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5B396DB9" w:rsidR="00644FF1" w:rsidRPr="00A869A9" w:rsidRDefault="00F27FD6">
      <w:pPr>
        <w:pStyle w:val="Heading5"/>
        <w:tabs>
          <w:tab w:val="left" w:pos="1985"/>
        </w:tabs>
        <w:spacing w:after="120"/>
        <w:ind w:left="1985" w:hanging="1985"/>
        <w:jc w:val="center"/>
        <w:rPr>
          <w:rFonts w:cs="Arial"/>
          <w:sz w:val="20"/>
          <w:lang/>
        </w:rPr>
      </w:pPr>
      <w:r w:rsidRPr="00F27FD6">
        <w:rPr>
          <w:rFonts w:cs="Arial"/>
          <w:sz w:val="20"/>
        </w:rPr>
        <w:t>Allocation of documents to agenda items: status on Monday morning</w:t>
      </w:r>
      <w:r w:rsidRPr="00F27FD6">
        <w:rPr>
          <w:rFonts w:cs="Arial"/>
          <w:sz w:val="20"/>
          <w:lang w:val="en-US"/>
        </w:rPr>
        <w:t xml:space="preserve"> </w:t>
      </w:r>
      <w:r w:rsidR="00644FF1" w:rsidRPr="00F27FD6">
        <w:rPr>
          <w:rFonts w:cs="Arial"/>
          <w:sz w:val="20"/>
          <w:lang w:val="en-US"/>
        </w:rPr>
        <w:t>TSG</w:t>
      </w:r>
      <w:r w:rsidR="00644FF1" w:rsidRPr="000472D1">
        <w:rPr>
          <w:rFonts w:cs="Arial"/>
          <w:sz w:val="20"/>
          <w:lang w:val="en-US"/>
        </w:rPr>
        <w:t xml:space="preserve"> CT#</w:t>
      </w:r>
      <w:r w:rsidR="00A869A9">
        <w:rPr>
          <w:rFonts w:cs="Arial"/>
          <w:sz w:val="20"/>
          <w:lang/>
        </w:rPr>
        <w:t>10</w:t>
      </w:r>
      <w:r w:rsidR="007319FA">
        <w:rPr>
          <w:rFonts w:cs="Arial"/>
          <w:sz w:val="20"/>
          <w:lang/>
        </w:rPr>
        <w:t>2</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65329D">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5314BBB3" w:rsidR="00644FF1" w:rsidRPr="00B56ADB" w:rsidRDefault="00C60EDA" w:rsidP="005A6956">
            <w:pPr>
              <w:pStyle w:val="EndnoteText"/>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B56ADB">
              <w:rPr>
                <w:rFonts w:ascii="Arial" w:hAnsi="Arial" w:cs="Arial"/>
                <w:b/>
                <w:color w:val="0000FF"/>
                <w:highlight w:val="yellow"/>
                <w:lang w:val="en-US"/>
              </w:rPr>
              <w:br/>
            </w:r>
            <w:r w:rsidRPr="000472D1">
              <w:rPr>
                <w:rFonts w:ascii="Arial" w:hAnsi="Arial" w:cs="Arial"/>
                <w:b/>
                <w:color w:val="0000FF"/>
                <w:highlight w:val="yellow"/>
                <w:lang w:val="en-US"/>
              </w:rPr>
              <w:t>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63BD8">
              <w:rPr>
                <w:rFonts w:ascii="Arial" w:hAnsi="Arial" w:cs="Arial"/>
                <w:b/>
                <w:color w:val="0000FF"/>
                <w:highlight w:val="yellow"/>
                <w:lang w:val="en-US"/>
              </w:rPr>
              <w:t>(UTC)</w:t>
            </w:r>
            <w:r w:rsidRPr="000472D1">
              <w:rPr>
                <w:rFonts w:ascii="Arial" w:hAnsi="Arial" w:cs="Arial"/>
                <w:b/>
                <w:color w:val="0000FF"/>
                <w:highlight w:val="yellow"/>
                <w:lang w:val="en-US"/>
              </w:rPr>
              <w:t xml:space="preserve"> on Monday.</w:t>
            </w:r>
            <w:r w:rsidR="00B56ADB">
              <w:rPr>
                <w:rFonts w:ascii="Arial" w:hAnsi="Arial" w:cs="Arial"/>
                <w:b/>
                <w:color w:val="0000FF"/>
                <w:highlight w:val="yellow"/>
                <w:lang w:val="en-US"/>
              </w:rPr>
              <w:br/>
            </w:r>
            <w:r w:rsidRPr="000472D1">
              <w:rPr>
                <w:rFonts w:ascii="Arial" w:hAnsi="Arial" w:cs="Arial"/>
                <w:b/>
                <w:color w:val="0000FF"/>
                <w:highlight w:val="yellow"/>
                <w:lang w:val="en-US"/>
              </w:rP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B56ADB">
              <w:rPr>
                <w:rFonts w:ascii="Arial" w:hAnsi="Arial" w:cs="Arial"/>
                <w:b/>
                <w:color w:val="0000FF"/>
                <w:highlight w:val="yellow"/>
                <w:lang w:val="en-US"/>
              </w:rPr>
              <w:t xml:space="preserve"> </w:t>
            </w:r>
            <w:r w:rsidR="00B63BD8">
              <w:rPr>
                <w:rFonts w:ascii="Arial" w:hAnsi="Arial" w:cs="Arial"/>
                <w:b/>
                <w:color w:val="0000FF"/>
                <w:highlight w:val="yellow"/>
                <w:lang w:val="en-US"/>
              </w:rPr>
              <w:t>(UTC)</w:t>
            </w:r>
          </w:p>
        </w:tc>
      </w:tr>
      <w:tr w:rsidR="00D4121D" w:rsidRPr="000472D1" w14:paraId="5F67EF8C" w14:textId="77777777" w:rsidTr="0065329D">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65329D">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65329D">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65329D">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EA4905">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EA4905">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4C40BBF4" w:rsidR="002D1564" w:rsidRPr="00107C20" w:rsidRDefault="00C80259" w:rsidP="002D1564">
            <w:pPr>
              <w:spacing w:after="0"/>
              <w:rPr>
                <w:rFonts w:ascii="Arial" w:hAnsi="Arial" w:cs="Arial"/>
                <w:b/>
                <w:bCs/>
                <w:lang w:val="en-US"/>
              </w:rPr>
            </w:pPr>
            <w:bookmarkStart w:id="0" w:name="_Hlk135748283"/>
            <w:r>
              <w:rPr>
                <w:rFonts w:ascii="Arial" w:hAnsi="Arial" w:cs="Arial"/>
                <w:b/>
                <w:bCs/>
                <w:lang w:val="en-US"/>
              </w:rPr>
              <w:lastRenderedPageBreak/>
              <w:t>3003002</w:t>
            </w:r>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5705822" w14:textId="7057EAC9" w:rsidR="002D1564" w:rsidRPr="0005226A" w:rsidRDefault="00000000" w:rsidP="002D1564">
            <w:pPr>
              <w:spacing w:after="0"/>
              <w:rPr>
                <w:rFonts w:ascii="Arial" w:hAnsi="Arial" w:cs="Arial"/>
                <w:lang w:val="en-US"/>
              </w:rPr>
            </w:pPr>
            <w:hyperlink r:id="rId9" w:tgtFrame="_blank" w:history="1">
              <w:r w:rsidR="002A2005" w:rsidRPr="0005226A">
                <w:rPr>
                  <w:rStyle w:val="Hyperlink"/>
                  <w:rFonts w:ascii="Arial" w:hAnsi="Arial" w:cs="Arial"/>
                  <w:lang w:val="en-US"/>
                </w:rPr>
                <w:t>CP</w:t>
              </w:r>
              <w:r w:rsidR="002A2005" w:rsidRPr="0005226A">
                <w:rPr>
                  <w:rStyle w:val="Hyperlink"/>
                  <w:rFonts w:ascii="Arial" w:hAnsi="Arial" w:cs="Arial"/>
                  <w:lang w:val="en-US"/>
                </w:rPr>
                <w:noBreakHyphen/>
                <w:t xml:space="preserve">232001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51F1E193" w14:textId="77777777" w:rsidR="002D1564" w:rsidRPr="0005226A" w:rsidRDefault="002D1564" w:rsidP="002D1564">
            <w:pPr>
              <w:spacing w:after="0"/>
              <w:rPr>
                <w:rFonts w:ascii="Arial" w:hAnsi="Arial" w:cs="Arial"/>
              </w:rPr>
            </w:pPr>
            <w:r w:rsidRPr="0005226A">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47679A58" w14:textId="4ED3D22A" w:rsidR="002D1564" w:rsidRPr="0005226A" w:rsidRDefault="002D1564" w:rsidP="002D1564">
            <w:pPr>
              <w:overflowPunct/>
              <w:spacing w:after="0"/>
              <w:textAlignment w:val="auto"/>
              <w:rPr>
                <w:rFonts w:ascii="Arial" w:eastAsia="MS Mincho" w:hAnsi="Arial" w:cs="Arial"/>
                <w:lang w:val="en-US" w:eastAsia="de-DE"/>
              </w:rPr>
            </w:pPr>
            <w:r w:rsidRPr="0005226A">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6C9908EB" w14:textId="385FEB06" w:rsidR="002D1564" w:rsidRPr="000A128E" w:rsidRDefault="00EA4905" w:rsidP="002D1564">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306748B0"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05226A">
              <w:rPr>
                <w:rFonts w:ascii="Arial" w:hAnsi="Arial" w:cs="Arial"/>
              </w:rPr>
              <w:t>Meeting dates:</w:t>
            </w:r>
          </w:p>
          <w:p w14:paraId="055C6766" w14:textId="77777777" w:rsidR="003E444D" w:rsidRPr="0005226A" w:rsidRDefault="003E444D" w:rsidP="003E444D">
            <w:pPr>
              <w:rPr>
                <w:rFonts w:ascii="Arial" w:hAnsi="Arial" w:cs="Arial"/>
                <w:lang w:val="en-US"/>
              </w:rPr>
            </w:pPr>
            <w:r w:rsidRPr="0005226A">
              <w:rPr>
                <w:rFonts w:ascii="Arial" w:hAnsi="Arial" w:cs="Arial"/>
                <w:lang w:val="en-US"/>
              </w:rPr>
              <w:t xml:space="preserve">This meeting will be held: </w:t>
            </w:r>
          </w:p>
          <w:p w14:paraId="44F77744" w14:textId="2F5E60C7" w:rsidR="003E444D" w:rsidRPr="0005226A" w:rsidRDefault="003E444D" w:rsidP="00521A88">
            <w:pPr>
              <w:numPr>
                <w:ilvl w:val="0"/>
                <w:numId w:val="5"/>
              </w:numPr>
              <w:tabs>
                <w:tab w:val="clear" w:pos="720"/>
                <w:tab w:val="num" w:pos="380"/>
              </w:tabs>
              <w:ind w:left="380" w:hanging="283"/>
              <w:rPr>
                <w:rFonts w:ascii="Arial" w:hAnsi="Arial" w:cs="Arial"/>
                <w:lang w:val="en-US"/>
              </w:rPr>
            </w:pPr>
            <w:r w:rsidRPr="0005226A">
              <w:rPr>
                <w:rFonts w:ascii="Arial" w:hAnsi="Arial" w:cs="Arial"/>
                <w:lang w:val="en-US"/>
              </w:rPr>
              <w:t xml:space="preserve">From Mon, </w:t>
            </w:r>
            <w:r w:rsidR="007319FA">
              <w:rPr>
                <w:rFonts w:ascii="Arial" w:hAnsi="Arial" w:cs="Arial"/>
                <w:lang/>
              </w:rPr>
              <w:t>Dec</w:t>
            </w:r>
            <w:r w:rsidR="00B56ADB" w:rsidRPr="0005226A">
              <w:rPr>
                <w:rFonts w:ascii="Arial" w:hAnsi="Arial" w:cs="Arial"/>
                <w:lang/>
              </w:rPr>
              <w:t>ember</w:t>
            </w:r>
            <w:r w:rsidRPr="0005226A">
              <w:rPr>
                <w:rFonts w:ascii="Arial" w:hAnsi="Arial" w:cs="Arial"/>
                <w:lang w:val="en-US"/>
              </w:rPr>
              <w:t xml:space="preserve"> </w:t>
            </w:r>
            <w:r w:rsidR="00A869A9" w:rsidRPr="0005226A">
              <w:rPr>
                <w:rFonts w:ascii="Arial" w:hAnsi="Arial" w:cs="Arial"/>
                <w:lang/>
              </w:rPr>
              <w:t>1</w:t>
            </w:r>
            <w:r w:rsidR="00A8389E" w:rsidRPr="0005226A">
              <w:rPr>
                <w:rFonts w:ascii="Arial" w:hAnsi="Arial" w:cs="Arial"/>
                <w:lang/>
              </w:rPr>
              <w:t>1</w:t>
            </w:r>
            <w:r w:rsidRPr="0005226A">
              <w:rPr>
                <w:rFonts w:ascii="Arial" w:hAnsi="Arial" w:cs="Arial"/>
                <w:lang w:val="en-US"/>
              </w:rPr>
              <w:t xml:space="preserve">, 2023, 09h00 </w:t>
            </w:r>
            <w:r w:rsidR="00A869A9" w:rsidRPr="0005226A">
              <w:rPr>
                <w:rFonts w:ascii="Arial" w:hAnsi="Arial" w:cs="Arial"/>
                <w:lang/>
              </w:rPr>
              <w:t>(UTC)</w:t>
            </w:r>
          </w:p>
          <w:p w14:paraId="64A742EB" w14:textId="60415BFB" w:rsidR="003E444D" w:rsidRPr="0005226A" w:rsidRDefault="003E444D" w:rsidP="00521A88">
            <w:pPr>
              <w:numPr>
                <w:ilvl w:val="0"/>
                <w:numId w:val="5"/>
              </w:numPr>
              <w:tabs>
                <w:tab w:val="clear" w:pos="720"/>
                <w:tab w:val="num" w:pos="380"/>
              </w:tabs>
              <w:ind w:left="380" w:hanging="283"/>
              <w:rPr>
                <w:rFonts w:ascii="Arial" w:hAnsi="Arial" w:cs="Arial"/>
                <w:lang w:val="en-US"/>
              </w:rPr>
            </w:pPr>
            <w:r w:rsidRPr="0005226A">
              <w:rPr>
                <w:rFonts w:ascii="Arial" w:hAnsi="Arial" w:cs="Arial"/>
                <w:lang w:val="en-US"/>
              </w:rPr>
              <w:t xml:space="preserve">Until Tue, </w:t>
            </w:r>
            <w:r w:rsidR="007319FA">
              <w:rPr>
                <w:rFonts w:ascii="Arial" w:hAnsi="Arial" w:cs="Arial"/>
                <w:lang/>
              </w:rPr>
              <w:t>Dec</w:t>
            </w:r>
            <w:r w:rsidR="00B56ADB" w:rsidRPr="0005226A">
              <w:rPr>
                <w:rFonts w:ascii="Arial" w:hAnsi="Arial" w:cs="Arial"/>
                <w:lang/>
              </w:rPr>
              <w:t>ember</w:t>
            </w:r>
            <w:r w:rsidRPr="0005226A">
              <w:rPr>
                <w:rFonts w:ascii="Arial" w:hAnsi="Arial" w:cs="Arial"/>
                <w:lang w:val="en-US"/>
              </w:rPr>
              <w:t xml:space="preserve"> </w:t>
            </w:r>
            <w:r w:rsidR="00A869A9" w:rsidRPr="0005226A">
              <w:rPr>
                <w:rFonts w:ascii="Arial" w:hAnsi="Arial" w:cs="Arial"/>
                <w:lang/>
              </w:rPr>
              <w:t>1</w:t>
            </w:r>
            <w:r w:rsidR="00A8389E" w:rsidRPr="0005226A">
              <w:rPr>
                <w:rFonts w:ascii="Arial" w:hAnsi="Arial" w:cs="Arial"/>
                <w:lang/>
              </w:rPr>
              <w:t>2</w:t>
            </w:r>
            <w:r w:rsidRPr="0005226A">
              <w:rPr>
                <w:rFonts w:ascii="Arial" w:hAnsi="Arial" w:cs="Arial"/>
                <w:lang w:val="en-US"/>
              </w:rPr>
              <w:t xml:space="preserve">, 2023, 17h30 </w:t>
            </w:r>
            <w:r w:rsidR="00A869A9" w:rsidRPr="0005226A">
              <w:rPr>
                <w:rFonts w:ascii="Arial" w:hAnsi="Arial" w:cs="Arial"/>
                <w:lang/>
              </w:rPr>
              <w:t>(UTC)</w:t>
            </w:r>
          </w:p>
          <w:p w14:paraId="7FBF1BB1" w14:textId="43DB230F" w:rsidR="003E444D" w:rsidRPr="0005226A" w:rsidRDefault="003E444D" w:rsidP="003E444D">
            <w:pPr>
              <w:rPr>
                <w:rFonts w:ascii="Arial" w:hAnsi="Arial" w:cs="Arial"/>
                <w:lang w:val="en-US"/>
              </w:rPr>
            </w:pPr>
            <w:r w:rsidRPr="0005226A">
              <w:rPr>
                <w:rFonts w:ascii="Arial" w:hAnsi="Arial" w:cs="Arial"/>
                <w:lang w:val="en-US"/>
              </w:rPr>
              <w:t xml:space="preserve">A </w:t>
            </w:r>
            <w:ins w:id="2" w:author="chc" w:date="2023-12-11T11:29:00Z">
              <w:r w:rsidR="00BF7BA4">
                <w:rPr>
                  <w:rFonts w:ascii="Arial" w:hAnsi="Arial" w:cs="Arial"/>
                  <w:lang w:val="en-US"/>
                </w:rPr>
                <w:t>one</w:t>
              </w:r>
            </w:ins>
            <w:del w:id="3" w:author="chc" w:date="2023-12-11T11:29:00Z">
              <w:r w:rsidR="0066233E" w:rsidDel="00BF7BA4">
                <w:rPr>
                  <w:rFonts w:ascii="Arial" w:hAnsi="Arial" w:cs="Arial"/>
                  <w:lang/>
                </w:rPr>
                <w:delText>two</w:delText>
              </w:r>
            </w:del>
            <w:r w:rsidRPr="0005226A">
              <w:rPr>
                <w:rFonts w:ascii="Arial" w:hAnsi="Arial" w:cs="Arial"/>
                <w:lang w:val="en-US"/>
              </w:rPr>
              <w:t>-way audio stream will be provided in a best-effort mode for remote delegates that will not be able to attend the meeting</w:t>
            </w:r>
          </w:p>
          <w:p w14:paraId="61964BD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Email list:</w:t>
            </w:r>
          </w:p>
          <w:p w14:paraId="5DE8385E" w14:textId="77777777" w:rsidR="003E444D" w:rsidRPr="0005226A" w:rsidRDefault="003E444D" w:rsidP="003E444D">
            <w:pPr>
              <w:rPr>
                <w:rFonts w:ascii="Arial" w:hAnsi="Arial" w:cs="Arial"/>
              </w:rPr>
            </w:pPr>
            <w:r w:rsidRPr="0005226A">
              <w:rPr>
                <w:rFonts w:ascii="Arial" w:hAnsi="Arial" w:cs="Arial"/>
              </w:rPr>
              <w:t xml:space="preserve">The CT email reflector will be used: </w:t>
            </w:r>
            <w:hyperlink r:id="rId10" w:history="1">
              <w:r w:rsidRPr="0005226A">
                <w:rPr>
                  <w:rStyle w:val="Hyperlink"/>
                  <w:rFonts w:ascii="Arial" w:hAnsi="Arial" w:cs="Arial"/>
                </w:rPr>
                <w:t>3GPP_TSG_CT@list.etsi.org</w:t>
              </w:r>
            </w:hyperlink>
            <w:r w:rsidRPr="0005226A">
              <w:rPr>
                <w:rFonts w:ascii="Arial" w:hAnsi="Arial" w:cs="Arial"/>
              </w:rPr>
              <w:t xml:space="preserve"> </w:t>
            </w:r>
          </w:p>
          <w:p w14:paraId="30C75002"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Microsoft Teams Meetings:</w:t>
            </w:r>
          </w:p>
          <w:p w14:paraId="695518BE" w14:textId="77777777" w:rsidR="003E444D" w:rsidRPr="0005226A" w:rsidRDefault="003E444D" w:rsidP="003E444D">
            <w:pPr>
              <w:rPr>
                <w:rFonts w:ascii="Arial" w:hAnsi="Arial" w:cs="Arial"/>
                <w:lang w:val="en-US"/>
              </w:rPr>
            </w:pPr>
            <w:r w:rsidRPr="0005226A">
              <w:rPr>
                <w:rFonts w:ascii="Arial" w:hAnsi="Arial" w:cs="Arial"/>
                <w:lang w:val="en-US"/>
              </w:rPr>
              <w:t xml:space="preserve">During this meeting, we will have daily online session using Teams Meeting (TM), </w:t>
            </w:r>
          </w:p>
          <w:p w14:paraId="00A31DD3" w14:textId="77777777" w:rsidR="003E444D" w:rsidRPr="0005226A" w:rsidRDefault="003E444D" w:rsidP="003E444D">
            <w:pPr>
              <w:rPr>
                <w:rFonts w:ascii="Arial" w:hAnsi="Arial" w:cs="Arial"/>
                <w:lang w:val="en-US"/>
              </w:rPr>
            </w:pPr>
            <w:r w:rsidRPr="0005226A">
              <w:rPr>
                <w:rFonts w:ascii="Arial" w:hAnsi="Arial" w:cs="Arial"/>
                <w:lang w:val="en-US"/>
              </w:rPr>
              <w:t>Team Meeting Sessions for remote participants</w:t>
            </w:r>
          </w:p>
          <w:p w14:paraId="0CBBD13E" w14:textId="6D5F4FF6" w:rsidR="003E444D" w:rsidRPr="0005226A" w:rsidRDefault="003E444D" w:rsidP="00521A88">
            <w:pPr>
              <w:pStyle w:val="ListParagraph"/>
              <w:numPr>
                <w:ilvl w:val="0"/>
                <w:numId w:val="7"/>
              </w:numPr>
              <w:rPr>
                <w:rFonts w:ascii="Arial" w:hAnsi="Arial" w:cs="Arial"/>
                <w:lang w:val="en-US"/>
              </w:rPr>
            </w:pPr>
            <w:r w:rsidRPr="0005226A">
              <w:rPr>
                <w:rFonts w:ascii="Arial" w:hAnsi="Arial" w:cs="Arial"/>
                <w:lang w:val="en-US"/>
              </w:rPr>
              <w:t xml:space="preserve">in </w:t>
            </w:r>
            <w:ins w:id="4" w:author="chc" w:date="2023-12-11T11:27:00Z">
              <w:r w:rsidR="00BF7BA4">
                <w:rPr>
                  <w:rFonts w:ascii="Arial" w:hAnsi="Arial" w:cs="Arial"/>
                  <w:lang w:val="en-US"/>
                </w:rPr>
                <w:t xml:space="preserve">one way </w:t>
              </w:r>
            </w:ins>
            <w:del w:id="5" w:author="chc" w:date="2023-12-11T11:27:00Z">
              <w:r w:rsidR="00E43E33" w:rsidDel="00BF7BA4">
                <w:rPr>
                  <w:rFonts w:ascii="Arial" w:hAnsi="Arial" w:cs="Arial"/>
                  <w:lang/>
                </w:rPr>
                <w:delText>2 way</w:delText>
              </w:r>
            </w:del>
            <w:r w:rsidRPr="0005226A">
              <w:rPr>
                <w:rFonts w:ascii="Arial" w:hAnsi="Arial" w:cs="Arial"/>
                <w:lang w:val="en-US"/>
              </w:rPr>
              <w:t xml:space="preserve"> mode</w:t>
            </w:r>
          </w:p>
          <w:p w14:paraId="1C56E3BC" w14:textId="77777777" w:rsidR="003E444D" w:rsidRPr="0005226A" w:rsidRDefault="003E444D" w:rsidP="00521A88">
            <w:pPr>
              <w:pStyle w:val="ListParagraph"/>
              <w:numPr>
                <w:ilvl w:val="0"/>
                <w:numId w:val="7"/>
              </w:numPr>
              <w:rPr>
                <w:rFonts w:ascii="Arial" w:hAnsi="Arial" w:cs="Arial"/>
                <w:lang w:val="en-US"/>
              </w:rPr>
            </w:pPr>
            <w:r w:rsidRPr="0005226A">
              <w:rPr>
                <w:rFonts w:ascii="Arial" w:hAnsi="Arial" w:cs="Arial"/>
                <w:lang w:val="en-US"/>
              </w:rPr>
              <w:t>Sharing of documents being projected in the meeting room</w:t>
            </w:r>
          </w:p>
          <w:p w14:paraId="4C6B68B8" w14:textId="59E72C91" w:rsidR="003E444D" w:rsidRPr="0005226A" w:rsidRDefault="003E444D" w:rsidP="003E444D">
            <w:pPr>
              <w:rPr>
                <w:rFonts w:ascii="Arial" w:hAnsi="Arial" w:cs="Arial"/>
              </w:rPr>
            </w:pPr>
            <w:r w:rsidRPr="0005226A">
              <w:rPr>
                <w:rFonts w:ascii="Arial" w:hAnsi="Arial" w:cs="Arial"/>
              </w:rPr>
              <w:t xml:space="preserve">Mon, </w:t>
            </w:r>
            <w:r w:rsidR="007319FA">
              <w:rPr>
                <w:rFonts w:ascii="Arial" w:hAnsi="Arial" w:cs="Arial"/>
                <w:lang/>
              </w:rPr>
              <w:t>Dec</w:t>
            </w:r>
            <w:r w:rsidR="00B56ADB" w:rsidRPr="0005226A">
              <w:rPr>
                <w:rFonts w:ascii="Arial" w:hAnsi="Arial" w:cs="Arial"/>
              </w:rPr>
              <w:t>ember</w:t>
            </w:r>
            <w:r w:rsidRPr="0005226A">
              <w:rPr>
                <w:rFonts w:ascii="Arial" w:hAnsi="Arial" w:cs="Arial"/>
              </w:rPr>
              <w:t xml:space="preserve"> </w:t>
            </w:r>
            <w:r w:rsidR="009F06C3" w:rsidRPr="0005226A">
              <w:rPr>
                <w:rFonts w:ascii="Arial" w:hAnsi="Arial" w:cs="Arial"/>
              </w:rPr>
              <w:t>1</w:t>
            </w:r>
            <w:r w:rsidR="00A8389E" w:rsidRPr="0005226A">
              <w:rPr>
                <w:rFonts w:ascii="Arial" w:hAnsi="Arial" w:cs="Arial"/>
                <w:lang/>
              </w:rPr>
              <w:t>1</w:t>
            </w:r>
            <w:r w:rsidRPr="0005226A">
              <w:rPr>
                <w:rFonts w:ascii="Arial" w:hAnsi="Arial" w:cs="Arial"/>
              </w:rPr>
              <w:t xml:space="preserve">: 09h00-17h30 </w:t>
            </w:r>
            <w:r w:rsidR="00A869A9" w:rsidRPr="0005226A">
              <w:rPr>
                <w:rFonts w:ascii="Arial" w:hAnsi="Arial" w:cs="Arial"/>
                <w:lang/>
              </w:rPr>
              <w:t>UTC</w:t>
            </w:r>
          </w:p>
          <w:p w14:paraId="4F9D2CA1" w14:textId="710F4E34" w:rsidR="003E444D" w:rsidRPr="0005226A" w:rsidRDefault="003E444D" w:rsidP="003E444D">
            <w:pPr>
              <w:rPr>
                <w:rFonts w:ascii="Arial" w:hAnsi="Arial" w:cs="Arial"/>
                <w:lang w:val="en-US"/>
              </w:rPr>
            </w:pPr>
            <w:r w:rsidRPr="0005226A">
              <w:rPr>
                <w:rFonts w:ascii="Arial" w:hAnsi="Arial" w:cs="Arial"/>
                <w:lang w:val="en-US"/>
              </w:rPr>
              <w:t xml:space="preserve">Tue, </w:t>
            </w:r>
            <w:r w:rsidR="00E9377B">
              <w:rPr>
                <w:rFonts w:ascii="Arial" w:hAnsi="Arial" w:cs="Arial"/>
                <w:lang/>
              </w:rPr>
              <w:t>Dec</w:t>
            </w:r>
            <w:r w:rsidR="00B56ADB" w:rsidRPr="0005226A">
              <w:rPr>
                <w:rFonts w:ascii="Arial" w:hAnsi="Arial" w:cs="Arial"/>
                <w:lang w:val="en-US"/>
              </w:rPr>
              <w:t>ember</w:t>
            </w:r>
            <w:r w:rsidRPr="0005226A">
              <w:rPr>
                <w:rFonts w:ascii="Arial" w:hAnsi="Arial" w:cs="Arial"/>
                <w:lang w:val="en-US"/>
              </w:rPr>
              <w:t xml:space="preserve"> </w:t>
            </w:r>
            <w:r w:rsidR="009F06C3" w:rsidRPr="0005226A">
              <w:rPr>
                <w:rFonts w:ascii="Arial" w:hAnsi="Arial" w:cs="Arial"/>
                <w:lang w:val="en-US"/>
              </w:rPr>
              <w:t>1</w:t>
            </w:r>
            <w:r w:rsidR="00A8389E" w:rsidRPr="0005226A">
              <w:rPr>
                <w:rFonts w:ascii="Arial" w:hAnsi="Arial" w:cs="Arial"/>
                <w:lang/>
              </w:rPr>
              <w:t>2</w:t>
            </w:r>
            <w:r w:rsidRPr="0005226A">
              <w:rPr>
                <w:rFonts w:ascii="Arial" w:hAnsi="Arial" w:cs="Arial"/>
                <w:lang w:val="en-US"/>
              </w:rPr>
              <w:t xml:space="preserve">:  09h00-17h30 </w:t>
            </w:r>
            <w:r w:rsidR="00A869A9" w:rsidRPr="0005226A">
              <w:rPr>
                <w:rFonts w:ascii="Arial" w:hAnsi="Arial" w:cs="Arial"/>
                <w:lang/>
              </w:rPr>
              <w:t>UTC</w:t>
            </w:r>
          </w:p>
          <w:p w14:paraId="5BC5ED1C"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lang w:val="en-US"/>
              </w:rPr>
              <w:t>Guidance:</w:t>
            </w:r>
          </w:p>
          <w:p w14:paraId="53263618" w14:textId="3E2E7FB4" w:rsidR="003E444D" w:rsidRPr="0005226A" w:rsidRDefault="003E444D" w:rsidP="003E444D">
            <w:pPr>
              <w:rPr>
                <w:rFonts w:ascii="Arial" w:hAnsi="Arial" w:cs="Arial"/>
                <w:lang w:val="en-US"/>
              </w:rPr>
            </w:pPr>
            <w:r w:rsidRPr="0005226A">
              <w:rPr>
                <w:rFonts w:ascii="Arial" w:hAnsi="Arial" w:cs="Arial"/>
                <w:lang w:val="en-US"/>
              </w:rPr>
              <w:t>In the document CP-23</w:t>
            </w:r>
            <w:r w:rsidR="00F92FAD">
              <w:rPr>
                <w:rFonts w:ascii="Arial" w:hAnsi="Arial" w:cs="Arial"/>
                <w:lang/>
              </w:rPr>
              <w:t>3</w:t>
            </w:r>
            <w:r w:rsidRPr="0005226A">
              <w:rPr>
                <w:rFonts w:ascii="Arial" w:hAnsi="Arial" w:cs="Arial"/>
                <w:lang w:val="en-US"/>
              </w:rPr>
              <w:t>002, you will find useful info regarding:</w:t>
            </w:r>
          </w:p>
          <w:p w14:paraId="7BF61846"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General meeting info</w:t>
            </w:r>
          </w:p>
          <w:p w14:paraId="2B0E224D"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Deadlines</w:t>
            </w:r>
          </w:p>
          <w:p w14:paraId="5846BAF7"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Recommendations on the email exchange</w:t>
            </w:r>
          </w:p>
          <w:p w14:paraId="2C7F6B26"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lastRenderedPageBreak/>
              <w:t>Details on the approval process</w:t>
            </w:r>
          </w:p>
          <w:p w14:paraId="2F3E6D58"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Use of Microsoft Teams Meeting</w:t>
            </w:r>
          </w:p>
          <w:p w14:paraId="08F588F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Time plan:</w:t>
            </w:r>
          </w:p>
          <w:p w14:paraId="5A6A5845" w14:textId="1CE4351A"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bookmarkStart w:id="6" w:name="_Hlk151372178"/>
            <w:r w:rsidRPr="0005226A">
              <w:rPr>
                <w:rFonts w:ascii="Arial" w:hAnsi="Arial" w:cs="Arial"/>
                <w:b/>
                <w:bCs/>
                <w:lang w:val="en-US"/>
              </w:rPr>
              <w:t>Opening of CT#</w:t>
            </w:r>
            <w:r w:rsidR="00A869A9" w:rsidRPr="0005226A">
              <w:rPr>
                <w:rFonts w:ascii="Arial" w:hAnsi="Arial" w:cs="Arial"/>
                <w:b/>
                <w:bCs/>
                <w:lang/>
              </w:rPr>
              <w:t>10</w:t>
            </w:r>
            <w:r w:rsidR="00D82F51">
              <w:rPr>
                <w:rFonts w:ascii="Arial" w:hAnsi="Arial" w:cs="Arial"/>
                <w:b/>
                <w:bCs/>
                <w:lang/>
              </w:rPr>
              <w:t>2</w:t>
            </w:r>
            <w:r w:rsidRPr="0005226A">
              <w:rPr>
                <w:rFonts w:ascii="Arial" w:hAnsi="Arial" w:cs="Arial"/>
                <w:b/>
                <w:bCs/>
                <w:lang w:val="en-US"/>
              </w:rPr>
              <w:t xml:space="preserve">: Mon, </w:t>
            </w:r>
            <w:r w:rsidR="00E9377B">
              <w:rPr>
                <w:rFonts w:ascii="Arial" w:hAnsi="Arial" w:cs="Arial"/>
                <w:b/>
                <w:bCs/>
                <w:lang/>
              </w:rPr>
              <w:t>Dec</w:t>
            </w:r>
            <w:r w:rsidR="00B56ADB" w:rsidRPr="0005226A">
              <w:rPr>
                <w:rFonts w:ascii="Arial" w:hAnsi="Arial" w:cs="Arial"/>
                <w:b/>
                <w:bCs/>
                <w:lang/>
              </w:rPr>
              <w:t>ember</w:t>
            </w:r>
            <w:r w:rsidRPr="0005226A">
              <w:rPr>
                <w:rFonts w:ascii="Arial" w:hAnsi="Arial" w:cs="Arial"/>
                <w:b/>
                <w:bCs/>
                <w:lang w:val="en-US"/>
              </w:rPr>
              <w:t xml:space="preserve"> </w:t>
            </w:r>
            <w:r w:rsidR="00A869A9" w:rsidRPr="0005226A">
              <w:rPr>
                <w:rFonts w:ascii="Arial" w:hAnsi="Arial" w:cs="Arial"/>
                <w:b/>
                <w:bCs/>
                <w:lang/>
              </w:rPr>
              <w:t>1</w:t>
            </w:r>
            <w:r w:rsidR="00E9377B">
              <w:rPr>
                <w:rFonts w:ascii="Arial" w:hAnsi="Arial" w:cs="Arial"/>
                <w:b/>
                <w:bCs/>
                <w:lang/>
              </w:rPr>
              <w:t>1</w:t>
            </w:r>
            <w:r w:rsidRPr="0005226A">
              <w:rPr>
                <w:rFonts w:ascii="Arial" w:hAnsi="Arial" w:cs="Arial"/>
                <w:b/>
                <w:bCs/>
                <w:lang w:val="en-US"/>
              </w:rPr>
              <w:t xml:space="preserve">, 09h00 </w:t>
            </w:r>
            <w:r w:rsidR="00A869A9" w:rsidRPr="0005226A">
              <w:rPr>
                <w:rFonts w:ascii="Arial" w:hAnsi="Arial" w:cs="Arial"/>
                <w:b/>
                <w:bCs/>
                <w:lang w:val="en-US"/>
              </w:rPr>
              <w:t>(UTC)</w:t>
            </w:r>
          </w:p>
          <w:p w14:paraId="1E708020" w14:textId="64AE79F2"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1: Mon, </w:t>
            </w:r>
            <w:r w:rsidR="00E9377B">
              <w:rPr>
                <w:rFonts w:ascii="Arial" w:hAnsi="Arial" w:cs="Arial"/>
                <w:b/>
                <w:bCs/>
                <w:lang/>
              </w:rPr>
              <w:t>Dec</w:t>
            </w:r>
            <w:r w:rsidR="00B56ADB" w:rsidRPr="0005226A">
              <w:rPr>
                <w:rFonts w:ascii="Arial" w:hAnsi="Arial" w:cs="Arial"/>
                <w:b/>
                <w:bCs/>
                <w:lang/>
              </w:rPr>
              <w:t>ember</w:t>
            </w:r>
            <w:r w:rsidRPr="0005226A">
              <w:rPr>
                <w:rFonts w:ascii="Arial" w:hAnsi="Arial" w:cs="Arial"/>
                <w:b/>
                <w:bCs/>
                <w:lang w:val="en-US"/>
              </w:rPr>
              <w:t xml:space="preserve"> </w:t>
            </w:r>
            <w:r w:rsidR="004F5561" w:rsidRPr="0005226A">
              <w:rPr>
                <w:rFonts w:ascii="Arial" w:hAnsi="Arial" w:cs="Arial"/>
                <w:b/>
                <w:bCs/>
                <w:lang/>
              </w:rPr>
              <w:t>1</w:t>
            </w:r>
            <w:r w:rsidR="00E9377B">
              <w:rPr>
                <w:rFonts w:ascii="Arial" w:hAnsi="Arial" w:cs="Arial"/>
                <w:b/>
                <w:bCs/>
                <w:lang/>
              </w:rPr>
              <w:t>1</w:t>
            </w:r>
            <w:r w:rsidRPr="0005226A">
              <w:rPr>
                <w:rFonts w:ascii="Arial" w:hAnsi="Arial" w:cs="Arial"/>
                <w:b/>
                <w:bCs/>
                <w:lang w:val="en-US"/>
              </w:rPr>
              <w:t xml:space="preserve">,  09h00 – 17h30 </w:t>
            </w:r>
            <w:r w:rsidR="00A869A9" w:rsidRPr="0005226A">
              <w:rPr>
                <w:rFonts w:ascii="Arial" w:hAnsi="Arial" w:cs="Arial"/>
                <w:b/>
                <w:bCs/>
                <w:lang w:val="en-US"/>
              </w:rPr>
              <w:t>(UTC)</w:t>
            </w:r>
          </w:p>
          <w:p w14:paraId="5CF00BB0" w14:textId="43DB9F6A"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CT WG status Reports and Workplan update</w:t>
            </w:r>
          </w:p>
          <w:p w14:paraId="7FFD4463"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New and Revised Work Items</w:t>
            </w:r>
          </w:p>
          <w:p w14:paraId="4AAC293F" w14:textId="3CB356F9"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Issues for early treatment (e.g. company contributions to plenary, i.e. marked red in agenda)</w:t>
            </w:r>
          </w:p>
          <w:p w14:paraId="49B73EC9"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LS In &amp; LS Out proposals</w:t>
            </w:r>
          </w:p>
          <w:p w14:paraId="15F08A40"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Company CRs endorsed by the CT WGs before the CT plenary</w:t>
            </w:r>
          </w:p>
          <w:p w14:paraId="47F47BF0"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TS/TRs sent for information and/or approval</w:t>
            </w:r>
          </w:p>
          <w:p w14:paraId="094372FE"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Technical items for early consideration</w:t>
            </w:r>
          </w:p>
          <w:p w14:paraId="7B9F34B7" w14:textId="1263A67B"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2: Tue, </w:t>
            </w:r>
            <w:r w:rsidR="00E9377B">
              <w:rPr>
                <w:rFonts w:ascii="Arial" w:hAnsi="Arial" w:cs="Arial"/>
                <w:b/>
                <w:bCs/>
                <w:lang/>
              </w:rPr>
              <w:t>Dec</w:t>
            </w:r>
            <w:r w:rsidR="00B56ADB" w:rsidRPr="0005226A">
              <w:rPr>
                <w:rFonts w:ascii="Arial" w:hAnsi="Arial" w:cs="Arial"/>
                <w:b/>
                <w:bCs/>
                <w:lang/>
              </w:rPr>
              <w:t>ember</w:t>
            </w:r>
            <w:r w:rsidRPr="0005226A">
              <w:rPr>
                <w:rFonts w:ascii="Arial" w:hAnsi="Arial" w:cs="Arial"/>
                <w:b/>
                <w:bCs/>
                <w:lang w:val="en-US"/>
              </w:rPr>
              <w:t xml:space="preserve"> </w:t>
            </w:r>
            <w:r w:rsidR="004F5561" w:rsidRPr="0005226A">
              <w:rPr>
                <w:rFonts w:ascii="Arial" w:hAnsi="Arial" w:cs="Arial"/>
                <w:b/>
                <w:bCs/>
                <w:lang/>
              </w:rPr>
              <w:t>1</w:t>
            </w:r>
            <w:r w:rsidR="00E9377B">
              <w:rPr>
                <w:rFonts w:ascii="Arial" w:hAnsi="Arial" w:cs="Arial"/>
                <w:b/>
                <w:bCs/>
                <w:lang/>
              </w:rPr>
              <w:t>2</w:t>
            </w:r>
            <w:r w:rsidRPr="0005226A">
              <w:rPr>
                <w:rFonts w:ascii="Arial" w:hAnsi="Arial" w:cs="Arial"/>
                <w:b/>
                <w:bCs/>
                <w:lang w:val="en-US"/>
              </w:rPr>
              <w:t xml:space="preserve">,  09h00 – 17h30 </w:t>
            </w:r>
            <w:r w:rsidR="004F5561" w:rsidRPr="0005226A">
              <w:rPr>
                <w:rFonts w:ascii="Arial" w:hAnsi="Arial" w:cs="Arial"/>
                <w:b/>
                <w:bCs/>
                <w:lang w:val="en-US"/>
              </w:rPr>
              <w:t>(UTC)</w:t>
            </w:r>
            <w:r w:rsidRPr="0005226A">
              <w:rPr>
                <w:rFonts w:ascii="Arial" w:hAnsi="Arial" w:cs="Arial"/>
                <w:b/>
                <w:bCs/>
                <w:lang w:val="en-US"/>
              </w:rPr>
              <w:t xml:space="preserve"> </w:t>
            </w:r>
          </w:p>
          <w:p w14:paraId="25B64465"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Revisions</w:t>
            </w:r>
          </w:p>
          <w:p w14:paraId="5C6AB087"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Topics from Monday which still need discussion</w:t>
            </w:r>
          </w:p>
          <w:p w14:paraId="04032315" w14:textId="3905C3F5"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Block approval of Agenda Items 8, 9, 10, 11, 12, 13, 14, 15, 16, 17, 18</w:t>
            </w:r>
          </w:p>
          <w:p w14:paraId="07658FA9"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Work Organization, MCC reporting, Work Plan</w:t>
            </w:r>
          </w:p>
          <w:p w14:paraId="5E44EE41"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IETF status Reports</w:t>
            </w:r>
          </w:p>
          <w:p w14:paraId="157525BB" w14:textId="7680F7EC" w:rsidR="003E444D" w:rsidRPr="00105614"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Last round of revisions</w:t>
            </w:r>
          </w:p>
          <w:p w14:paraId="4CB41497" w14:textId="04D1A9D2" w:rsidR="00105614" w:rsidRPr="00105614" w:rsidRDefault="00105614" w:rsidP="00521A88">
            <w:pPr>
              <w:numPr>
                <w:ilvl w:val="1"/>
                <w:numId w:val="6"/>
              </w:numPr>
              <w:overflowPunct/>
              <w:autoSpaceDE/>
              <w:autoSpaceDN/>
              <w:adjustRightInd/>
              <w:spacing w:after="0"/>
              <w:textAlignment w:val="auto"/>
              <w:rPr>
                <w:rFonts w:ascii="Arial" w:hAnsi="Arial" w:cs="Arial"/>
                <w:b/>
                <w:lang w:val="fr-FR"/>
              </w:rPr>
            </w:pPr>
            <w:r w:rsidRPr="00105614">
              <w:rPr>
                <w:rFonts w:ascii="Arial" w:hAnsi="Arial" w:cs="Arial"/>
                <w:b/>
                <w:lang/>
              </w:rPr>
              <w:t>14:00-15:00 UTC Joint session RAN/SA/CT</w:t>
            </w:r>
          </w:p>
          <w:p w14:paraId="4A3542E9" w14:textId="4BDDF3F1"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Closing of CT#</w:t>
            </w:r>
            <w:r w:rsidR="004F5561" w:rsidRPr="0005226A">
              <w:rPr>
                <w:rFonts w:ascii="Arial" w:hAnsi="Arial" w:cs="Arial"/>
                <w:b/>
                <w:bCs/>
                <w:lang/>
              </w:rPr>
              <w:t>10</w:t>
            </w:r>
            <w:r w:rsidR="00D60047">
              <w:rPr>
                <w:rFonts w:ascii="Arial" w:hAnsi="Arial" w:cs="Arial"/>
                <w:b/>
                <w:bCs/>
                <w:lang/>
              </w:rPr>
              <w:t>2</w:t>
            </w:r>
            <w:r w:rsidRPr="0005226A">
              <w:rPr>
                <w:rFonts w:ascii="Arial" w:hAnsi="Arial" w:cs="Arial"/>
                <w:b/>
                <w:bCs/>
                <w:lang w:val="en-US"/>
              </w:rPr>
              <w:t xml:space="preserve">: Tue, </w:t>
            </w:r>
            <w:r w:rsidR="00E9377B">
              <w:rPr>
                <w:rFonts w:ascii="Arial" w:hAnsi="Arial" w:cs="Arial"/>
                <w:b/>
                <w:bCs/>
                <w:lang/>
              </w:rPr>
              <w:t>Dec</w:t>
            </w:r>
            <w:r w:rsidR="00B56ADB" w:rsidRPr="0005226A">
              <w:rPr>
                <w:rFonts w:ascii="Arial" w:hAnsi="Arial" w:cs="Arial"/>
                <w:b/>
                <w:bCs/>
                <w:lang/>
              </w:rPr>
              <w:t>ember</w:t>
            </w:r>
            <w:r w:rsidRPr="0005226A">
              <w:rPr>
                <w:rFonts w:ascii="Arial" w:hAnsi="Arial" w:cs="Arial"/>
                <w:b/>
                <w:bCs/>
                <w:lang w:val="en-US"/>
              </w:rPr>
              <w:t xml:space="preserve"> </w:t>
            </w:r>
            <w:r w:rsidR="004F5561" w:rsidRPr="0005226A">
              <w:rPr>
                <w:rFonts w:ascii="Arial" w:hAnsi="Arial" w:cs="Arial"/>
                <w:b/>
                <w:bCs/>
                <w:lang/>
              </w:rPr>
              <w:t>1</w:t>
            </w:r>
            <w:r w:rsidR="00E9377B">
              <w:rPr>
                <w:rFonts w:ascii="Arial" w:hAnsi="Arial" w:cs="Arial"/>
                <w:b/>
                <w:bCs/>
                <w:lang/>
              </w:rPr>
              <w:t>2</w:t>
            </w:r>
            <w:r w:rsidRPr="0005226A">
              <w:rPr>
                <w:rFonts w:ascii="Arial" w:hAnsi="Arial" w:cs="Arial"/>
                <w:b/>
                <w:bCs/>
                <w:lang w:val="en-US"/>
              </w:rPr>
              <w:t xml:space="preserve">, 17h30 </w:t>
            </w:r>
            <w:r w:rsidR="004F5561" w:rsidRPr="0005226A">
              <w:rPr>
                <w:rFonts w:ascii="Arial" w:hAnsi="Arial" w:cs="Arial"/>
                <w:b/>
                <w:bCs/>
                <w:lang w:val="en-US"/>
              </w:rPr>
              <w:t>(UTC)</w:t>
            </w:r>
          </w:p>
          <w:bookmarkEnd w:id="6"/>
          <w:p w14:paraId="7854C58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rPr>
              <w:t>Deadlines:</w:t>
            </w:r>
          </w:p>
          <w:p w14:paraId="21B872FB" w14:textId="2BC04F48" w:rsidR="0045787A" w:rsidRPr="00D60047" w:rsidRDefault="0045787A" w:rsidP="00D60047">
            <w:pPr>
              <w:tabs>
                <w:tab w:val="left" w:pos="1939"/>
                <w:tab w:val="left" w:pos="2506"/>
              </w:tabs>
              <w:ind w:left="168"/>
              <w:rPr>
                <w:rFonts w:ascii="Arial" w:hAnsi="Arial" w:cs="Arial"/>
              </w:rPr>
            </w:pPr>
            <w:bookmarkStart w:id="7" w:name="_Hlk151372232"/>
            <w:r w:rsidRPr="00D60047">
              <w:rPr>
                <w:rFonts w:ascii="Arial" w:hAnsi="Arial" w:cs="Arial"/>
                <w:lang w:val="en-US"/>
              </w:rPr>
              <w:t>(1) Initial Agenda:</w:t>
            </w:r>
            <w:r w:rsidRPr="00D60047">
              <w:rPr>
                <w:rFonts w:ascii="Arial" w:hAnsi="Arial" w:cs="Arial"/>
                <w:lang w:val="en-US"/>
              </w:rPr>
              <w:tab/>
            </w:r>
            <w:r w:rsidR="00D60047">
              <w:rPr>
                <w:rFonts w:ascii="Arial" w:hAnsi="Arial" w:cs="Arial"/>
                <w:lang w:val="en-US"/>
              </w:rPr>
              <w:br/>
            </w:r>
            <w:r w:rsidRPr="00D60047">
              <w:rPr>
                <w:rFonts w:ascii="Arial" w:hAnsi="Arial" w:cs="Arial"/>
                <w:lang/>
              </w:rPr>
              <w:t>M</w:t>
            </w:r>
            <w:r w:rsidRPr="00D60047">
              <w:rPr>
                <w:rFonts w:ascii="Arial" w:hAnsi="Arial" w:cs="Arial"/>
              </w:rPr>
              <w:t>o</w:t>
            </w:r>
            <w:r w:rsidRPr="00D60047">
              <w:rPr>
                <w:rFonts w:ascii="Arial" w:hAnsi="Arial" w:cs="Arial"/>
                <w:lang/>
              </w:rPr>
              <w:t>n</w:t>
            </w:r>
            <w:r w:rsidRPr="00D60047">
              <w:rPr>
                <w:rFonts w:ascii="Arial" w:hAnsi="Arial" w:cs="Arial"/>
                <w:lang w:val="en-US"/>
              </w:rPr>
              <w:tab/>
              <w:t>2</w:t>
            </w:r>
            <w:r w:rsidRPr="00D60047">
              <w:rPr>
                <w:rFonts w:ascii="Arial" w:hAnsi="Arial" w:cs="Arial"/>
                <w:lang/>
              </w:rPr>
              <w:t>0</w:t>
            </w:r>
            <w:r w:rsidRPr="00D60047">
              <w:rPr>
                <w:rFonts w:ascii="Arial" w:hAnsi="Arial" w:cs="Arial"/>
                <w:lang w:val="en-US"/>
              </w:rPr>
              <w:t>.1</w:t>
            </w:r>
            <w:r w:rsidRPr="00D60047">
              <w:rPr>
                <w:rFonts w:ascii="Arial" w:hAnsi="Arial" w:cs="Arial"/>
                <w:lang/>
              </w:rPr>
              <w:t>1</w:t>
            </w:r>
            <w:r w:rsidRPr="00D60047">
              <w:rPr>
                <w:rFonts w:ascii="Arial" w:hAnsi="Arial" w:cs="Arial"/>
                <w:lang w:val="en-US"/>
              </w:rPr>
              <w:t>.2023 13:00 UTC</w:t>
            </w:r>
          </w:p>
          <w:p w14:paraId="3C1FC650" w14:textId="3C34D4EE"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lastRenderedPageBreak/>
              <w:t>(2) Comments to agenda:</w:t>
            </w:r>
            <w:r w:rsidRPr="00D60047">
              <w:rPr>
                <w:rFonts w:ascii="Arial" w:hAnsi="Arial" w:cs="Arial"/>
                <w:lang w:val="en-US"/>
              </w:rPr>
              <w:tab/>
            </w:r>
            <w:r w:rsidR="00D60047">
              <w:rPr>
                <w:rFonts w:ascii="Arial" w:hAnsi="Arial" w:cs="Arial"/>
                <w:lang w:val="en-US"/>
              </w:rPr>
              <w:br/>
            </w:r>
            <w:r w:rsidRPr="00D60047">
              <w:rPr>
                <w:rFonts w:ascii="Arial" w:hAnsi="Arial" w:cs="Arial"/>
                <w:lang w:val="en-US"/>
              </w:rPr>
              <w:t xml:space="preserve">Thu </w:t>
            </w:r>
            <w:r w:rsidRPr="00D60047">
              <w:rPr>
                <w:rFonts w:ascii="Arial" w:hAnsi="Arial" w:cs="Arial"/>
                <w:lang w:val="en-US"/>
              </w:rPr>
              <w:tab/>
            </w:r>
            <w:r w:rsidRPr="00D60047">
              <w:rPr>
                <w:rFonts w:ascii="Arial" w:hAnsi="Arial" w:cs="Arial"/>
                <w:lang/>
              </w:rPr>
              <w:t>30</w:t>
            </w:r>
            <w:r w:rsidRPr="00D60047">
              <w:rPr>
                <w:rFonts w:ascii="Arial" w:hAnsi="Arial" w:cs="Arial"/>
                <w:lang w:val="en-US"/>
              </w:rPr>
              <w:t>.</w:t>
            </w:r>
            <w:r w:rsidRPr="00D60047">
              <w:rPr>
                <w:rFonts w:ascii="Arial" w:hAnsi="Arial" w:cs="Arial"/>
                <w:lang/>
              </w:rPr>
              <w:t>11</w:t>
            </w:r>
            <w:r w:rsidRPr="00D60047">
              <w:rPr>
                <w:rFonts w:ascii="Arial" w:hAnsi="Arial" w:cs="Arial"/>
                <w:lang w:val="en-US"/>
              </w:rPr>
              <w:t>.2023 22:30 UTC</w:t>
            </w:r>
          </w:p>
          <w:p w14:paraId="2A07B2F5" w14:textId="500E9B9D"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(3) Tdoc submission</w:t>
            </w:r>
            <w:r w:rsidRPr="00D60047">
              <w:rPr>
                <w:rFonts w:ascii="Arial" w:hAnsi="Arial" w:cs="Arial"/>
                <w:lang w:val="en-US"/>
              </w:rPr>
              <w:tab/>
            </w:r>
            <w:r w:rsidR="00D60047">
              <w:rPr>
                <w:rFonts w:ascii="Arial" w:hAnsi="Arial" w:cs="Arial"/>
                <w:lang w:val="en-US"/>
              </w:rPr>
              <w:br/>
            </w:r>
            <w:r w:rsidRPr="00D60047">
              <w:rPr>
                <w:rFonts w:ascii="Arial" w:hAnsi="Arial" w:cs="Arial"/>
                <w:lang w:val="en-US"/>
              </w:rPr>
              <w:t xml:space="preserve">Fri </w:t>
            </w:r>
            <w:r w:rsidRPr="00D60047">
              <w:rPr>
                <w:rFonts w:ascii="Arial" w:hAnsi="Arial" w:cs="Arial"/>
                <w:lang w:val="en-US"/>
              </w:rPr>
              <w:tab/>
            </w:r>
            <w:r w:rsidRPr="00D60047">
              <w:rPr>
                <w:rFonts w:ascii="Arial" w:hAnsi="Arial" w:cs="Arial"/>
                <w:lang/>
              </w:rPr>
              <w:t>01.</w:t>
            </w:r>
            <w:r w:rsidRPr="00D60047">
              <w:rPr>
                <w:rFonts w:ascii="Arial" w:hAnsi="Arial" w:cs="Arial"/>
                <w:lang w:val="en-US"/>
              </w:rPr>
              <w:t>1</w:t>
            </w:r>
            <w:r w:rsidRPr="00D60047">
              <w:rPr>
                <w:rFonts w:ascii="Arial" w:hAnsi="Arial" w:cs="Arial"/>
                <w:lang/>
              </w:rPr>
              <w:t>2</w:t>
            </w:r>
            <w:r w:rsidRPr="00D60047">
              <w:rPr>
                <w:rFonts w:ascii="Arial" w:hAnsi="Arial" w:cs="Arial"/>
                <w:lang w:val="en-US"/>
              </w:rPr>
              <w:t>.2023 22:30 UTC</w:t>
            </w:r>
          </w:p>
          <w:p w14:paraId="04693288" w14:textId="02EF250D"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rPr>
              <w:t xml:space="preserve">(4) </w:t>
            </w:r>
            <w:r w:rsidRPr="00D60047">
              <w:rPr>
                <w:rFonts w:ascii="Arial" w:hAnsi="Arial" w:cs="Arial"/>
                <w:lang w:val="en-US"/>
              </w:rPr>
              <w:t>Cut-off date to challenge working agreement</w:t>
            </w:r>
            <w:r w:rsidRPr="00D60047">
              <w:rPr>
                <w:rFonts w:ascii="Arial" w:hAnsi="Arial" w:cs="Arial"/>
                <w:lang/>
              </w:rPr>
              <w:t>(</w:t>
            </w:r>
            <w:r w:rsidRPr="00D60047">
              <w:rPr>
                <w:rFonts w:ascii="Arial" w:hAnsi="Arial" w:cs="Arial"/>
                <w:lang w:val="en-US"/>
              </w:rPr>
              <w:t>s</w:t>
            </w:r>
            <w:r w:rsidRPr="00D60047">
              <w:rPr>
                <w:rFonts w:ascii="Arial" w:hAnsi="Arial" w:cs="Arial"/>
                <w:lang/>
              </w:rPr>
              <w:t>)</w:t>
            </w:r>
            <w:r w:rsidRPr="00D60047">
              <w:rPr>
                <w:rFonts w:ascii="Arial" w:hAnsi="Arial" w:cs="Arial"/>
                <w:lang w:val="en-US"/>
              </w:rPr>
              <w:t xml:space="preserve"> </w:t>
            </w:r>
            <w:r w:rsidRPr="00D60047">
              <w:rPr>
                <w:rFonts w:ascii="Arial" w:hAnsi="Arial" w:cs="Arial"/>
                <w:lang/>
              </w:rPr>
              <w:t>(i</w:t>
            </w:r>
            <w:r w:rsidRPr="00D60047">
              <w:rPr>
                <w:rFonts w:ascii="Arial" w:hAnsi="Arial" w:cs="Arial"/>
              </w:rPr>
              <w:t>f</w:t>
            </w:r>
            <w:r w:rsidRPr="00D60047">
              <w:rPr>
                <w:rFonts w:ascii="Arial" w:hAnsi="Arial" w:cs="Arial"/>
                <w:lang/>
              </w:rPr>
              <w:t xml:space="preserve"> </w:t>
            </w:r>
            <w:r w:rsidRPr="00D60047">
              <w:rPr>
                <w:rFonts w:ascii="Arial" w:hAnsi="Arial" w:cs="Arial"/>
              </w:rPr>
              <w:t>a</w:t>
            </w:r>
            <w:r w:rsidRPr="00D60047">
              <w:rPr>
                <w:rFonts w:ascii="Arial" w:hAnsi="Arial" w:cs="Arial"/>
                <w:lang/>
              </w:rPr>
              <w:t>ny)</w:t>
            </w:r>
            <w:r w:rsidRPr="00D60047">
              <w:rPr>
                <w:rFonts w:ascii="Arial" w:hAnsi="Arial" w:cs="Arial"/>
                <w:lang/>
              </w:rPr>
              <w:br/>
            </w:r>
            <w:r w:rsidRPr="00D60047">
              <w:rPr>
                <w:rFonts w:ascii="Arial" w:hAnsi="Arial" w:cs="Arial"/>
                <w:lang w:val="en-US"/>
              </w:rPr>
              <w:t xml:space="preserve">Sun </w:t>
            </w:r>
            <w:r w:rsidRPr="00D60047">
              <w:rPr>
                <w:rFonts w:ascii="Arial" w:hAnsi="Arial" w:cs="Arial"/>
                <w:lang/>
              </w:rPr>
              <w:tab/>
            </w:r>
            <w:r w:rsidRPr="00D60047">
              <w:rPr>
                <w:rFonts w:ascii="Arial" w:hAnsi="Arial" w:cs="Arial"/>
                <w:lang w:val="en-US"/>
              </w:rPr>
              <w:t>03.</w:t>
            </w:r>
            <w:r w:rsidRPr="00D60047">
              <w:rPr>
                <w:rFonts w:ascii="Arial" w:hAnsi="Arial" w:cs="Arial"/>
                <w:lang/>
              </w:rPr>
              <w:t>12</w:t>
            </w:r>
            <w:r w:rsidRPr="00D60047">
              <w:rPr>
                <w:rFonts w:ascii="Arial" w:hAnsi="Arial" w:cs="Arial"/>
                <w:lang w:val="en-US"/>
              </w:rPr>
              <w:t>.2023 24:00 UTC</w:t>
            </w:r>
          </w:p>
          <w:p w14:paraId="52C4307F" w14:textId="2B6D158E"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w:t>
            </w:r>
            <w:r w:rsidRPr="00D60047">
              <w:rPr>
                <w:rFonts w:ascii="Arial" w:hAnsi="Arial" w:cs="Arial"/>
                <w:lang/>
              </w:rPr>
              <w:t>5</w:t>
            </w:r>
            <w:r w:rsidRPr="00D60047">
              <w:rPr>
                <w:rFonts w:ascii="Arial" w:hAnsi="Arial" w:cs="Arial"/>
                <w:lang w:val="en-US"/>
              </w:rPr>
              <w:t>) Meeting Registration:</w:t>
            </w:r>
            <w:r w:rsidRPr="00D60047">
              <w:rPr>
                <w:rFonts w:ascii="Arial" w:hAnsi="Arial" w:cs="Arial"/>
                <w:lang w:val="en-US"/>
              </w:rPr>
              <w:tab/>
            </w:r>
            <w:r w:rsidR="00D60047">
              <w:rPr>
                <w:rFonts w:ascii="Arial" w:hAnsi="Arial" w:cs="Arial"/>
                <w:lang w:val="en-US"/>
              </w:rPr>
              <w:br/>
            </w:r>
            <w:r w:rsidRPr="00D60047">
              <w:rPr>
                <w:rFonts w:ascii="Arial" w:hAnsi="Arial" w:cs="Arial"/>
                <w:lang w:val="en-US"/>
              </w:rPr>
              <w:t>Mon</w:t>
            </w:r>
            <w:r w:rsidRPr="00D60047">
              <w:rPr>
                <w:rFonts w:ascii="Arial" w:hAnsi="Arial" w:cs="Arial"/>
                <w:lang w:val="en-US"/>
              </w:rPr>
              <w:tab/>
            </w:r>
            <w:r w:rsidRPr="00D60047">
              <w:rPr>
                <w:rFonts w:ascii="Arial" w:hAnsi="Arial" w:cs="Arial"/>
                <w:lang/>
              </w:rPr>
              <w:t>04</w:t>
            </w:r>
            <w:r w:rsidRPr="00D60047">
              <w:rPr>
                <w:rFonts w:ascii="Arial" w:hAnsi="Arial" w:cs="Arial"/>
                <w:lang w:val="en-US"/>
              </w:rPr>
              <w:t>.</w:t>
            </w:r>
            <w:r w:rsidRPr="00D60047">
              <w:rPr>
                <w:rFonts w:ascii="Arial" w:hAnsi="Arial" w:cs="Arial"/>
                <w:lang/>
              </w:rPr>
              <w:t>12</w:t>
            </w:r>
            <w:r w:rsidRPr="00D60047">
              <w:rPr>
                <w:rFonts w:ascii="Arial" w:hAnsi="Arial" w:cs="Arial"/>
                <w:lang w:val="en-US"/>
              </w:rPr>
              <w:t>.2023 08:00 UTC</w:t>
            </w:r>
          </w:p>
          <w:p w14:paraId="4B854E9B" w14:textId="77777777"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w:t>
            </w:r>
            <w:r w:rsidRPr="00D60047">
              <w:rPr>
                <w:rFonts w:ascii="Arial" w:hAnsi="Arial" w:cs="Arial"/>
                <w:lang/>
              </w:rPr>
              <w:t>6</w:t>
            </w:r>
            <w:r w:rsidRPr="00D60047">
              <w:rPr>
                <w:rFonts w:ascii="Arial" w:hAnsi="Arial" w:cs="Arial"/>
                <w:lang w:val="en-US"/>
              </w:rPr>
              <w:t>) Initial comment phase:</w:t>
            </w:r>
            <w:r w:rsidRPr="00D60047">
              <w:rPr>
                <w:rFonts w:ascii="Arial" w:hAnsi="Arial" w:cs="Arial"/>
                <w:lang w:val="en-US"/>
              </w:rPr>
              <w:tab/>
              <w:t xml:space="preserve">Fri </w:t>
            </w:r>
            <w:r w:rsidRPr="00D60047">
              <w:rPr>
                <w:rFonts w:ascii="Arial" w:hAnsi="Arial" w:cs="Arial"/>
                <w:lang w:val="en-US"/>
              </w:rPr>
              <w:tab/>
            </w:r>
            <w:r w:rsidRPr="00D60047">
              <w:rPr>
                <w:rFonts w:ascii="Arial" w:hAnsi="Arial" w:cs="Arial"/>
                <w:lang/>
              </w:rPr>
              <w:t>08</w:t>
            </w:r>
            <w:r w:rsidRPr="00D60047">
              <w:rPr>
                <w:rFonts w:ascii="Arial" w:hAnsi="Arial" w:cs="Arial"/>
                <w:lang w:val="en-US"/>
              </w:rPr>
              <w:t>.</w:t>
            </w:r>
            <w:r w:rsidRPr="00D60047">
              <w:rPr>
                <w:rFonts w:ascii="Arial" w:hAnsi="Arial" w:cs="Arial"/>
                <w:lang/>
              </w:rPr>
              <w:t>12</w:t>
            </w:r>
            <w:r w:rsidRPr="00D60047">
              <w:rPr>
                <w:rFonts w:ascii="Arial" w:hAnsi="Arial" w:cs="Arial"/>
                <w:lang w:val="en-US"/>
              </w:rPr>
              <w:t>.2023 22:30 UTC</w:t>
            </w:r>
          </w:p>
          <w:p w14:paraId="54255B50" w14:textId="12E0AB0C"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w:t>
            </w:r>
            <w:r w:rsidRPr="00D60047">
              <w:rPr>
                <w:rFonts w:ascii="Arial" w:hAnsi="Arial" w:cs="Arial"/>
                <w:lang/>
              </w:rPr>
              <w:t>7</w:t>
            </w:r>
            <w:r w:rsidRPr="00D60047">
              <w:rPr>
                <w:rFonts w:ascii="Arial" w:hAnsi="Arial" w:cs="Arial"/>
                <w:lang w:val="en-US"/>
              </w:rPr>
              <w:t xml:space="preserve">) Revisions submission: </w:t>
            </w:r>
            <w:r w:rsidRPr="00D60047">
              <w:rPr>
                <w:rFonts w:ascii="Arial" w:hAnsi="Arial" w:cs="Arial"/>
                <w:lang w:val="en-US"/>
              </w:rPr>
              <w:tab/>
            </w:r>
            <w:r w:rsidR="00D60047">
              <w:rPr>
                <w:rFonts w:ascii="Arial" w:hAnsi="Arial" w:cs="Arial"/>
                <w:lang w:val="en-US"/>
              </w:rPr>
              <w:br/>
            </w:r>
            <w:r w:rsidRPr="00D60047">
              <w:rPr>
                <w:rFonts w:ascii="Arial" w:hAnsi="Arial" w:cs="Arial"/>
                <w:lang w:val="en-US"/>
              </w:rPr>
              <w:t>Mon</w:t>
            </w:r>
            <w:r w:rsidRPr="00D60047">
              <w:rPr>
                <w:rFonts w:ascii="Arial" w:hAnsi="Arial" w:cs="Arial"/>
                <w:lang w:val="en-US"/>
              </w:rPr>
              <w:tab/>
            </w:r>
            <w:r w:rsidRPr="00D60047">
              <w:rPr>
                <w:rFonts w:ascii="Arial" w:hAnsi="Arial" w:cs="Arial"/>
                <w:lang/>
              </w:rPr>
              <w:t>11</w:t>
            </w:r>
            <w:r w:rsidRPr="00D60047">
              <w:rPr>
                <w:rFonts w:ascii="Arial" w:hAnsi="Arial" w:cs="Arial"/>
                <w:lang w:val="en-US"/>
              </w:rPr>
              <w:t>.</w:t>
            </w:r>
            <w:r w:rsidRPr="00D60047">
              <w:rPr>
                <w:rFonts w:ascii="Arial" w:hAnsi="Arial" w:cs="Arial"/>
                <w:lang/>
              </w:rPr>
              <w:t>12</w:t>
            </w:r>
            <w:r w:rsidRPr="00D60047">
              <w:rPr>
                <w:rFonts w:ascii="Arial" w:hAnsi="Arial" w:cs="Arial"/>
                <w:lang w:val="en-US"/>
              </w:rPr>
              <w:t>.2023 22:30 UTC</w:t>
            </w:r>
          </w:p>
          <w:bookmarkEnd w:id="1"/>
          <w:bookmarkEnd w:id="7"/>
          <w:p w14:paraId="5BDD248C" w14:textId="355F3D1E" w:rsidR="002D1564" w:rsidRPr="0005226A" w:rsidRDefault="002D1564" w:rsidP="001122A3">
            <w:pPr>
              <w:tabs>
                <w:tab w:val="left" w:pos="1939"/>
                <w:tab w:val="left" w:pos="2506"/>
              </w:tabs>
              <w:overflowPunct/>
              <w:autoSpaceDE/>
              <w:autoSpaceDN/>
              <w:adjustRightInd/>
              <w:spacing w:after="0"/>
              <w:textAlignment w:val="auto"/>
              <w:rPr>
                <w:rFonts w:ascii="Arial" w:hAnsi="Arial" w:cs="Arial"/>
                <w:lang/>
              </w:rPr>
            </w:pPr>
          </w:p>
        </w:tc>
      </w:tr>
      <w:bookmarkEnd w:id="0"/>
      <w:tr w:rsidR="00845A47" w:rsidRPr="00C22AF9" w14:paraId="23D926BC" w14:textId="77777777" w:rsidTr="00D35D08">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F20FBE0" w14:textId="6D75F14C" w:rsidR="00845A47" w:rsidRPr="0005226A" w:rsidRDefault="00000000" w:rsidP="00845A47">
            <w:pPr>
              <w:spacing w:after="0"/>
              <w:rPr>
                <w:rFonts w:ascii="Arial" w:hAnsi="Arial" w:cs="Arial"/>
              </w:rPr>
            </w:pPr>
            <w:hyperlink r:id="rId11" w:history="1">
              <w:r w:rsidR="00845A47" w:rsidRPr="002A64C0">
                <w:rPr>
                  <w:rStyle w:val="Hyperlink"/>
                  <w:rFonts w:ascii="Arial" w:hAnsi="Arial" w:cs="Arial"/>
                  <w:sz w:val="16"/>
                  <w:szCs w:val="16"/>
                </w:rPr>
                <w:t>CP-233003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F6BAB4C" w14:textId="6D4E57C2" w:rsidR="00845A47" w:rsidRPr="0005226A" w:rsidRDefault="00845A47" w:rsidP="00845A47">
            <w:pPr>
              <w:spacing w:after="0"/>
              <w:rPr>
                <w:rFonts w:ascii="Arial" w:hAnsi="Arial" w:cs="Arial"/>
              </w:rPr>
            </w:pPr>
            <w:r>
              <w:rPr>
                <w:rFonts w:ascii="Arial" w:hAnsi="Arial" w:cs="Arial"/>
                <w:sz w:val="16"/>
                <w:szCs w:val="16"/>
              </w:rPr>
              <w:t>Updated Agenda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7189A0B7"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AEA8C20" w14:textId="50876BB3" w:rsidR="00845A47" w:rsidRPr="00EA4905" w:rsidRDefault="00EA4905" w:rsidP="00845A47">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845A47" w:rsidRPr="0005226A" w:rsidRDefault="00845A47" w:rsidP="00845A47">
            <w:pPr>
              <w:spacing w:after="0"/>
              <w:rPr>
                <w:rFonts w:ascii="Arial" w:hAnsi="Arial" w:cs="Arial"/>
                <w:lang w:val="sv-SE"/>
              </w:rPr>
            </w:pPr>
          </w:p>
        </w:tc>
      </w:tr>
      <w:tr w:rsidR="00845A47" w:rsidRPr="00C22AF9" w14:paraId="45F26AF6" w14:textId="77777777" w:rsidTr="00D35D08">
        <w:trPr>
          <w:cantSplit/>
        </w:trPr>
        <w:tc>
          <w:tcPr>
            <w:tcW w:w="974" w:type="dxa"/>
            <w:tcBorders>
              <w:top w:val="single" w:sz="4" w:space="0" w:color="auto"/>
              <w:left w:val="single" w:sz="18" w:space="0" w:color="auto"/>
              <w:bottom w:val="nil"/>
              <w:right w:val="single" w:sz="4" w:space="0" w:color="auto"/>
            </w:tcBorders>
            <w:shd w:val="clear" w:color="000000" w:fill="FFFFFF"/>
          </w:tcPr>
          <w:p w14:paraId="752F58BE"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46C74AC"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FC4C9DE" w14:textId="060815F5" w:rsidR="00845A47" w:rsidRPr="0005226A" w:rsidRDefault="00000000" w:rsidP="00845A47">
            <w:pPr>
              <w:spacing w:after="0"/>
              <w:rPr>
                <w:rFonts w:ascii="Arial" w:hAnsi="Arial" w:cs="Arial"/>
              </w:rPr>
            </w:pPr>
            <w:hyperlink r:id="rId12" w:history="1">
              <w:r w:rsidR="00845A47" w:rsidRPr="00772FBC">
                <w:rPr>
                  <w:rStyle w:val="Hyperlink"/>
                  <w:rFonts w:ascii="Arial" w:hAnsi="Arial" w:cs="Arial"/>
                  <w:sz w:val="16"/>
                  <w:szCs w:val="16"/>
                </w:rPr>
                <w:t>CP-233004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B812C40" w14:textId="0DF51093" w:rsidR="00845A47" w:rsidRPr="0005226A" w:rsidRDefault="00845A47" w:rsidP="00845A47">
            <w:pPr>
              <w:spacing w:after="0"/>
              <w:rPr>
                <w:rFonts w:ascii="Arial" w:hAnsi="Arial" w:cs="Arial"/>
              </w:rPr>
            </w:pPr>
            <w:r>
              <w:rPr>
                <w:rFonts w:ascii="Arial" w:hAnsi="Arial" w:cs="Arial"/>
                <w:sz w:val="16"/>
                <w:szCs w:val="16"/>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58B94F4" w14:textId="0D899B37"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6DE184C" w14:textId="6CA55CDA" w:rsidR="00845A47" w:rsidRPr="002A64C0" w:rsidRDefault="00D35D08" w:rsidP="00845A47">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1571CA3" w14:textId="77777777" w:rsidR="00845A47" w:rsidRPr="0005226A" w:rsidRDefault="00845A47" w:rsidP="00845A47">
            <w:pPr>
              <w:spacing w:after="0"/>
              <w:rPr>
                <w:rFonts w:ascii="Arial" w:hAnsi="Arial" w:cs="Arial"/>
                <w:lang w:val="sv-SE"/>
              </w:rPr>
            </w:pPr>
          </w:p>
        </w:tc>
      </w:tr>
      <w:tr w:rsidR="00845A47" w:rsidRPr="00C22AF9" w14:paraId="31921F72" w14:textId="77777777" w:rsidTr="00025CFF">
        <w:trPr>
          <w:cantSplit/>
        </w:trPr>
        <w:tc>
          <w:tcPr>
            <w:tcW w:w="974" w:type="dxa"/>
            <w:tcBorders>
              <w:top w:val="single" w:sz="4" w:space="0" w:color="auto"/>
              <w:left w:val="single" w:sz="18" w:space="0" w:color="auto"/>
              <w:bottom w:val="nil"/>
              <w:right w:val="single" w:sz="4" w:space="0" w:color="auto"/>
            </w:tcBorders>
            <w:shd w:val="clear" w:color="000000" w:fill="FFFFFF"/>
          </w:tcPr>
          <w:p w14:paraId="037CA7BD"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3BB63B"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DCAD497" w14:textId="397CEA63" w:rsidR="00845A47" w:rsidRPr="0005226A" w:rsidRDefault="00000000" w:rsidP="00845A47">
            <w:pPr>
              <w:spacing w:after="0"/>
              <w:rPr>
                <w:rFonts w:ascii="Arial" w:hAnsi="Arial" w:cs="Arial"/>
              </w:rPr>
            </w:pPr>
            <w:hyperlink r:id="rId13" w:history="1">
              <w:r w:rsidR="00845A47" w:rsidRPr="00772FBC">
                <w:rPr>
                  <w:rStyle w:val="Hyperlink"/>
                  <w:rFonts w:ascii="Arial" w:hAnsi="Arial" w:cs="Arial"/>
                  <w:sz w:val="16"/>
                  <w:szCs w:val="16"/>
                </w:rPr>
                <w:t>CP-233005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94A98EC" w14:textId="60CC0645" w:rsidR="00845A47" w:rsidRPr="0005226A" w:rsidRDefault="00845A47" w:rsidP="00845A47">
            <w:pPr>
              <w:spacing w:after="0"/>
              <w:rPr>
                <w:rFonts w:ascii="Arial" w:hAnsi="Arial" w:cs="Arial"/>
              </w:rPr>
            </w:pPr>
            <w:r>
              <w:rPr>
                <w:rFonts w:ascii="Arial" w:hAnsi="Arial" w:cs="Arial"/>
                <w:sz w:val="16"/>
                <w:szCs w:val="16"/>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DD95725" w14:textId="0E197DC7"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5F1163B" w14:textId="0C8B1AB3" w:rsidR="00845A47" w:rsidRPr="0005226A" w:rsidRDefault="00025CFF" w:rsidP="00845A4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CEED5F0" w14:textId="77777777" w:rsidR="00845A47" w:rsidRPr="0005226A" w:rsidRDefault="00845A47" w:rsidP="00845A47">
            <w:pPr>
              <w:spacing w:after="0"/>
              <w:rPr>
                <w:rFonts w:ascii="Arial" w:hAnsi="Arial" w:cs="Arial"/>
                <w:lang w:val="sv-SE"/>
              </w:rPr>
            </w:pPr>
          </w:p>
        </w:tc>
      </w:tr>
      <w:tr w:rsidR="00845A47" w:rsidRPr="00C22AF9" w14:paraId="07C366D2"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5182854F"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410D3B"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35A548A1" w14:textId="086B2550" w:rsidR="00845A47" w:rsidRPr="0005226A" w:rsidRDefault="00000000" w:rsidP="00845A47">
            <w:pPr>
              <w:spacing w:after="0"/>
              <w:rPr>
                <w:rFonts w:ascii="Arial" w:hAnsi="Arial" w:cs="Arial"/>
              </w:rPr>
            </w:pPr>
            <w:hyperlink r:id="rId14" w:history="1">
              <w:r w:rsidR="00845A47" w:rsidRPr="00772FBC">
                <w:rPr>
                  <w:rStyle w:val="Hyperlink"/>
                  <w:rFonts w:ascii="Arial" w:hAnsi="Arial" w:cs="Arial"/>
                  <w:sz w:val="16"/>
                  <w:szCs w:val="16"/>
                </w:rPr>
                <w:t>CP-233006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0E02B2C" w14:textId="56DA69AC" w:rsidR="00845A47" w:rsidRPr="0005226A" w:rsidRDefault="00845A47" w:rsidP="00845A47">
            <w:pPr>
              <w:spacing w:after="0"/>
              <w:rPr>
                <w:rFonts w:ascii="Arial" w:hAnsi="Arial" w:cs="Arial"/>
              </w:rPr>
            </w:pPr>
            <w:r>
              <w:rPr>
                <w:rFonts w:ascii="Arial" w:hAnsi="Arial" w:cs="Arial"/>
                <w:sz w:val="16"/>
                <w:szCs w:val="16"/>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2E4F2ED" w14:textId="1414D536"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44853ED" w14:textId="649E7739" w:rsidR="00845A47" w:rsidRPr="0005226A" w:rsidRDefault="00845A47" w:rsidP="00845A4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5C87F2B" w14:textId="77777777" w:rsidR="00845A47" w:rsidRPr="0005226A" w:rsidRDefault="00845A47" w:rsidP="00845A47">
            <w:pPr>
              <w:spacing w:after="0"/>
              <w:rPr>
                <w:rFonts w:ascii="Arial" w:hAnsi="Arial" w:cs="Arial"/>
                <w:lang w:val="sv-SE"/>
              </w:rPr>
            </w:pPr>
          </w:p>
        </w:tc>
      </w:tr>
      <w:tr w:rsidR="00845A47" w:rsidRPr="00C22AF9" w14:paraId="30C11FD0"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564D55FE"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FE8E33D"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4627F90" w14:textId="0D72A62C" w:rsidR="00845A47" w:rsidRPr="0005226A" w:rsidRDefault="00000000" w:rsidP="00845A47">
            <w:pPr>
              <w:spacing w:after="0"/>
              <w:rPr>
                <w:rFonts w:ascii="Arial" w:hAnsi="Arial" w:cs="Arial"/>
              </w:rPr>
            </w:pPr>
            <w:hyperlink r:id="rId15" w:history="1">
              <w:r w:rsidR="00845A47" w:rsidRPr="00772FBC">
                <w:rPr>
                  <w:rStyle w:val="Hyperlink"/>
                  <w:rFonts w:ascii="Arial" w:hAnsi="Arial" w:cs="Arial"/>
                  <w:sz w:val="16"/>
                  <w:szCs w:val="16"/>
                </w:rPr>
                <w:t>CP-233007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1C4A06F" w14:textId="37595949" w:rsidR="00845A47" w:rsidRPr="0005226A" w:rsidRDefault="00845A47" w:rsidP="00845A47">
            <w:pPr>
              <w:spacing w:after="0"/>
              <w:rPr>
                <w:rFonts w:ascii="Arial" w:hAnsi="Arial" w:cs="Arial"/>
              </w:rPr>
            </w:pPr>
            <w:r>
              <w:rPr>
                <w:rFonts w:ascii="Arial" w:hAnsi="Arial" w:cs="Arial"/>
                <w:sz w:val="16"/>
                <w:szCs w:val="16"/>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F4BBC75" w14:textId="79C3068E"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789B131" w14:textId="2E50B07B" w:rsidR="00845A47" w:rsidRPr="0005226A" w:rsidRDefault="00845A47" w:rsidP="00845A4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85F72B9" w14:textId="77777777" w:rsidR="00845A47" w:rsidRPr="0005226A" w:rsidRDefault="00845A47" w:rsidP="00845A47">
            <w:pPr>
              <w:spacing w:after="0"/>
              <w:rPr>
                <w:rFonts w:ascii="Arial" w:hAnsi="Arial" w:cs="Arial"/>
                <w:lang w:val="sv-SE"/>
              </w:rPr>
            </w:pPr>
          </w:p>
        </w:tc>
      </w:tr>
      <w:tr w:rsidR="00845A47" w:rsidRPr="00C22AF9" w14:paraId="04A12EEE"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531B7153"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ED75AD0"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6C3B95A" w14:textId="3EA23D9A" w:rsidR="00845A47" w:rsidRPr="0005226A" w:rsidRDefault="00000000" w:rsidP="00845A47">
            <w:pPr>
              <w:spacing w:after="0"/>
              <w:rPr>
                <w:rFonts w:ascii="Arial" w:hAnsi="Arial" w:cs="Arial"/>
              </w:rPr>
            </w:pPr>
            <w:hyperlink r:id="rId16" w:history="1">
              <w:r w:rsidR="00845A47" w:rsidRPr="00772FBC">
                <w:rPr>
                  <w:rStyle w:val="Hyperlink"/>
                  <w:rFonts w:ascii="Arial" w:hAnsi="Arial" w:cs="Arial"/>
                  <w:sz w:val="16"/>
                  <w:szCs w:val="16"/>
                </w:rPr>
                <w:t>CP-233008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DAA78BB" w14:textId="0CA7E528" w:rsidR="00845A47" w:rsidRPr="0005226A" w:rsidRDefault="00845A47" w:rsidP="00845A47">
            <w:pPr>
              <w:spacing w:after="0"/>
              <w:rPr>
                <w:rFonts w:ascii="Arial" w:hAnsi="Arial" w:cs="Arial"/>
              </w:rPr>
            </w:pPr>
            <w:r>
              <w:rPr>
                <w:rFonts w:ascii="Arial" w:hAnsi="Arial" w:cs="Arial"/>
                <w:sz w:val="16"/>
                <w:szCs w:val="16"/>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FE658E7" w14:textId="200EDF90"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2ED6DE3" w14:textId="688F324D" w:rsidR="00845A47" w:rsidRPr="0005226A" w:rsidRDefault="00845A47" w:rsidP="00845A4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99D5A61" w14:textId="77777777" w:rsidR="00845A47" w:rsidRPr="0005226A" w:rsidRDefault="00845A47" w:rsidP="00845A47">
            <w:pPr>
              <w:spacing w:after="0"/>
              <w:rPr>
                <w:rFonts w:ascii="Arial" w:hAnsi="Arial" w:cs="Arial"/>
                <w:lang w:val="sv-SE"/>
              </w:rPr>
            </w:pPr>
          </w:p>
        </w:tc>
      </w:tr>
      <w:tr w:rsidR="00EF5C3F" w:rsidRPr="00C22AF9" w14:paraId="341B597D"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D35D08">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62A24" w:rsidRPr="00C22AF9" w14:paraId="6062979F" w14:textId="77777777" w:rsidTr="00D35D08">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962A24" w:rsidRPr="00107C20" w:rsidRDefault="00962A24" w:rsidP="00962A2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BFC29FE" w14:textId="194068F0" w:rsidR="00962A24" w:rsidRPr="0005226A" w:rsidRDefault="00000000" w:rsidP="00962A24">
            <w:pPr>
              <w:spacing w:after="0"/>
              <w:rPr>
                <w:rFonts w:ascii="Arial" w:hAnsi="Arial" w:cs="Arial"/>
                <w:lang w:val="en-US"/>
              </w:rPr>
            </w:pPr>
            <w:hyperlink r:id="rId17" w:history="1">
              <w:r w:rsidR="00673E0C" w:rsidRPr="008D08BD">
                <w:rPr>
                  <w:rStyle w:val="Hyperlink"/>
                  <w:rFonts w:ascii="Arial" w:hAnsi="Arial" w:cs="Arial"/>
                  <w:sz w:val="16"/>
                  <w:szCs w:val="16"/>
                </w:rPr>
                <w:t>CP</w:t>
              </w:r>
              <w:r w:rsidR="00962A24" w:rsidRPr="008D08BD">
                <w:rPr>
                  <w:rStyle w:val="Hyperlink"/>
                  <w:rFonts w:ascii="Arial" w:hAnsi="Arial" w:cs="Arial"/>
                  <w:sz w:val="16"/>
                  <w:szCs w:val="16"/>
                </w:rPr>
                <w:t>-233009</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73E3DBFF" w14:textId="3F4BB0D4" w:rsidR="00962A24" w:rsidRPr="0005226A" w:rsidRDefault="00962A24" w:rsidP="00962A24">
            <w:pPr>
              <w:spacing w:after="0"/>
              <w:rPr>
                <w:rFonts w:ascii="Arial" w:hAnsi="Arial" w:cs="Arial"/>
              </w:rPr>
            </w:pPr>
            <w:r>
              <w:rPr>
                <w:rFonts w:ascii="Arial" w:hAnsi="Arial" w:cs="Arial"/>
                <w:sz w:val="16"/>
                <w:szCs w:val="16"/>
              </w:rPr>
              <w:t>IETF status report</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077BC6F7" w14:textId="55CB93E0"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328CB8FD" w14:textId="5889A916" w:rsidR="00962A24" w:rsidRPr="0005226A" w:rsidRDefault="00962A24" w:rsidP="00962A24">
            <w:pPr>
              <w:overflowPunct/>
              <w:spacing w:after="0"/>
              <w:textAlignment w:val="auto"/>
              <w:rPr>
                <w:rFonts w:ascii="Arial" w:eastAsia="MS Mincho" w:hAnsi="Arial" w:cs="Arial"/>
                <w:lang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5BA191C8" w14:textId="77777777" w:rsidR="00962A24" w:rsidRPr="0005226A" w:rsidRDefault="00962A24" w:rsidP="00962A24">
            <w:pPr>
              <w:spacing w:after="0"/>
              <w:rPr>
                <w:rFonts w:ascii="Arial" w:hAnsi="Arial" w:cs="Arial"/>
                <w:lang w:val="sv-SE"/>
              </w:rPr>
            </w:pPr>
          </w:p>
        </w:tc>
      </w:tr>
      <w:tr w:rsidR="00962A24" w:rsidRPr="00C22AF9" w14:paraId="3DEF845B" w14:textId="77777777" w:rsidTr="00D35D08">
        <w:trPr>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3496F71" w14:textId="7B85EE6A" w:rsidR="00962A24" w:rsidRPr="0005226A" w:rsidRDefault="00000000" w:rsidP="00962A24">
            <w:pPr>
              <w:spacing w:after="0"/>
              <w:rPr>
                <w:rFonts w:ascii="Arial" w:hAnsi="Arial" w:cs="Arial"/>
                <w:lang w:val="en-US"/>
              </w:rPr>
            </w:pPr>
            <w:hyperlink r:id="rId18" w:history="1">
              <w:r w:rsidR="00962A24" w:rsidRPr="002A64C0">
                <w:rPr>
                  <w:rStyle w:val="Hyperlink"/>
                  <w:rFonts w:ascii="Arial" w:hAnsi="Arial" w:cs="Arial"/>
                  <w:sz w:val="16"/>
                  <w:szCs w:val="16"/>
                </w:rPr>
                <w:t>CP-233010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345415A" w14:textId="6A3C1B76" w:rsidR="00962A24" w:rsidRPr="0005226A" w:rsidRDefault="00962A24" w:rsidP="00962A24">
            <w:pPr>
              <w:spacing w:after="0"/>
              <w:rPr>
                <w:rFonts w:ascii="Arial" w:hAnsi="Arial" w:cs="Arial"/>
              </w:rPr>
            </w:pPr>
            <w:r>
              <w:rPr>
                <w:rFonts w:ascii="Arial" w:hAnsi="Arial" w:cs="Arial"/>
                <w:sz w:val="16"/>
                <w:szCs w:val="16"/>
              </w:rPr>
              <w:t>Previous TSG CT meeting report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E90AE9" w14:textId="1EF66A37"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1547817" w14:textId="34288729" w:rsidR="00962A24" w:rsidRPr="0005226A"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08FF67A" w14:textId="77777777" w:rsidR="00962A24" w:rsidRPr="0005226A" w:rsidRDefault="00962A24" w:rsidP="00962A24">
            <w:pPr>
              <w:spacing w:after="0"/>
              <w:rPr>
                <w:rFonts w:ascii="Arial" w:hAnsi="Arial" w:cs="Arial"/>
                <w:lang w:val="sv-SE"/>
              </w:rPr>
            </w:pPr>
          </w:p>
        </w:tc>
      </w:tr>
      <w:tr w:rsidR="00962A24" w:rsidRPr="00C22AF9" w14:paraId="44F8CCB4"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7C7F161F"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280917B"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59FD05" w14:textId="0313E97C" w:rsidR="00962A24" w:rsidRPr="0005226A" w:rsidRDefault="00962A24" w:rsidP="00962A24">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C4C5A6B" w14:textId="2B875D52" w:rsidR="00962A24" w:rsidRPr="0005226A" w:rsidRDefault="00962A24" w:rsidP="00962A2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8359E26" w14:textId="2CD61243" w:rsidR="00962A24" w:rsidRPr="0005226A" w:rsidRDefault="00962A24" w:rsidP="00962A2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C010B7F" w14:textId="67330F12" w:rsidR="00962A24" w:rsidRPr="0005226A"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F22CC00" w14:textId="77777777" w:rsidR="00962A24" w:rsidRPr="0005226A" w:rsidRDefault="00962A24" w:rsidP="00962A24">
            <w:pPr>
              <w:spacing w:after="0"/>
              <w:rPr>
                <w:rFonts w:ascii="Arial" w:hAnsi="Arial" w:cs="Arial"/>
                <w:lang w:val="sv-SE"/>
              </w:rPr>
            </w:pPr>
          </w:p>
        </w:tc>
      </w:tr>
      <w:tr w:rsidR="001F64E1" w:rsidRPr="00C22AF9" w14:paraId="00902633"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107C20" w:rsidRDefault="001F64E1" w:rsidP="001F64E1">
            <w:pPr>
              <w:spacing w:after="0"/>
              <w:rPr>
                <w:rFonts w:ascii="Arial" w:hAnsi="Arial" w:cs="Arial"/>
                <w:lang w:val="sv-SE"/>
              </w:rPr>
            </w:pPr>
          </w:p>
        </w:tc>
      </w:tr>
      <w:tr w:rsidR="001F64E1" w:rsidRPr="000472D1" w14:paraId="6B783090"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F64E1" w:rsidRPr="000472D1" w14:paraId="628695A2" w14:textId="77777777" w:rsidTr="00962A24">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LSs received from other groups</w:t>
            </w:r>
          </w:p>
        </w:tc>
      </w:tr>
      <w:tr w:rsidR="00962A24" w:rsidRPr="00865F6C" w14:paraId="10746469" w14:textId="77777777" w:rsidTr="00F33F13">
        <w:trPr>
          <w:cantSplit/>
        </w:trPr>
        <w:tc>
          <w:tcPr>
            <w:tcW w:w="974" w:type="dxa"/>
            <w:tcBorders>
              <w:top w:val="single" w:sz="4" w:space="0" w:color="auto"/>
              <w:left w:val="single" w:sz="18" w:space="0" w:color="auto"/>
              <w:bottom w:val="nil"/>
              <w:right w:val="single" w:sz="4" w:space="0" w:color="auto"/>
            </w:tcBorders>
            <w:shd w:val="clear" w:color="000000" w:fill="FFFFFF"/>
          </w:tcPr>
          <w:p w14:paraId="2BF27858"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FFF91C7"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882F8C" w14:textId="355E5800" w:rsidR="00962A24" w:rsidRPr="00B56ADB" w:rsidRDefault="00000000" w:rsidP="00962A24">
            <w:pPr>
              <w:spacing w:after="0"/>
              <w:rPr>
                <w:rFonts w:ascii="Arial" w:hAnsi="Arial" w:cs="Arial"/>
                <w:sz w:val="14"/>
                <w:szCs w:val="14"/>
              </w:rPr>
            </w:pPr>
            <w:hyperlink r:id="rId19" w:history="1">
              <w:r w:rsidR="00962A24">
                <w:rPr>
                  <w:rStyle w:val="Hyperlink"/>
                  <w:rFonts w:ascii="Arial" w:hAnsi="Arial" w:cs="Arial"/>
                  <w:b/>
                  <w:bCs/>
                  <w:sz w:val="16"/>
                  <w:szCs w:val="16"/>
                </w:rPr>
                <w:t>CP-233084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4E6CD" w14:textId="526F6C81" w:rsidR="00962A24" w:rsidRPr="00B56ADB" w:rsidRDefault="00962A24" w:rsidP="00962A24">
            <w:pPr>
              <w:spacing w:after="0"/>
              <w:rPr>
                <w:rFonts w:ascii="Arial" w:hAnsi="Arial" w:cs="Arial"/>
              </w:rPr>
            </w:pPr>
            <w:r>
              <w:rPr>
                <w:rFonts w:ascii="Arial" w:hAnsi="Arial" w:cs="Arial"/>
                <w:sz w:val="16"/>
                <w:szCs w:val="16"/>
              </w:rPr>
              <w:t>Elaborated LS reply to S3-234350 on Roaming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C671141" w14:textId="17A26636"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GSMA NG 5GMRR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74EECB9" w14:textId="77777777" w:rsidR="00962A24" w:rsidRDefault="004468B3" w:rsidP="00962A24">
            <w:pPr>
              <w:overflowPunct/>
              <w:spacing w:after="0"/>
              <w:textAlignment w:val="auto"/>
              <w:rPr>
                <w:rFonts w:ascii="Arial" w:eastAsia="MS Mincho" w:hAnsi="Arial" w:cs="Arial"/>
                <w:lang w:eastAsia="de-DE"/>
              </w:rPr>
            </w:pPr>
            <w:r>
              <w:rPr>
                <w:rFonts w:ascii="Arial" w:eastAsia="MS Mincho" w:hAnsi="Arial" w:cs="Arial"/>
                <w:lang w:eastAsia="de-DE"/>
              </w:rPr>
              <w:t>Noted</w:t>
            </w:r>
          </w:p>
          <w:p w14:paraId="090DA8BC" w14:textId="19C98754" w:rsidR="004468B3" w:rsidRPr="00B56ADB" w:rsidRDefault="004468B3"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9B177A" w14:textId="3C02F6C1" w:rsidR="00F33F13" w:rsidRPr="00F33F13" w:rsidRDefault="00F33F13" w:rsidP="00962A24">
            <w:pPr>
              <w:spacing w:after="0"/>
              <w:rPr>
                <w:rFonts w:ascii="Arial" w:hAnsi="Arial" w:cs="Arial"/>
                <w:lang w:val="en-US"/>
              </w:rPr>
            </w:pPr>
            <w:r>
              <w:rPr>
                <w:rFonts w:ascii="Arial" w:hAnsi="Arial" w:cs="Arial"/>
                <w:lang w:val="en-US"/>
              </w:rPr>
              <w:t>Noted</w:t>
            </w:r>
          </w:p>
          <w:p w14:paraId="758D3B4C" w14:textId="77777777" w:rsidR="00F33F13" w:rsidRDefault="00F33F13" w:rsidP="00962A24">
            <w:pPr>
              <w:spacing w:after="0"/>
              <w:rPr>
                <w:rFonts w:ascii="Arial" w:hAnsi="Arial" w:cs="Arial"/>
                <w:lang/>
              </w:rPr>
            </w:pPr>
          </w:p>
          <w:p w14:paraId="2389CAE3" w14:textId="2EE07FA2" w:rsidR="00962A24" w:rsidRDefault="00157DCA" w:rsidP="00962A24">
            <w:pPr>
              <w:spacing w:after="0"/>
              <w:rPr>
                <w:rFonts w:ascii="Arial" w:hAnsi="Arial" w:cs="Arial"/>
                <w:lang/>
              </w:rPr>
            </w:pPr>
            <w:r>
              <w:rPr>
                <w:rFonts w:ascii="Arial" w:hAnsi="Arial" w:cs="Arial"/>
                <w:lang/>
              </w:rPr>
              <w:t>To: SA3</w:t>
            </w:r>
          </w:p>
          <w:p w14:paraId="7E264369" w14:textId="7C9F2C0A" w:rsidR="00157DCA" w:rsidRDefault="00157DCA" w:rsidP="00962A24">
            <w:pPr>
              <w:spacing w:after="0"/>
              <w:rPr>
                <w:rFonts w:ascii="Arial" w:hAnsi="Arial" w:cs="Arial"/>
                <w:lang/>
              </w:rPr>
            </w:pPr>
            <w:r>
              <w:rPr>
                <w:rFonts w:ascii="Arial" w:hAnsi="Arial" w:cs="Arial"/>
                <w:lang/>
              </w:rPr>
              <w:t>CC: SA, SA1, CT, CT4</w:t>
            </w:r>
          </w:p>
          <w:p w14:paraId="01698248" w14:textId="77777777" w:rsidR="00A967FE" w:rsidRDefault="00A967FE" w:rsidP="00962A24">
            <w:pPr>
              <w:spacing w:after="0"/>
              <w:rPr>
                <w:rFonts w:ascii="Arial" w:hAnsi="Arial" w:cs="Arial"/>
                <w:lang/>
              </w:rPr>
            </w:pPr>
          </w:p>
          <w:p w14:paraId="5E671CEB" w14:textId="77777777" w:rsidR="00157DCA" w:rsidRDefault="00157DCA" w:rsidP="00157DCA">
            <w:pPr>
              <w:spacing w:after="120" w:line="276" w:lineRule="auto"/>
              <w:rPr>
                <w:rFonts w:cs="Arial"/>
                <w:color w:val="000000" w:themeColor="text1"/>
              </w:rPr>
            </w:pPr>
            <w:r>
              <w:rPr>
                <w:rFonts w:cs="Arial"/>
                <w:color w:val="000000" w:themeColor="text1"/>
              </w:rPr>
              <w:t>GSMA NG 5GMRR kindly requests 3GPP SA3:</w:t>
            </w:r>
          </w:p>
          <w:p w14:paraId="34CD447B" w14:textId="77777777" w:rsidR="00157DCA" w:rsidRDefault="00157DCA" w:rsidP="00157DCA">
            <w:pPr>
              <w:pStyle w:val="ListParagraph"/>
              <w:numPr>
                <w:ilvl w:val="0"/>
                <w:numId w:val="9"/>
              </w:numPr>
              <w:tabs>
                <w:tab w:val="left" w:pos="720"/>
              </w:tabs>
              <w:overflowPunct/>
              <w:autoSpaceDE/>
              <w:autoSpaceDN/>
              <w:adjustRightInd/>
              <w:spacing w:after="200" w:line="276" w:lineRule="auto"/>
              <w:ind w:left="310" w:hanging="310"/>
              <w:textAlignment w:val="auto"/>
              <w:rPr>
                <w:rFonts w:cs="Arial"/>
                <w:color w:val="000000" w:themeColor="text1"/>
              </w:rPr>
            </w:pPr>
            <w:r>
              <w:rPr>
                <w:rFonts w:cs="Arial"/>
                <w:color w:val="000000" w:themeColor="text1"/>
              </w:rPr>
              <w:t>To take the above GSMA definition for Roaming Hub into consideration as part of their work in TS 33.501.</w:t>
            </w:r>
          </w:p>
          <w:p w14:paraId="41C8E5BF" w14:textId="77777777" w:rsidR="00157DCA" w:rsidRDefault="00157DCA" w:rsidP="00157DCA">
            <w:pPr>
              <w:pStyle w:val="ListParagraph"/>
              <w:numPr>
                <w:ilvl w:val="0"/>
                <w:numId w:val="9"/>
              </w:numPr>
              <w:tabs>
                <w:tab w:val="left" w:pos="720"/>
              </w:tabs>
              <w:overflowPunct/>
              <w:autoSpaceDE/>
              <w:autoSpaceDN/>
              <w:adjustRightInd/>
              <w:spacing w:after="200" w:line="276" w:lineRule="auto"/>
              <w:ind w:left="310" w:hanging="310"/>
              <w:textAlignment w:val="auto"/>
              <w:rPr>
                <w:rFonts w:cs="Arial"/>
                <w:color w:val="000000" w:themeColor="text1"/>
              </w:rPr>
            </w:pPr>
            <w:r>
              <w:rPr>
                <w:rFonts w:cs="Arial"/>
                <w:color w:val="000000" w:themeColor="text1"/>
              </w:rPr>
              <w:t>On the topic of Modified PRINS as defined by 3GPP TS 33.501 for Roaming Hub by GSMA NG 5GMRR, we would like to highlight 3GPP SA3 to support the following requirements:</w:t>
            </w:r>
          </w:p>
          <w:p w14:paraId="532299AA" w14:textId="77777777" w:rsidR="00157DCA" w:rsidRDefault="00157DCA" w:rsidP="00157DCA">
            <w:pPr>
              <w:pStyle w:val="ListParagraph"/>
              <w:numPr>
                <w:ilvl w:val="1"/>
                <w:numId w:val="9"/>
              </w:numPr>
              <w:tabs>
                <w:tab w:val="left" w:pos="593"/>
              </w:tabs>
              <w:overflowPunct/>
              <w:autoSpaceDE/>
              <w:autoSpaceDN/>
              <w:adjustRightInd/>
              <w:spacing w:after="200" w:line="276" w:lineRule="auto"/>
              <w:ind w:left="593"/>
              <w:textAlignment w:val="auto"/>
              <w:rPr>
                <w:rFonts w:cs="Arial"/>
                <w:color w:val="000000" w:themeColor="text1"/>
              </w:rPr>
            </w:pPr>
            <w:r>
              <w:rPr>
                <w:rFonts w:cs="Arial"/>
                <w:color w:val="000000" w:themeColor="text1"/>
              </w:rPr>
              <w:t>The RH shall have the ability to intervene in roaming data sessions at any time, in order to limit roaming data usage by limiting throughput and/or stopping ongoing data sessions as agreed with the client HPMN. This ability to intervene requires anchoring the media in this intermediary.</w:t>
            </w:r>
          </w:p>
          <w:p w14:paraId="716E0152" w14:textId="77777777" w:rsidR="00157DCA" w:rsidRDefault="00157DCA" w:rsidP="00157DCA">
            <w:pPr>
              <w:pStyle w:val="ListParagraph"/>
              <w:numPr>
                <w:ilvl w:val="1"/>
                <w:numId w:val="9"/>
              </w:numPr>
              <w:tabs>
                <w:tab w:val="left" w:pos="593"/>
              </w:tabs>
              <w:overflowPunct/>
              <w:autoSpaceDE/>
              <w:autoSpaceDN/>
              <w:adjustRightInd/>
              <w:spacing w:after="200" w:line="276" w:lineRule="auto"/>
              <w:ind w:left="593"/>
              <w:textAlignment w:val="auto"/>
              <w:rPr>
                <w:rFonts w:cs="Arial"/>
                <w:color w:val="000000" w:themeColor="text1"/>
              </w:rPr>
            </w:pPr>
            <w:r>
              <w:rPr>
                <w:rFonts w:cs="Arial"/>
                <w:color w:val="000000" w:themeColor="text1"/>
              </w:rPr>
              <w:t xml:space="preserve">All N32 messages between client MNOs are transferred via the RH. This shall include the ability for the RH to prevent the establishment of, and the termination of N32-c and N32-f connections, for example if this is required due to contractual reasons. </w:t>
            </w:r>
          </w:p>
          <w:p w14:paraId="6DDCE489" w14:textId="77777777" w:rsidR="00CB304C" w:rsidRPr="00CB304C" w:rsidRDefault="00CB304C" w:rsidP="00CB304C">
            <w:pPr>
              <w:spacing w:after="0"/>
              <w:rPr>
                <w:rFonts w:ascii="Arial" w:hAnsi="Arial" w:cs="Arial"/>
                <w:lang/>
              </w:rPr>
            </w:pPr>
            <w:r>
              <w:rPr>
                <w:rFonts w:ascii="Arial" w:hAnsi="Arial" w:cs="Arial"/>
                <w:lang/>
              </w:rPr>
              <w:t>For Information to CT.</w:t>
            </w:r>
          </w:p>
          <w:p w14:paraId="6C0ED7A9" w14:textId="16A615CE" w:rsidR="00157DCA" w:rsidRPr="00A967FE" w:rsidRDefault="00A967FE" w:rsidP="00962A24">
            <w:pPr>
              <w:spacing w:after="0"/>
              <w:rPr>
                <w:rFonts w:ascii="Arial" w:hAnsi="Arial" w:cs="Arial"/>
                <w:lang/>
              </w:rPr>
            </w:pPr>
            <w:r>
              <w:rPr>
                <w:rFonts w:ascii="Arial" w:hAnsi="Arial" w:cs="Arial"/>
                <w:lang/>
              </w:rPr>
              <w:t>Proposed treatment: Note</w:t>
            </w:r>
          </w:p>
        </w:tc>
      </w:tr>
      <w:tr w:rsidR="00962A24" w:rsidRPr="00865F6C" w14:paraId="33D0E734" w14:textId="77777777" w:rsidTr="00F33F13">
        <w:trPr>
          <w:cantSplit/>
        </w:trPr>
        <w:tc>
          <w:tcPr>
            <w:tcW w:w="974" w:type="dxa"/>
            <w:tcBorders>
              <w:top w:val="single" w:sz="4" w:space="0" w:color="auto"/>
              <w:left w:val="single" w:sz="18" w:space="0" w:color="auto"/>
              <w:bottom w:val="nil"/>
              <w:right w:val="single" w:sz="4" w:space="0" w:color="auto"/>
            </w:tcBorders>
            <w:shd w:val="clear" w:color="000000" w:fill="FFFFFF"/>
          </w:tcPr>
          <w:p w14:paraId="5E0A68D6"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064B634"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2AEC846" w14:textId="14EC66C4" w:rsidR="00962A24" w:rsidRPr="00B56ADB" w:rsidRDefault="00000000" w:rsidP="00962A24">
            <w:pPr>
              <w:spacing w:after="0"/>
              <w:rPr>
                <w:rFonts w:ascii="Arial" w:hAnsi="Arial" w:cs="Arial"/>
                <w:sz w:val="14"/>
                <w:szCs w:val="14"/>
              </w:rPr>
            </w:pPr>
            <w:hyperlink r:id="rId20" w:history="1">
              <w:r w:rsidR="00962A24">
                <w:rPr>
                  <w:rStyle w:val="Hyperlink"/>
                  <w:rFonts w:ascii="Arial" w:hAnsi="Arial" w:cs="Arial"/>
                  <w:b/>
                  <w:bCs/>
                  <w:sz w:val="16"/>
                  <w:szCs w:val="16"/>
                </w:rPr>
                <w:t>CP-233085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460809" w14:textId="4C2F24F3" w:rsidR="00962A24" w:rsidRPr="00B56ADB" w:rsidRDefault="00962A24" w:rsidP="00962A24">
            <w:pPr>
              <w:spacing w:after="0"/>
              <w:rPr>
                <w:rFonts w:ascii="Arial" w:hAnsi="Arial" w:cs="Arial"/>
              </w:rPr>
            </w:pPr>
            <w:r>
              <w:rPr>
                <w:rFonts w:ascii="Arial" w:hAnsi="Arial" w:cs="Arial"/>
                <w:sz w:val="16"/>
                <w:szCs w:val="16"/>
              </w:rPr>
              <w:t>Elaborated LS reply to S3-234350 on IPX Service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7AF1C9C" w14:textId="47A95D83"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GSMA NG 5GMRR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9CD6C1B" w14:textId="77777777" w:rsidR="004468B3" w:rsidRDefault="004468B3" w:rsidP="004468B3">
            <w:pPr>
              <w:overflowPunct/>
              <w:spacing w:after="0"/>
              <w:textAlignment w:val="auto"/>
              <w:rPr>
                <w:rFonts w:ascii="Arial" w:eastAsia="MS Mincho" w:hAnsi="Arial" w:cs="Arial"/>
                <w:lang w:eastAsia="de-DE"/>
              </w:rPr>
            </w:pPr>
            <w:r>
              <w:rPr>
                <w:rFonts w:ascii="Arial" w:eastAsia="MS Mincho" w:hAnsi="Arial" w:cs="Arial"/>
                <w:lang w:eastAsia="de-DE"/>
              </w:rPr>
              <w:t>Noted</w:t>
            </w:r>
          </w:p>
          <w:p w14:paraId="63E95041" w14:textId="5A998A78"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7D6CEA9" w14:textId="6D300358" w:rsidR="00F33F13" w:rsidRPr="00F33F13" w:rsidRDefault="00F33F13" w:rsidP="00A967FE">
            <w:pPr>
              <w:spacing w:after="0"/>
              <w:rPr>
                <w:rFonts w:ascii="Arial" w:hAnsi="Arial" w:cs="Arial"/>
                <w:lang w:val="en-US"/>
              </w:rPr>
            </w:pPr>
            <w:r>
              <w:rPr>
                <w:rFonts w:ascii="Arial" w:hAnsi="Arial" w:cs="Arial"/>
                <w:lang w:val="en-US"/>
              </w:rPr>
              <w:t>Noted</w:t>
            </w:r>
          </w:p>
          <w:p w14:paraId="505D5D9E" w14:textId="77777777" w:rsidR="00F33F13" w:rsidRDefault="00F33F13" w:rsidP="00A967FE">
            <w:pPr>
              <w:spacing w:after="0"/>
              <w:rPr>
                <w:rFonts w:ascii="Arial" w:hAnsi="Arial" w:cs="Arial"/>
                <w:lang/>
              </w:rPr>
            </w:pPr>
          </w:p>
          <w:p w14:paraId="69473D92" w14:textId="16C2F5D3" w:rsidR="00A967FE" w:rsidRDefault="00A967FE" w:rsidP="00A967FE">
            <w:pPr>
              <w:spacing w:after="0"/>
              <w:rPr>
                <w:rFonts w:ascii="Arial" w:hAnsi="Arial" w:cs="Arial"/>
                <w:lang/>
              </w:rPr>
            </w:pPr>
            <w:r>
              <w:rPr>
                <w:rFonts w:ascii="Arial" w:hAnsi="Arial" w:cs="Arial"/>
                <w:lang/>
              </w:rPr>
              <w:t>To: SA3</w:t>
            </w:r>
          </w:p>
          <w:p w14:paraId="6D11F88E" w14:textId="306017BB" w:rsidR="00A967FE" w:rsidRDefault="00A967FE" w:rsidP="00A967FE">
            <w:pPr>
              <w:spacing w:after="0"/>
              <w:rPr>
                <w:rFonts w:ascii="Arial" w:hAnsi="Arial" w:cs="Arial"/>
                <w:lang/>
              </w:rPr>
            </w:pPr>
            <w:r>
              <w:rPr>
                <w:rFonts w:ascii="Arial" w:hAnsi="Arial" w:cs="Arial"/>
                <w:lang/>
              </w:rPr>
              <w:t>CC: SA, SA1, CT, CT4</w:t>
            </w:r>
          </w:p>
          <w:p w14:paraId="717B1FDF" w14:textId="77777777" w:rsidR="00A967FE" w:rsidRDefault="00A967FE" w:rsidP="00A967FE">
            <w:pPr>
              <w:spacing w:after="0"/>
              <w:rPr>
                <w:rFonts w:ascii="Arial" w:hAnsi="Arial" w:cs="Arial"/>
                <w:lang/>
              </w:rPr>
            </w:pPr>
          </w:p>
          <w:p w14:paraId="0274173B" w14:textId="77777777" w:rsidR="00A967FE" w:rsidRDefault="00A967FE" w:rsidP="00A967FE">
            <w:pPr>
              <w:rPr>
                <w:rFonts w:cs="Arial"/>
                <w:color w:val="000000" w:themeColor="text1"/>
                <w:szCs w:val="22"/>
              </w:rPr>
            </w:pPr>
            <w:r>
              <w:rPr>
                <w:rFonts w:cs="Arial"/>
                <w:color w:val="000000" w:themeColor="text1"/>
                <w:szCs w:val="22"/>
              </w:rPr>
              <w:t>GSMA NG 5GMRR would like to request 3GPP SA3:</w:t>
            </w:r>
          </w:p>
          <w:p w14:paraId="709CE1EF" w14:textId="77777777" w:rsidR="00A967FE" w:rsidRDefault="00A967FE" w:rsidP="00A967FE">
            <w:pPr>
              <w:pStyle w:val="ListParagraph"/>
              <w:numPr>
                <w:ilvl w:val="0"/>
                <w:numId w:val="12"/>
              </w:numPr>
              <w:tabs>
                <w:tab w:val="left" w:pos="720"/>
              </w:tabs>
              <w:overflowPunct/>
              <w:autoSpaceDE/>
              <w:autoSpaceDN/>
              <w:adjustRightInd/>
              <w:spacing w:after="200" w:line="276" w:lineRule="auto"/>
              <w:textAlignment w:val="auto"/>
              <w:rPr>
                <w:rFonts w:cs="Arial"/>
                <w:color w:val="000000" w:themeColor="text1"/>
              </w:rPr>
            </w:pPr>
            <w:r>
              <w:rPr>
                <w:rFonts w:cs="Arial"/>
                <w:color w:val="000000" w:themeColor="text1"/>
              </w:rPr>
              <w:t>Include definitions for IPX Service Hub and IPX Provider into consideration as part of their work on TS 33.501.</w:t>
            </w:r>
          </w:p>
          <w:p w14:paraId="4D949332" w14:textId="77777777" w:rsidR="00A967FE" w:rsidRDefault="00A967FE" w:rsidP="00A967FE">
            <w:pPr>
              <w:pStyle w:val="ListParagraph"/>
              <w:numPr>
                <w:ilvl w:val="0"/>
                <w:numId w:val="12"/>
              </w:numPr>
              <w:tabs>
                <w:tab w:val="left" w:pos="720"/>
              </w:tabs>
              <w:overflowPunct/>
              <w:autoSpaceDE/>
              <w:autoSpaceDN/>
              <w:adjustRightInd/>
              <w:spacing w:after="200" w:line="276" w:lineRule="auto"/>
              <w:textAlignment w:val="auto"/>
              <w:rPr>
                <w:rFonts w:cs="Arial"/>
                <w:color w:val="000000" w:themeColor="text1"/>
              </w:rPr>
            </w:pPr>
            <w:r>
              <w:rPr>
                <w:rFonts w:cs="Arial"/>
                <w:color w:val="000000" w:themeColor="text1"/>
              </w:rPr>
              <w:t>On the topic of Modified PRINS as defined by 3GPP TS 33.501 for IPX Service Hub by GSMA NG 5GMRR, we would like to highlight 3GPP SA3 to support the following requirements:</w:t>
            </w:r>
          </w:p>
          <w:p w14:paraId="57DFCB4A" w14:textId="77777777" w:rsidR="00A967FE" w:rsidRDefault="00A967FE" w:rsidP="00A967FE">
            <w:pPr>
              <w:pStyle w:val="ListParagraph"/>
              <w:numPr>
                <w:ilvl w:val="1"/>
                <w:numId w:val="12"/>
              </w:numPr>
              <w:tabs>
                <w:tab w:val="left" w:pos="720"/>
              </w:tabs>
              <w:overflowPunct/>
              <w:autoSpaceDE/>
              <w:autoSpaceDN/>
              <w:adjustRightInd/>
              <w:spacing w:after="200" w:line="276" w:lineRule="auto"/>
              <w:ind w:left="593"/>
              <w:textAlignment w:val="auto"/>
              <w:rPr>
                <w:rFonts w:cs="Arial"/>
                <w:color w:val="000000" w:themeColor="text1"/>
              </w:rPr>
            </w:pPr>
            <w:r>
              <w:rPr>
                <w:rFonts w:cs="Arial"/>
                <w:color w:val="000000" w:themeColor="text1"/>
              </w:rPr>
              <w:t>The IPX Service Hub shall have the ability to intervene in roaming data sessions at any time, in order to limit roaming data usage by limiting throughput and/or stopping ongoing data sessions as agreed with the client HPMN. This ability to intervene requires anchoring the media in this intermediary.</w:t>
            </w:r>
          </w:p>
          <w:p w14:paraId="3F86C5D3" w14:textId="77777777" w:rsidR="00A967FE" w:rsidRDefault="00A967FE" w:rsidP="00A967FE">
            <w:pPr>
              <w:pStyle w:val="ListParagraph"/>
              <w:numPr>
                <w:ilvl w:val="1"/>
                <w:numId w:val="12"/>
              </w:numPr>
              <w:tabs>
                <w:tab w:val="left" w:pos="720"/>
              </w:tabs>
              <w:overflowPunct/>
              <w:autoSpaceDE/>
              <w:autoSpaceDN/>
              <w:adjustRightInd/>
              <w:spacing w:after="200" w:line="276" w:lineRule="auto"/>
              <w:ind w:left="593"/>
              <w:textAlignment w:val="auto"/>
              <w:rPr>
                <w:rFonts w:cs="Arial"/>
                <w:color w:val="000000" w:themeColor="text1"/>
              </w:rPr>
            </w:pPr>
            <w:r>
              <w:rPr>
                <w:rFonts w:cs="Arial"/>
                <w:color w:val="000000" w:themeColor="text1"/>
              </w:rPr>
              <w:t>For the purposes of scalability and simplification, and without undermining security objectives, the IPX Service Hub shall be able to aggregate N32 signalling traffic and use common identities like FQDN and IP addresses.</w:t>
            </w:r>
          </w:p>
          <w:p w14:paraId="57698BC1" w14:textId="77777777" w:rsidR="00CB304C" w:rsidRPr="00CB304C" w:rsidRDefault="00CB304C" w:rsidP="00CB304C">
            <w:pPr>
              <w:spacing w:after="0"/>
              <w:rPr>
                <w:rFonts w:ascii="Arial" w:hAnsi="Arial" w:cs="Arial"/>
                <w:lang/>
              </w:rPr>
            </w:pPr>
            <w:r>
              <w:rPr>
                <w:rFonts w:ascii="Arial" w:hAnsi="Arial" w:cs="Arial"/>
                <w:lang/>
              </w:rPr>
              <w:t>For Information to CT.</w:t>
            </w:r>
          </w:p>
          <w:p w14:paraId="08B8C7AD" w14:textId="42978C43" w:rsidR="00962A24" w:rsidRPr="00A967FE" w:rsidRDefault="00A967FE" w:rsidP="00962A24">
            <w:pPr>
              <w:spacing w:after="0"/>
              <w:rPr>
                <w:rFonts w:ascii="Arial" w:hAnsi="Arial" w:cs="Arial"/>
              </w:rPr>
            </w:pPr>
            <w:r>
              <w:rPr>
                <w:rFonts w:ascii="Arial" w:hAnsi="Arial" w:cs="Arial"/>
                <w:lang/>
              </w:rPr>
              <w:t>Proposed treatment: Note</w:t>
            </w:r>
          </w:p>
        </w:tc>
      </w:tr>
      <w:tr w:rsidR="00962A24" w:rsidRPr="00A967FE" w14:paraId="2CB4DAD2" w14:textId="77777777" w:rsidTr="00F33F13">
        <w:trPr>
          <w:cantSplit/>
        </w:trPr>
        <w:tc>
          <w:tcPr>
            <w:tcW w:w="974" w:type="dxa"/>
            <w:tcBorders>
              <w:top w:val="single" w:sz="4" w:space="0" w:color="auto"/>
              <w:left w:val="single" w:sz="18" w:space="0" w:color="auto"/>
              <w:bottom w:val="nil"/>
              <w:right w:val="single" w:sz="4" w:space="0" w:color="auto"/>
            </w:tcBorders>
            <w:shd w:val="clear" w:color="000000" w:fill="FFFFFF"/>
          </w:tcPr>
          <w:p w14:paraId="42DB9E6C"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7E5968A0"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70FC8B2" w14:textId="7808AA8E" w:rsidR="00962A24" w:rsidRPr="00B56ADB" w:rsidRDefault="00000000" w:rsidP="00962A24">
            <w:pPr>
              <w:spacing w:after="0"/>
              <w:rPr>
                <w:rFonts w:ascii="Arial" w:hAnsi="Arial" w:cs="Arial"/>
                <w:sz w:val="14"/>
                <w:szCs w:val="14"/>
              </w:rPr>
            </w:pPr>
            <w:hyperlink r:id="rId21" w:history="1">
              <w:r w:rsidR="00962A24">
                <w:rPr>
                  <w:rStyle w:val="Hyperlink"/>
                  <w:rFonts w:ascii="Arial" w:hAnsi="Arial" w:cs="Arial"/>
                  <w:b/>
                  <w:bCs/>
                  <w:sz w:val="16"/>
                  <w:szCs w:val="16"/>
                </w:rPr>
                <w:t>CP-233086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3933732" w14:textId="7F83F2C8" w:rsidR="00962A24" w:rsidRPr="00B56ADB" w:rsidRDefault="00962A24" w:rsidP="00962A24">
            <w:pPr>
              <w:spacing w:after="0"/>
              <w:rPr>
                <w:rFonts w:ascii="Arial" w:hAnsi="Arial" w:cs="Arial"/>
              </w:rPr>
            </w:pPr>
            <w:r>
              <w:rPr>
                <w:rFonts w:ascii="Arial" w:hAnsi="Arial" w:cs="Arial"/>
                <w:sz w:val="16"/>
                <w:szCs w:val="16"/>
              </w:rPr>
              <w:t>Reply LS on CAPIF extensibility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B94D8A" w14:textId="0405E3C3"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8B8F105" w14:textId="77777777" w:rsidR="004468B3" w:rsidRDefault="004468B3" w:rsidP="004468B3">
            <w:pPr>
              <w:overflowPunct/>
              <w:spacing w:after="0"/>
              <w:textAlignment w:val="auto"/>
              <w:rPr>
                <w:rFonts w:ascii="Arial" w:eastAsia="MS Mincho" w:hAnsi="Arial" w:cs="Arial"/>
                <w:lang w:eastAsia="de-DE"/>
              </w:rPr>
            </w:pPr>
            <w:r>
              <w:rPr>
                <w:rFonts w:ascii="Arial" w:eastAsia="MS Mincho" w:hAnsi="Arial" w:cs="Arial"/>
                <w:lang w:eastAsia="de-DE"/>
              </w:rPr>
              <w:t>Noted</w:t>
            </w:r>
          </w:p>
          <w:p w14:paraId="3CE0487A" w14:textId="4F61FFD3"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CAC6241" w14:textId="24015B30" w:rsidR="00F33F13" w:rsidRPr="00F33F13" w:rsidRDefault="00F33F13" w:rsidP="00962A24">
            <w:pPr>
              <w:spacing w:after="0"/>
              <w:rPr>
                <w:rFonts w:ascii="Arial" w:hAnsi="Arial" w:cs="Arial"/>
                <w:lang w:val="en-US"/>
              </w:rPr>
            </w:pPr>
            <w:r>
              <w:rPr>
                <w:rFonts w:ascii="Arial" w:hAnsi="Arial" w:cs="Arial"/>
                <w:lang w:val="en-US"/>
              </w:rPr>
              <w:t>Noted</w:t>
            </w:r>
          </w:p>
          <w:p w14:paraId="525621FA" w14:textId="77777777" w:rsidR="00F33F13" w:rsidRDefault="00F33F13" w:rsidP="00962A24">
            <w:pPr>
              <w:spacing w:after="0"/>
              <w:rPr>
                <w:rFonts w:ascii="Arial" w:hAnsi="Arial" w:cs="Arial"/>
                <w:lang/>
              </w:rPr>
            </w:pPr>
          </w:p>
          <w:p w14:paraId="4735C0C6" w14:textId="3C4230C7" w:rsidR="00962A24" w:rsidRDefault="00A967FE" w:rsidP="00962A24">
            <w:pPr>
              <w:spacing w:after="0"/>
              <w:rPr>
                <w:rFonts w:ascii="Arial" w:hAnsi="Arial" w:cs="Arial"/>
                <w:lang/>
              </w:rPr>
            </w:pPr>
            <w:r>
              <w:rPr>
                <w:rFonts w:ascii="Arial" w:hAnsi="Arial" w:cs="Arial"/>
                <w:lang/>
              </w:rPr>
              <w:t>To: SA6, SA3</w:t>
            </w:r>
          </w:p>
          <w:p w14:paraId="715EAF2D" w14:textId="77777777" w:rsidR="00A967FE" w:rsidRDefault="00A967FE" w:rsidP="00962A24">
            <w:pPr>
              <w:spacing w:after="0"/>
              <w:rPr>
                <w:rFonts w:ascii="Arial" w:hAnsi="Arial" w:cs="Arial"/>
                <w:lang/>
              </w:rPr>
            </w:pPr>
            <w:r>
              <w:rPr>
                <w:rFonts w:ascii="Arial" w:hAnsi="Arial" w:cs="Arial"/>
                <w:lang/>
              </w:rPr>
              <w:t xml:space="preserve">CC: </w:t>
            </w:r>
            <w:r w:rsidRPr="00A967FE">
              <w:rPr>
                <w:rFonts w:ascii="Arial" w:hAnsi="Arial" w:cs="Arial"/>
                <w:lang/>
              </w:rPr>
              <w:t>SA, CT, ETSI ISG MEC</w:t>
            </w:r>
          </w:p>
          <w:p w14:paraId="58FE578F" w14:textId="77777777" w:rsidR="00A967FE" w:rsidRDefault="00A967FE" w:rsidP="00962A24">
            <w:pPr>
              <w:spacing w:after="0"/>
              <w:rPr>
                <w:rFonts w:ascii="Arial" w:hAnsi="Arial" w:cs="Arial"/>
                <w:lang/>
              </w:rPr>
            </w:pPr>
          </w:p>
          <w:p w14:paraId="28F39451" w14:textId="77777777" w:rsidR="00A967FE" w:rsidRDefault="00A967FE" w:rsidP="00962A24">
            <w:pPr>
              <w:spacing w:after="0"/>
              <w:rPr>
                <w:rFonts w:ascii="Arial" w:hAnsi="Arial" w:cs="Arial"/>
                <w:lang/>
              </w:rPr>
            </w:pPr>
            <w:r>
              <w:rPr>
                <w:rFonts w:ascii="Arial" w:hAnsi="Arial" w:cs="Arial"/>
                <w:lang/>
              </w:rPr>
              <w:t>Contact Huawei</w:t>
            </w:r>
          </w:p>
          <w:p w14:paraId="0F19CC71" w14:textId="77777777" w:rsidR="00A967FE" w:rsidRDefault="00A967FE" w:rsidP="00962A24">
            <w:pPr>
              <w:spacing w:after="0"/>
              <w:rPr>
                <w:rFonts w:ascii="Arial" w:hAnsi="Arial" w:cs="Arial"/>
                <w:lang/>
              </w:rPr>
            </w:pPr>
          </w:p>
          <w:p w14:paraId="1FDE54EC" w14:textId="77777777" w:rsidR="00A967FE" w:rsidRDefault="00A967FE" w:rsidP="00A967FE">
            <w:pPr>
              <w:tabs>
                <w:tab w:val="left" w:pos="5103"/>
              </w:tabs>
              <w:spacing w:after="120"/>
              <w:rPr>
                <w:rFonts w:ascii="Arial" w:hAnsi="Arial" w:cs="Arial"/>
                <w:bCs/>
              </w:rPr>
            </w:pPr>
            <w:r>
              <w:rPr>
                <w:rFonts w:ascii="Arial" w:hAnsi="Arial" w:cs="Arial"/>
                <w:bCs/>
                <w:lang w:eastAsia="zh-CN"/>
              </w:rPr>
              <w:t xml:space="preserve">CT3 </w:t>
            </w:r>
            <w:r>
              <w:rPr>
                <w:rFonts w:ascii="Arial" w:hAnsi="Arial" w:cs="Arial"/>
                <w:bCs/>
              </w:rPr>
              <w:t>thanks SA6 and SA3 on the work carried out on CAPIF alignment with ETSI ISG MEG.</w:t>
            </w:r>
          </w:p>
          <w:p w14:paraId="2F6CA193" w14:textId="77777777" w:rsidR="00A967FE" w:rsidRDefault="00A967FE" w:rsidP="00A967FE">
            <w:pPr>
              <w:tabs>
                <w:tab w:val="left" w:pos="5103"/>
              </w:tabs>
              <w:spacing w:after="120"/>
              <w:rPr>
                <w:rFonts w:ascii="Arial" w:hAnsi="Arial" w:cs="Arial"/>
                <w:lang w:val="en-US"/>
              </w:rPr>
            </w:pPr>
            <w:r>
              <w:rPr>
                <w:rFonts w:ascii="Arial" w:hAnsi="Arial" w:cs="Arial"/>
                <w:bCs/>
              </w:rPr>
              <w:t>CT3 would like to inform SA6 and SA3 that CT3 progressed on the definition of the related stage 3 work by supporting the extensibility of query parameters via the attached agreed CRs to the concerned specifications</w:t>
            </w:r>
            <w:r>
              <w:rPr>
                <w:rFonts w:ascii="Arial" w:hAnsi="Arial" w:cs="Arial"/>
                <w:lang w:val="en-US"/>
              </w:rPr>
              <w:t>.</w:t>
            </w:r>
          </w:p>
          <w:p w14:paraId="30EAD23C" w14:textId="7124D9A0" w:rsidR="00A967FE" w:rsidRPr="00CB304C" w:rsidRDefault="00CB304C" w:rsidP="00962A24">
            <w:pPr>
              <w:spacing w:after="0"/>
              <w:rPr>
                <w:rFonts w:ascii="Arial" w:hAnsi="Arial" w:cs="Arial"/>
                <w:lang/>
              </w:rPr>
            </w:pPr>
            <w:r>
              <w:rPr>
                <w:rFonts w:ascii="Arial" w:hAnsi="Arial" w:cs="Arial"/>
                <w:lang/>
              </w:rPr>
              <w:t>For Information to CT.</w:t>
            </w:r>
          </w:p>
          <w:p w14:paraId="034943A6" w14:textId="1F736969" w:rsidR="00A967FE" w:rsidRPr="00A967FE" w:rsidRDefault="00A967FE" w:rsidP="00962A24">
            <w:pPr>
              <w:spacing w:after="0"/>
              <w:rPr>
                <w:rFonts w:ascii="Arial" w:hAnsi="Arial" w:cs="Arial"/>
                <w:lang w:val="en-US"/>
              </w:rPr>
            </w:pPr>
            <w:r>
              <w:rPr>
                <w:rFonts w:ascii="Arial" w:hAnsi="Arial" w:cs="Arial"/>
                <w:lang/>
              </w:rPr>
              <w:t>Proposed treatment: Note</w:t>
            </w:r>
          </w:p>
        </w:tc>
      </w:tr>
      <w:tr w:rsidR="00962A24" w:rsidRPr="00865F6C" w14:paraId="138B6E17" w14:textId="77777777" w:rsidTr="00F33F13">
        <w:trPr>
          <w:cantSplit/>
        </w:trPr>
        <w:tc>
          <w:tcPr>
            <w:tcW w:w="974" w:type="dxa"/>
            <w:tcBorders>
              <w:top w:val="single" w:sz="4" w:space="0" w:color="auto"/>
              <w:left w:val="single" w:sz="18" w:space="0" w:color="auto"/>
              <w:bottom w:val="nil"/>
              <w:right w:val="single" w:sz="4" w:space="0" w:color="auto"/>
            </w:tcBorders>
            <w:shd w:val="clear" w:color="000000" w:fill="FFFFFF"/>
          </w:tcPr>
          <w:p w14:paraId="646A2D77" w14:textId="77777777" w:rsidR="00962A24" w:rsidRPr="00A967FE"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85F2537" w14:textId="77777777" w:rsidR="00962A24" w:rsidRPr="00A967FE"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52399E7" w14:textId="1063EE2C" w:rsidR="00962A24" w:rsidRPr="00B56ADB" w:rsidRDefault="00000000" w:rsidP="00962A24">
            <w:pPr>
              <w:spacing w:after="0"/>
              <w:rPr>
                <w:rFonts w:ascii="Arial" w:hAnsi="Arial" w:cs="Arial"/>
                <w:sz w:val="14"/>
                <w:szCs w:val="14"/>
              </w:rPr>
            </w:pPr>
            <w:hyperlink r:id="rId22" w:history="1">
              <w:r w:rsidR="00962A24">
                <w:rPr>
                  <w:rStyle w:val="Hyperlink"/>
                  <w:rFonts w:ascii="Arial" w:hAnsi="Arial" w:cs="Arial"/>
                  <w:b/>
                  <w:bCs/>
                  <w:sz w:val="16"/>
                  <w:szCs w:val="16"/>
                </w:rPr>
                <w:t>CP-233087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1D41479" w14:textId="64B4B65E" w:rsidR="00962A24" w:rsidRPr="00B56ADB" w:rsidRDefault="00962A24" w:rsidP="00962A24">
            <w:pPr>
              <w:spacing w:after="0"/>
              <w:rPr>
                <w:rFonts w:ascii="Arial" w:hAnsi="Arial" w:cs="Arial"/>
              </w:rPr>
            </w:pPr>
            <w:r>
              <w:rPr>
                <w:rFonts w:ascii="Arial" w:hAnsi="Arial" w:cs="Arial"/>
                <w:sz w:val="16"/>
                <w:szCs w:val="16"/>
              </w:rPr>
              <w:t>LS on String based Charging Identifier over 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2252D4" w14:textId="03C530AF"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A0322E8" w14:textId="77777777" w:rsidR="004468B3" w:rsidRDefault="004468B3" w:rsidP="004468B3">
            <w:pPr>
              <w:overflowPunct/>
              <w:spacing w:after="0"/>
              <w:textAlignment w:val="auto"/>
              <w:rPr>
                <w:rFonts w:ascii="Arial" w:eastAsia="MS Mincho" w:hAnsi="Arial" w:cs="Arial"/>
                <w:lang w:eastAsia="de-DE"/>
              </w:rPr>
            </w:pPr>
            <w:r>
              <w:rPr>
                <w:rFonts w:ascii="Arial" w:eastAsia="MS Mincho" w:hAnsi="Arial" w:cs="Arial"/>
                <w:lang w:eastAsia="de-DE"/>
              </w:rPr>
              <w:t>Noted</w:t>
            </w:r>
          </w:p>
          <w:p w14:paraId="4FD065EF" w14:textId="7DA02082"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2D766A" w14:textId="63D05A77" w:rsidR="00F33F13" w:rsidRPr="00F33F13" w:rsidRDefault="00F33F13" w:rsidP="00962A24">
            <w:pPr>
              <w:spacing w:after="0"/>
              <w:rPr>
                <w:rFonts w:ascii="Arial" w:hAnsi="Arial" w:cs="Arial"/>
                <w:lang w:val="en-US"/>
              </w:rPr>
            </w:pPr>
            <w:r>
              <w:rPr>
                <w:rFonts w:ascii="Arial" w:hAnsi="Arial" w:cs="Arial"/>
                <w:lang w:val="en-US"/>
              </w:rPr>
              <w:t>Noted</w:t>
            </w:r>
          </w:p>
          <w:p w14:paraId="49687D62" w14:textId="77777777" w:rsidR="00F33F13" w:rsidRDefault="00F33F13" w:rsidP="00962A24">
            <w:pPr>
              <w:spacing w:after="0"/>
              <w:rPr>
                <w:rFonts w:ascii="Arial" w:hAnsi="Arial" w:cs="Arial"/>
                <w:lang/>
              </w:rPr>
            </w:pPr>
          </w:p>
          <w:p w14:paraId="66C2B6EA" w14:textId="18247350" w:rsidR="00962A24" w:rsidRDefault="00B23301" w:rsidP="00962A24">
            <w:pPr>
              <w:spacing w:after="0"/>
              <w:rPr>
                <w:rFonts w:ascii="Arial" w:hAnsi="Arial" w:cs="Arial"/>
                <w:lang/>
              </w:rPr>
            </w:pPr>
            <w:r>
              <w:rPr>
                <w:rFonts w:ascii="Arial" w:hAnsi="Arial" w:cs="Arial"/>
                <w:lang/>
              </w:rPr>
              <w:t>To: SA5, CT3</w:t>
            </w:r>
          </w:p>
          <w:p w14:paraId="7ABAC167" w14:textId="77777777" w:rsidR="00B23301" w:rsidRDefault="00B23301" w:rsidP="00962A24">
            <w:pPr>
              <w:spacing w:after="0"/>
              <w:rPr>
                <w:rFonts w:ascii="Arial" w:hAnsi="Arial" w:cs="Arial"/>
                <w:lang/>
              </w:rPr>
            </w:pPr>
            <w:r>
              <w:rPr>
                <w:rFonts w:ascii="Arial" w:hAnsi="Arial" w:cs="Arial"/>
                <w:lang/>
              </w:rPr>
              <w:t>CC: CT</w:t>
            </w:r>
          </w:p>
          <w:p w14:paraId="0A6FC27B" w14:textId="77777777" w:rsidR="00B23301" w:rsidRDefault="00B23301" w:rsidP="00962A24">
            <w:pPr>
              <w:spacing w:after="0"/>
              <w:rPr>
                <w:rFonts w:ascii="Arial" w:hAnsi="Arial" w:cs="Arial"/>
                <w:lang/>
              </w:rPr>
            </w:pPr>
          </w:p>
          <w:p w14:paraId="5493BB62" w14:textId="600D3154" w:rsidR="00B23301" w:rsidRDefault="00B23301" w:rsidP="00962A24">
            <w:pPr>
              <w:spacing w:after="0"/>
              <w:rPr>
                <w:rFonts w:ascii="Arial" w:hAnsi="Arial" w:cs="Arial"/>
                <w:lang/>
              </w:rPr>
            </w:pPr>
            <w:r>
              <w:rPr>
                <w:rFonts w:ascii="Arial" w:hAnsi="Arial" w:cs="Arial"/>
                <w:lang/>
              </w:rPr>
              <w:t>Contact: Ericsson</w:t>
            </w:r>
          </w:p>
          <w:p w14:paraId="752A3A21" w14:textId="7005034A" w:rsidR="00B23301" w:rsidRDefault="00B23301" w:rsidP="00962A24">
            <w:pPr>
              <w:spacing w:after="0"/>
              <w:rPr>
                <w:rFonts w:ascii="Arial" w:hAnsi="Arial" w:cs="Arial"/>
                <w:lang/>
              </w:rPr>
            </w:pPr>
          </w:p>
          <w:p w14:paraId="38CFA827" w14:textId="77777777" w:rsidR="00B23301" w:rsidRDefault="00B23301" w:rsidP="00B23301">
            <w:pPr>
              <w:spacing w:after="120"/>
              <w:rPr>
                <w:rFonts w:ascii="Arial" w:hAnsi="Arial" w:cs="Arial"/>
                <w:bCs/>
              </w:rPr>
            </w:pPr>
            <w:r>
              <w:rPr>
                <w:rFonts w:ascii="Arial" w:hAnsi="Arial" w:cs="Arial"/>
                <w:bCs/>
              </w:rPr>
              <w:t xml:space="preserve">CT4 thanks SA5 for their Reply LS (C4-233090/S5-234452) which confirmed that the proposed common data type definition of String Based Charging Identifier is in-line with SA5 requirements. </w:t>
            </w:r>
          </w:p>
          <w:p w14:paraId="1172AE65" w14:textId="77777777" w:rsidR="00B23301" w:rsidRDefault="00B23301" w:rsidP="00B23301">
            <w:pPr>
              <w:spacing w:after="120"/>
              <w:rPr>
                <w:rFonts w:ascii="Arial" w:hAnsi="Arial" w:cs="Arial"/>
                <w:bCs/>
              </w:rPr>
            </w:pPr>
            <w:r>
              <w:rPr>
                <w:rFonts w:ascii="Arial" w:hAnsi="Arial" w:cs="Arial"/>
                <w:bCs/>
              </w:rPr>
              <w:t>CT4 has discussed and decided to support the String based Charging Identifier from Rel-18 onwards, considering the complexity with mixed deployments and the FASMO criteria.</w:t>
            </w:r>
          </w:p>
          <w:p w14:paraId="77992471" w14:textId="77777777" w:rsidR="00B23301" w:rsidRDefault="00B23301" w:rsidP="00B23301">
            <w:pPr>
              <w:spacing w:after="120"/>
              <w:rPr>
                <w:rFonts w:ascii="Arial" w:hAnsi="Arial" w:cs="Arial"/>
                <w:bCs/>
              </w:rPr>
            </w:pPr>
            <w:r>
              <w:rPr>
                <w:rFonts w:ascii="Arial" w:hAnsi="Arial" w:cs="Arial"/>
                <w:bCs/>
              </w:rPr>
              <w:t xml:space="preserve">CT4 has agreed the attached 29.571 CR0468 (Rel-18) defining the new common data type SMF Charging Identifier. This common data type should be used consistently in all SBI interfaces (e.g. </w:t>
            </w:r>
            <w:proofErr w:type="spellStart"/>
            <w:r>
              <w:rPr>
                <w:rFonts w:ascii="Arial" w:hAnsi="Arial" w:cs="Arial"/>
                <w:bCs/>
              </w:rPr>
              <w:t>PDUSession</w:t>
            </w:r>
            <w:proofErr w:type="spellEnd"/>
            <w:r>
              <w:rPr>
                <w:rFonts w:ascii="Arial" w:hAnsi="Arial" w:cs="Arial"/>
                <w:bCs/>
              </w:rPr>
              <w:t>, CHF API and PCF APIs).</w:t>
            </w:r>
          </w:p>
          <w:p w14:paraId="4917F564" w14:textId="77777777" w:rsidR="00B23301" w:rsidRDefault="00B23301" w:rsidP="00B23301">
            <w:pPr>
              <w:pStyle w:val="Header"/>
              <w:rPr>
                <w:rFonts w:eastAsia="等线" w:cs="Arial"/>
              </w:rPr>
            </w:pPr>
            <w:r>
              <w:rPr>
                <w:rFonts w:cs="Arial"/>
                <w:b w:val="0"/>
                <w:bCs/>
                <w:noProof w:val="0"/>
                <w:sz w:val="20"/>
              </w:rPr>
              <w:t>CT4 has also agreed the attached 29.502 CR0714 (Rel-18) defining the support of SMF Charging Identifier. An informative Annex on the principles of using the Charging Identifier and SMF Charging Identifier is also included in the CR.</w:t>
            </w:r>
          </w:p>
          <w:p w14:paraId="372DDE5C" w14:textId="77777777" w:rsidR="00B23301" w:rsidRDefault="00B23301" w:rsidP="00B23301">
            <w:pPr>
              <w:pStyle w:val="Header"/>
              <w:rPr>
                <w:rFonts w:cs="Arial"/>
                <w:bCs/>
              </w:rPr>
            </w:pPr>
          </w:p>
          <w:p w14:paraId="0B5C1F1A" w14:textId="77777777" w:rsidR="00B23301" w:rsidRPr="00B23301" w:rsidRDefault="00B23301" w:rsidP="00962A24">
            <w:pPr>
              <w:spacing w:after="0"/>
              <w:rPr>
                <w:rFonts w:ascii="Arial" w:hAnsi="Arial" w:cs="Arial"/>
              </w:rPr>
            </w:pPr>
          </w:p>
          <w:p w14:paraId="07233CB7" w14:textId="77777777" w:rsidR="00CB304C" w:rsidRPr="00CB304C" w:rsidRDefault="00CB304C" w:rsidP="00CB304C">
            <w:pPr>
              <w:spacing w:after="0"/>
              <w:rPr>
                <w:rFonts w:ascii="Arial" w:hAnsi="Arial" w:cs="Arial"/>
                <w:lang/>
              </w:rPr>
            </w:pPr>
            <w:r>
              <w:rPr>
                <w:rFonts w:ascii="Arial" w:hAnsi="Arial" w:cs="Arial"/>
                <w:lang/>
              </w:rPr>
              <w:t>For Information to CT.</w:t>
            </w:r>
          </w:p>
          <w:p w14:paraId="0CBAECB1" w14:textId="77777777" w:rsidR="00CB304C" w:rsidRDefault="00CB304C" w:rsidP="00CB304C">
            <w:pPr>
              <w:spacing w:after="0"/>
              <w:rPr>
                <w:rFonts w:ascii="Arial" w:hAnsi="Arial" w:cs="Arial"/>
                <w:lang w:val="en-US"/>
              </w:rPr>
            </w:pPr>
          </w:p>
          <w:p w14:paraId="08E35047" w14:textId="7A16EF8E" w:rsidR="00B23301" w:rsidRPr="00B23301" w:rsidRDefault="00CB304C" w:rsidP="00CB304C">
            <w:pPr>
              <w:spacing w:after="0"/>
              <w:rPr>
                <w:rFonts w:ascii="Arial" w:hAnsi="Arial" w:cs="Arial"/>
                <w:lang/>
              </w:rPr>
            </w:pPr>
            <w:r>
              <w:rPr>
                <w:rFonts w:ascii="Arial" w:hAnsi="Arial" w:cs="Arial"/>
                <w:lang/>
              </w:rPr>
              <w:t>Proposed treatment: Note</w:t>
            </w:r>
          </w:p>
        </w:tc>
      </w:tr>
      <w:tr w:rsidR="00962A24" w:rsidRPr="005A5C26" w14:paraId="1A4D5B50" w14:textId="77777777" w:rsidTr="00F33F13">
        <w:trPr>
          <w:cantSplit/>
        </w:trPr>
        <w:tc>
          <w:tcPr>
            <w:tcW w:w="974" w:type="dxa"/>
            <w:tcBorders>
              <w:top w:val="single" w:sz="4" w:space="0" w:color="auto"/>
              <w:left w:val="single" w:sz="18" w:space="0" w:color="auto"/>
              <w:bottom w:val="nil"/>
              <w:right w:val="single" w:sz="4" w:space="0" w:color="auto"/>
            </w:tcBorders>
            <w:shd w:val="clear" w:color="000000" w:fill="FFFFFF"/>
          </w:tcPr>
          <w:p w14:paraId="364F9623"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63F8672"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E15930F" w14:textId="18FCD4E6" w:rsidR="00962A24" w:rsidRPr="00B56ADB" w:rsidRDefault="00000000" w:rsidP="00962A24">
            <w:pPr>
              <w:spacing w:after="0"/>
              <w:rPr>
                <w:rFonts w:ascii="Arial" w:hAnsi="Arial" w:cs="Arial"/>
                <w:sz w:val="14"/>
                <w:szCs w:val="14"/>
              </w:rPr>
            </w:pPr>
            <w:hyperlink r:id="rId23" w:history="1">
              <w:r w:rsidR="00962A24">
                <w:rPr>
                  <w:rStyle w:val="Hyperlink"/>
                  <w:rFonts w:ascii="Arial" w:hAnsi="Arial" w:cs="Arial"/>
                  <w:b/>
                  <w:bCs/>
                  <w:sz w:val="16"/>
                  <w:szCs w:val="16"/>
                </w:rPr>
                <w:t>CP-233088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CB7A9DF" w14:textId="3680376C" w:rsidR="00962A24" w:rsidRPr="00B56ADB" w:rsidRDefault="00962A24" w:rsidP="00962A24">
            <w:pPr>
              <w:spacing w:after="0"/>
              <w:rPr>
                <w:rFonts w:ascii="Arial" w:hAnsi="Arial" w:cs="Arial"/>
              </w:rPr>
            </w:pPr>
            <w:r>
              <w:rPr>
                <w:rFonts w:ascii="Arial" w:hAnsi="Arial" w:cs="Arial"/>
                <w:sz w:val="16"/>
                <w:szCs w:val="16"/>
              </w:rPr>
              <w:t>LS on modifications for PRINS middle box</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CFCC0EE" w14:textId="6FDB0917"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55F132B" w14:textId="77777777" w:rsidR="004468B3" w:rsidRDefault="004468B3" w:rsidP="004468B3">
            <w:pPr>
              <w:overflowPunct/>
              <w:spacing w:after="0"/>
              <w:textAlignment w:val="auto"/>
              <w:rPr>
                <w:rFonts w:ascii="Arial" w:eastAsia="MS Mincho" w:hAnsi="Arial" w:cs="Arial"/>
                <w:lang w:eastAsia="de-DE"/>
              </w:rPr>
            </w:pPr>
            <w:r>
              <w:rPr>
                <w:rFonts w:ascii="Arial" w:eastAsia="MS Mincho" w:hAnsi="Arial" w:cs="Arial"/>
                <w:lang w:eastAsia="de-DE"/>
              </w:rPr>
              <w:t>Noted</w:t>
            </w:r>
          </w:p>
          <w:p w14:paraId="47823A09" w14:textId="030C19C9"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A2C41BA" w14:textId="5D54B9C1" w:rsidR="00F33F13" w:rsidRPr="00F33F13" w:rsidRDefault="00F33F13" w:rsidP="00962A24">
            <w:pPr>
              <w:spacing w:after="0"/>
              <w:rPr>
                <w:rFonts w:ascii="Arial" w:hAnsi="Arial" w:cs="Arial"/>
                <w:lang w:val="en-US"/>
              </w:rPr>
            </w:pPr>
            <w:r>
              <w:rPr>
                <w:rFonts w:ascii="Arial" w:hAnsi="Arial" w:cs="Arial"/>
                <w:lang w:val="en-US"/>
              </w:rPr>
              <w:t>Noted</w:t>
            </w:r>
          </w:p>
          <w:p w14:paraId="7E80F023" w14:textId="77777777" w:rsidR="00F33F13" w:rsidRDefault="00F33F13" w:rsidP="00962A24">
            <w:pPr>
              <w:spacing w:after="0"/>
              <w:rPr>
                <w:rFonts w:ascii="Arial" w:hAnsi="Arial" w:cs="Arial"/>
                <w:lang/>
              </w:rPr>
            </w:pPr>
          </w:p>
          <w:p w14:paraId="2E5BB7E3" w14:textId="6EE26671" w:rsidR="00962A24" w:rsidRDefault="005A5C26" w:rsidP="00962A24">
            <w:pPr>
              <w:spacing w:after="0"/>
              <w:rPr>
                <w:rFonts w:ascii="Arial" w:hAnsi="Arial" w:cs="Arial"/>
                <w:lang/>
              </w:rPr>
            </w:pPr>
            <w:r>
              <w:rPr>
                <w:rFonts w:ascii="Arial" w:hAnsi="Arial" w:cs="Arial"/>
                <w:lang/>
              </w:rPr>
              <w:t>To: SA3</w:t>
            </w:r>
          </w:p>
          <w:p w14:paraId="51D3A81F" w14:textId="77777777" w:rsidR="005A5C26" w:rsidRPr="00772FBC" w:rsidRDefault="005A5C26" w:rsidP="00962A24">
            <w:pPr>
              <w:spacing w:after="0"/>
              <w:rPr>
                <w:bCs/>
                <w:lang w:eastAsia="ja-JP"/>
              </w:rPr>
            </w:pPr>
            <w:r>
              <w:rPr>
                <w:rFonts w:ascii="Arial" w:hAnsi="Arial" w:cs="Arial"/>
                <w:lang/>
              </w:rPr>
              <w:t xml:space="preserve">CC: SA, SA1, CT, </w:t>
            </w:r>
            <w:r w:rsidRPr="00772FBC">
              <w:rPr>
                <w:bCs/>
                <w:lang w:eastAsia="ja-JP"/>
              </w:rPr>
              <w:t>GSMA NG 5GMRR</w:t>
            </w:r>
          </w:p>
          <w:p w14:paraId="62C1EA86" w14:textId="77777777" w:rsidR="005A5C26" w:rsidRPr="00772FBC" w:rsidRDefault="005A5C26" w:rsidP="00962A24">
            <w:pPr>
              <w:spacing w:after="0"/>
              <w:rPr>
                <w:rFonts w:ascii="Arial" w:hAnsi="Arial" w:cs="Arial"/>
              </w:rPr>
            </w:pPr>
          </w:p>
          <w:p w14:paraId="00F1028B" w14:textId="77777777" w:rsidR="005A5C26" w:rsidRDefault="005A5C26" w:rsidP="00962A24">
            <w:pPr>
              <w:spacing w:after="0"/>
              <w:rPr>
                <w:rFonts w:ascii="Arial" w:hAnsi="Arial" w:cs="Arial"/>
                <w:lang/>
              </w:rPr>
            </w:pPr>
            <w:r>
              <w:rPr>
                <w:rFonts w:ascii="Arial" w:hAnsi="Arial" w:cs="Arial"/>
                <w:lang/>
              </w:rPr>
              <w:t>Contact: NTTDOCOMO</w:t>
            </w:r>
          </w:p>
          <w:p w14:paraId="170B2291" w14:textId="77777777" w:rsidR="005A5C26" w:rsidRDefault="005A5C26" w:rsidP="00962A24">
            <w:pPr>
              <w:spacing w:after="0"/>
              <w:rPr>
                <w:rFonts w:ascii="Arial" w:hAnsi="Arial" w:cs="Arial"/>
                <w:lang/>
              </w:rPr>
            </w:pPr>
          </w:p>
          <w:p w14:paraId="4BEAF325" w14:textId="77777777" w:rsidR="005A5C26" w:rsidRDefault="005A5C26" w:rsidP="005A5C26">
            <w:pPr>
              <w:rPr>
                <w:rFonts w:ascii="Arial" w:hAnsi="Arial" w:cs="Arial"/>
                <w:lang w:eastAsia="ja-JP"/>
              </w:rPr>
            </w:pPr>
            <w:r>
              <w:rPr>
                <w:rFonts w:ascii="Arial" w:hAnsi="Arial" w:cs="Arial"/>
                <w:lang w:eastAsia="ja-JP"/>
              </w:rPr>
              <w:t>CT4 would like to thank SA for the LS on "Reply LS on Roaming Hubs"</w:t>
            </w:r>
            <w:r>
              <w:t xml:space="preserve"> </w:t>
            </w:r>
            <w:r>
              <w:rPr>
                <w:rFonts w:ascii="Arial" w:hAnsi="Arial" w:cs="Arial"/>
                <w:lang w:eastAsia="ja-JP"/>
              </w:rPr>
              <w:t>in C4-234380 / SP-231203.</w:t>
            </w:r>
          </w:p>
          <w:p w14:paraId="0AA9B787" w14:textId="77777777" w:rsidR="005A5C26" w:rsidRDefault="005A5C26" w:rsidP="005A5C26">
            <w:pPr>
              <w:rPr>
                <w:rFonts w:ascii="Arial" w:hAnsi="Arial" w:cs="Arial"/>
                <w:lang w:eastAsia="ja-JP"/>
              </w:rPr>
            </w:pPr>
            <w:r>
              <w:rPr>
                <w:rFonts w:ascii="Arial" w:hAnsi="Arial" w:cs="Arial"/>
                <w:lang w:eastAsia="ja-JP"/>
              </w:rPr>
              <w:t xml:space="preserve">CT4 is positively willing to start the stage 3 protocol work to support the requirement defined by the Roaming5G work item, and CT4 is planning to have it approved in Rel-18 by March 2024. </w:t>
            </w:r>
          </w:p>
          <w:p w14:paraId="2BF269AC" w14:textId="77777777" w:rsidR="005A5C26" w:rsidRDefault="005A5C26" w:rsidP="005A5C26">
            <w:pPr>
              <w:rPr>
                <w:rFonts w:ascii="Arial" w:hAnsi="Arial" w:cs="Arial"/>
                <w:lang w:eastAsia="ja-JP"/>
              </w:rPr>
            </w:pPr>
            <w:r>
              <w:rPr>
                <w:rFonts w:ascii="Arial" w:hAnsi="Arial" w:cs="Arial"/>
                <w:lang w:eastAsia="ja-JP"/>
              </w:rPr>
              <w:t>And CT4 kindly requests SA3 to finalize the corresponding stage2 by December 2023.</w:t>
            </w:r>
          </w:p>
          <w:p w14:paraId="69EFECAA" w14:textId="77777777" w:rsidR="00E663F8" w:rsidRDefault="00E663F8" w:rsidP="005A5C26">
            <w:pPr>
              <w:spacing w:after="0"/>
              <w:rPr>
                <w:rFonts w:ascii="Arial" w:hAnsi="Arial" w:cs="Arial"/>
                <w:lang/>
              </w:rPr>
            </w:pPr>
          </w:p>
          <w:p w14:paraId="0212A62C" w14:textId="7A7808A0" w:rsidR="005A5C26" w:rsidRPr="00CB304C" w:rsidRDefault="005A5C26" w:rsidP="005A5C26">
            <w:pPr>
              <w:spacing w:after="0"/>
              <w:rPr>
                <w:rFonts w:ascii="Arial" w:hAnsi="Arial" w:cs="Arial"/>
                <w:lang/>
              </w:rPr>
            </w:pPr>
            <w:r>
              <w:rPr>
                <w:rFonts w:ascii="Arial" w:hAnsi="Arial" w:cs="Arial"/>
                <w:lang/>
              </w:rPr>
              <w:t>For Information to CT.</w:t>
            </w:r>
          </w:p>
          <w:p w14:paraId="207D96B1" w14:textId="77777777" w:rsidR="005A5C26" w:rsidRDefault="005A5C26" w:rsidP="005A5C26">
            <w:pPr>
              <w:spacing w:after="0"/>
              <w:rPr>
                <w:rFonts w:ascii="Arial" w:hAnsi="Arial" w:cs="Arial"/>
                <w:lang w:val="en-US"/>
              </w:rPr>
            </w:pPr>
          </w:p>
          <w:p w14:paraId="69F9415C" w14:textId="0D0ABA54" w:rsidR="005A5C26" w:rsidRPr="005A5C26" w:rsidRDefault="005A5C26" w:rsidP="005A5C26">
            <w:pPr>
              <w:spacing w:after="0"/>
              <w:rPr>
                <w:rFonts w:ascii="Arial" w:hAnsi="Arial" w:cs="Arial"/>
              </w:rPr>
            </w:pPr>
            <w:r>
              <w:rPr>
                <w:rFonts w:ascii="Arial" w:hAnsi="Arial" w:cs="Arial"/>
                <w:lang/>
              </w:rPr>
              <w:t>Proposed treatment: Note</w:t>
            </w:r>
          </w:p>
        </w:tc>
      </w:tr>
      <w:tr w:rsidR="00962A24" w:rsidRPr="00865F6C" w14:paraId="052F9ACB" w14:textId="77777777" w:rsidTr="00F33F13">
        <w:trPr>
          <w:cantSplit/>
        </w:trPr>
        <w:tc>
          <w:tcPr>
            <w:tcW w:w="974" w:type="dxa"/>
            <w:tcBorders>
              <w:top w:val="single" w:sz="4" w:space="0" w:color="auto"/>
              <w:left w:val="single" w:sz="18" w:space="0" w:color="auto"/>
              <w:bottom w:val="nil"/>
              <w:right w:val="single" w:sz="4" w:space="0" w:color="auto"/>
            </w:tcBorders>
            <w:shd w:val="clear" w:color="000000" w:fill="FFFFFF"/>
          </w:tcPr>
          <w:p w14:paraId="61F6B8E1" w14:textId="77777777" w:rsidR="00962A24" w:rsidRPr="005A5C26"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11F6B13" w14:textId="77777777" w:rsidR="00962A24" w:rsidRPr="005A5C26"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A1DA" w14:textId="20677D8B" w:rsidR="00962A24" w:rsidRPr="00B56ADB" w:rsidRDefault="00000000" w:rsidP="00962A24">
            <w:pPr>
              <w:spacing w:after="0"/>
              <w:rPr>
                <w:rFonts w:ascii="Arial" w:hAnsi="Arial" w:cs="Arial"/>
                <w:sz w:val="14"/>
                <w:szCs w:val="14"/>
              </w:rPr>
            </w:pPr>
            <w:hyperlink r:id="rId24" w:history="1">
              <w:r w:rsidR="00962A24">
                <w:rPr>
                  <w:rStyle w:val="Hyperlink"/>
                  <w:rFonts w:ascii="Arial" w:hAnsi="Arial" w:cs="Arial"/>
                  <w:b/>
                  <w:bCs/>
                  <w:sz w:val="16"/>
                  <w:szCs w:val="16"/>
                </w:rPr>
                <w:t>CP-233089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F5CFBE3" w14:textId="3D48056E" w:rsidR="00962A24" w:rsidRPr="00B56ADB" w:rsidRDefault="00962A24" w:rsidP="00962A24">
            <w:pPr>
              <w:spacing w:after="0"/>
              <w:rPr>
                <w:rFonts w:ascii="Arial" w:hAnsi="Arial" w:cs="Arial"/>
              </w:rPr>
            </w:pPr>
            <w:r>
              <w:rPr>
                <w:rFonts w:ascii="Arial" w:hAnsi="Arial" w:cs="Arial"/>
                <w:sz w:val="16"/>
                <w:szCs w:val="16"/>
              </w:rPr>
              <w:t>Reply LS on including Source and Destination Interface Type for Indirect DL Data Forwarding Tunnel related N4 requests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D382F8C" w14:textId="0F050ED4"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6F403F" w14:textId="77777777" w:rsidR="004468B3" w:rsidRDefault="004468B3" w:rsidP="004468B3">
            <w:pPr>
              <w:overflowPunct/>
              <w:spacing w:after="0"/>
              <w:textAlignment w:val="auto"/>
              <w:rPr>
                <w:rFonts w:ascii="Arial" w:eastAsia="MS Mincho" w:hAnsi="Arial" w:cs="Arial"/>
                <w:lang w:eastAsia="de-DE"/>
              </w:rPr>
            </w:pPr>
            <w:r>
              <w:rPr>
                <w:rFonts w:ascii="Arial" w:eastAsia="MS Mincho" w:hAnsi="Arial" w:cs="Arial"/>
                <w:lang w:eastAsia="de-DE"/>
              </w:rPr>
              <w:t>Noted</w:t>
            </w:r>
          </w:p>
          <w:p w14:paraId="5F84DFE7" w14:textId="0245DF8F"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ADB101B" w14:textId="58FEAF37" w:rsidR="00F33F13" w:rsidRPr="00F33F13" w:rsidRDefault="00F33F13" w:rsidP="00962A24">
            <w:pPr>
              <w:spacing w:after="0"/>
              <w:rPr>
                <w:rFonts w:ascii="Arial" w:hAnsi="Arial" w:cs="Arial"/>
                <w:lang w:val="en-US"/>
              </w:rPr>
            </w:pPr>
            <w:r>
              <w:rPr>
                <w:rFonts w:ascii="Arial" w:hAnsi="Arial" w:cs="Arial"/>
                <w:lang w:val="en-US"/>
              </w:rPr>
              <w:t>Noted</w:t>
            </w:r>
          </w:p>
          <w:p w14:paraId="1CD27B25" w14:textId="77777777" w:rsidR="00F33F13" w:rsidRDefault="00F33F13" w:rsidP="00962A24">
            <w:pPr>
              <w:spacing w:after="0"/>
              <w:rPr>
                <w:rFonts w:ascii="Arial" w:hAnsi="Arial" w:cs="Arial"/>
                <w:lang/>
              </w:rPr>
            </w:pPr>
          </w:p>
          <w:p w14:paraId="6F7876A0" w14:textId="11058BD7" w:rsidR="00962A24" w:rsidRDefault="00E663F8" w:rsidP="00962A24">
            <w:pPr>
              <w:spacing w:after="0"/>
              <w:rPr>
                <w:rFonts w:ascii="Arial" w:hAnsi="Arial" w:cs="Arial"/>
                <w:lang/>
              </w:rPr>
            </w:pPr>
            <w:r>
              <w:rPr>
                <w:rFonts w:ascii="Arial" w:hAnsi="Arial" w:cs="Arial"/>
                <w:lang/>
              </w:rPr>
              <w:t>To: SA3-LI</w:t>
            </w:r>
          </w:p>
          <w:p w14:paraId="5CA9FB12" w14:textId="77777777" w:rsidR="00E663F8" w:rsidRDefault="00E663F8" w:rsidP="00962A24">
            <w:pPr>
              <w:spacing w:after="0"/>
              <w:rPr>
                <w:rFonts w:ascii="Arial" w:hAnsi="Arial" w:cs="Arial"/>
                <w:lang/>
              </w:rPr>
            </w:pPr>
            <w:r>
              <w:rPr>
                <w:rFonts w:ascii="Arial" w:hAnsi="Arial" w:cs="Arial"/>
                <w:lang/>
              </w:rPr>
              <w:t>CC: SA3, CT</w:t>
            </w:r>
          </w:p>
          <w:p w14:paraId="286A5933" w14:textId="77777777" w:rsidR="00E663F8" w:rsidRDefault="00E663F8" w:rsidP="00962A24">
            <w:pPr>
              <w:spacing w:after="0"/>
              <w:rPr>
                <w:rFonts w:ascii="Arial" w:hAnsi="Arial" w:cs="Arial"/>
                <w:lang/>
              </w:rPr>
            </w:pPr>
          </w:p>
          <w:p w14:paraId="1D3A0B17" w14:textId="33366CFE" w:rsidR="00E663F8" w:rsidRDefault="00E663F8" w:rsidP="00962A24">
            <w:pPr>
              <w:spacing w:after="0"/>
              <w:rPr>
                <w:rFonts w:ascii="Arial" w:hAnsi="Arial" w:cs="Arial"/>
                <w:lang/>
              </w:rPr>
            </w:pPr>
            <w:r>
              <w:rPr>
                <w:rFonts w:ascii="Arial" w:hAnsi="Arial" w:cs="Arial"/>
                <w:lang/>
              </w:rPr>
              <w:t>Contact: Ericsson</w:t>
            </w:r>
          </w:p>
          <w:p w14:paraId="36AFA67D" w14:textId="0155E8A3" w:rsidR="00E663F8" w:rsidRDefault="00E663F8" w:rsidP="00E663F8">
            <w:pPr>
              <w:spacing w:after="0"/>
              <w:rPr>
                <w:rFonts w:ascii="Arial" w:hAnsi="Arial" w:cs="Arial"/>
                <w:lang/>
              </w:rPr>
            </w:pPr>
          </w:p>
          <w:p w14:paraId="57CA5A87" w14:textId="54062395" w:rsidR="00E663F8" w:rsidRDefault="00E663F8" w:rsidP="00E663F8">
            <w:pPr>
              <w:spacing w:after="0"/>
              <w:rPr>
                <w:rFonts w:ascii="Arial" w:hAnsi="Arial" w:cs="Arial"/>
                <w:lang/>
              </w:rPr>
            </w:pPr>
            <w:r>
              <w:rPr>
                <w:rFonts w:ascii="Arial" w:hAnsi="Arial" w:cs="Arial"/>
              </w:rPr>
              <w:t>CT4 thanks SA3-LI for their LS on including Source and Destination Interface Type for Indirect DL Data Forwarding Tunnel related N4 requests.</w:t>
            </w:r>
          </w:p>
          <w:p w14:paraId="5A1E4AF9" w14:textId="77777777" w:rsidR="00E663F8" w:rsidRDefault="00E663F8" w:rsidP="00E663F8">
            <w:pPr>
              <w:spacing w:after="0"/>
              <w:rPr>
                <w:rFonts w:ascii="Arial" w:hAnsi="Arial" w:cs="Arial"/>
                <w:lang/>
              </w:rPr>
            </w:pPr>
          </w:p>
          <w:p w14:paraId="0B92E0A1" w14:textId="77777777" w:rsidR="00E663F8" w:rsidRPr="00CB304C" w:rsidRDefault="00E663F8" w:rsidP="00E663F8">
            <w:pPr>
              <w:spacing w:after="0"/>
              <w:rPr>
                <w:rFonts w:ascii="Arial" w:hAnsi="Arial" w:cs="Arial"/>
                <w:lang/>
              </w:rPr>
            </w:pPr>
            <w:r>
              <w:rPr>
                <w:rFonts w:ascii="Arial" w:hAnsi="Arial" w:cs="Arial"/>
                <w:lang/>
              </w:rPr>
              <w:t>For Information to CT.</w:t>
            </w:r>
          </w:p>
          <w:p w14:paraId="1CC04473" w14:textId="77777777" w:rsidR="00E663F8" w:rsidRDefault="00E663F8" w:rsidP="00E663F8">
            <w:pPr>
              <w:spacing w:after="0"/>
              <w:rPr>
                <w:rFonts w:ascii="Arial" w:hAnsi="Arial" w:cs="Arial"/>
                <w:lang w:val="en-US"/>
              </w:rPr>
            </w:pPr>
          </w:p>
          <w:p w14:paraId="078E9D27" w14:textId="170EBFF4" w:rsidR="00E663F8" w:rsidRPr="00E663F8" w:rsidRDefault="00E663F8" w:rsidP="00E663F8">
            <w:pPr>
              <w:spacing w:after="0"/>
              <w:rPr>
                <w:rFonts w:ascii="Arial" w:hAnsi="Arial" w:cs="Arial"/>
                <w:lang/>
              </w:rPr>
            </w:pPr>
            <w:r>
              <w:rPr>
                <w:rFonts w:ascii="Arial" w:hAnsi="Arial" w:cs="Arial"/>
                <w:lang/>
              </w:rPr>
              <w:t>Proposed treatment: Note</w:t>
            </w:r>
          </w:p>
        </w:tc>
      </w:tr>
      <w:tr w:rsidR="00962A24" w:rsidRPr="00865F6C" w14:paraId="358B1BC7" w14:textId="77777777" w:rsidTr="002158E8">
        <w:trPr>
          <w:cantSplit/>
        </w:trPr>
        <w:tc>
          <w:tcPr>
            <w:tcW w:w="974" w:type="dxa"/>
            <w:tcBorders>
              <w:top w:val="single" w:sz="4" w:space="0" w:color="auto"/>
              <w:left w:val="single" w:sz="18" w:space="0" w:color="auto"/>
              <w:bottom w:val="nil"/>
              <w:right w:val="single" w:sz="4" w:space="0" w:color="auto"/>
            </w:tcBorders>
            <w:shd w:val="clear" w:color="000000" w:fill="FFFFFF"/>
          </w:tcPr>
          <w:p w14:paraId="04908596"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376175E7"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0F4F16A" w14:textId="0A73FFD2" w:rsidR="00962A24" w:rsidRPr="00B56ADB" w:rsidRDefault="00000000" w:rsidP="00962A24">
            <w:pPr>
              <w:spacing w:after="0"/>
              <w:rPr>
                <w:rFonts w:ascii="Arial" w:hAnsi="Arial" w:cs="Arial"/>
                <w:sz w:val="14"/>
                <w:szCs w:val="14"/>
              </w:rPr>
            </w:pPr>
            <w:hyperlink r:id="rId25" w:history="1">
              <w:r w:rsidR="00962A24">
                <w:rPr>
                  <w:rStyle w:val="Hyperlink"/>
                  <w:rFonts w:ascii="Arial" w:hAnsi="Arial" w:cs="Arial"/>
                  <w:b/>
                  <w:bCs/>
                  <w:sz w:val="16"/>
                  <w:szCs w:val="16"/>
                </w:rPr>
                <w:t>CP-233090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FDE48D3" w14:textId="1F29E4B9" w:rsidR="00962A24" w:rsidRPr="00B56ADB" w:rsidRDefault="00962A24" w:rsidP="00962A24">
            <w:pPr>
              <w:spacing w:after="0"/>
              <w:rPr>
                <w:rFonts w:ascii="Arial" w:hAnsi="Arial" w:cs="Arial"/>
              </w:rPr>
            </w:pPr>
            <w:r>
              <w:rPr>
                <w:rFonts w:ascii="Arial" w:hAnsi="Arial" w:cs="Arial"/>
                <w:sz w:val="16"/>
                <w:szCs w:val="16"/>
              </w:rPr>
              <w:t>NGMN Liaison Statement to 3GPP regarding a new NGMN Board 6G Publication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D9C8DE9" w14:textId="253840FC"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Next Generation Mobile Networks Alliance [NGMN]</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0092BF" w14:textId="77777777" w:rsidR="004468B3" w:rsidRDefault="004468B3" w:rsidP="004468B3">
            <w:pPr>
              <w:overflowPunct/>
              <w:spacing w:after="0"/>
              <w:textAlignment w:val="auto"/>
              <w:rPr>
                <w:rFonts w:ascii="Arial" w:eastAsia="MS Mincho" w:hAnsi="Arial" w:cs="Arial"/>
                <w:lang w:eastAsia="de-DE"/>
              </w:rPr>
            </w:pPr>
            <w:r>
              <w:rPr>
                <w:rFonts w:ascii="Arial" w:eastAsia="MS Mincho" w:hAnsi="Arial" w:cs="Arial"/>
                <w:lang w:eastAsia="de-DE"/>
              </w:rPr>
              <w:t>Noted</w:t>
            </w:r>
          </w:p>
          <w:p w14:paraId="09FCF386" w14:textId="4D9E1285"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9B516FA" w14:textId="1F7EF94C" w:rsidR="002158E8" w:rsidRPr="002158E8" w:rsidRDefault="002158E8" w:rsidP="00962A24">
            <w:pPr>
              <w:spacing w:after="0"/>
              <w:rPr>
                <w:rFonts w:ascii="OpenSans-Bold" w:eastAsia="MS Mincho" w:hAnsi="OpenSans-Bold" w:cs="OpenSans-Bold"/>
                <w:sz w:val="22"/>
                <w:szCs w:val="22"/>
                <w:lang w:eastAsia="de-DE"/>
              </w:rPr>
            </w:pPr>
            <w:r w:rsidRPr="002158E8">
              <w:rPr>
                <w:rFonts w:ascii="OpenSans-Bold" w:eastAsia="MS Mincho" w:hAnsi="OpenSans-Bold" w:cs="OpenSans-Bold"/>
                <w:sz w:val="22"/>
                <w:szCs w:val="22"/>
                <w:lang w:eastAsia="de-DE"/>
              </w:rPr>
              <w:t>Noted</w:t>
            </w:r>
          </w:p>
          <w:p w14:paraId="1F4513DE" w14:textId="77777777" w:rsidR="002158E8" w:rsidRPr="002158E8" w:rsidRDefault="002158E8" w:rsidP="00962A24">
            <w:pPr>
              <w:spacing w:after="0"/>
              <w:rPr>
                <w:rFonts w:ascii="OpenSans-Bold" w:eastAsia="MS Mincho" w:hAnsi="OpenSans-Bold" w:cs="OpenSans-Bold"/>
                <w:sz w:val="22"/>
                <w:szCs w:val="22"/>
                <w:lang w:eastAsia="de-DE"/>
              </w:rPr>
            </w:pPr>
          </w:p>
          <w:p w14:paraId="09ABFFB6" w14:textId="77777777" w:rsidR="002158E8" w:rsidRDefault="002158E8" w:rsidP="00962A24">
            <w:pPr>
              <w:spacing w:after="0"/>
              <w:rPr>
                <w:rFonts w:ascii="OpenSans-Bold" w:eastAsia="MS Mincho" w:hAnsi="OpenSans-Bold" w:cs="OpenSans-Bold"/>
                <w:b/>
                <w:bCs/>
                <w:sz w:val="22"/>
                <w:szCs w:val="22"/>
                <w:lang w:eastAsia="de-DE"/>
              </w:rPr>
            </w:pPr>
          </w:p>
          <w:p w14:paraId="4980D4AE" w14:textId="3817F202" w:rsidR="00962A24" w:rsidRDefault="00E663F8" w:rsidP="00962A24">
            <w:pPr>
              <w:spacing w:after="0"/>
              <w:rPr>
                <w:rFonts w:ascii="OpenSans-Regular" w:eastAsia="MS Mincho" w:hAnsi="OpenSans-Regular" w:cs="OpenSans-Regular"/>
                <w:sz w:val="22"/>
                <w:szCs w:val="22"/>
                <w:lang w:eastAsia="de-DE"/>
              </w:rPr>
            </w:pPr>
            <w:r>
              <w:rPr>
                <w:rFonts w:ascii="OpenSans-Bold" w:eastAsia="MS Mincho" w:hAnsi="OpenSans-Bold" w:cs="OpenSans-Bold"/>
                <w:b/>
                <w:bCs/>
                <w:sz w:val="22"/>
                <w:szCs w:val="22"/>
                <w:lang w:eastAsia="de-DE"/>
              </w:rPr>
              <w:t>To</w:t>
            </w:r>
            <w:r>
              <w:rPr>
                <w:rFonts w:ascii="OpenSans-Regular" w:eastAsia="MS Mincho" w:hAnsi="OpenSans-Regular" w:cs="OpenSans-Regular"/>
                <w:sz w:val="22"/>
                <w:szCs w:val="22"/>
                <w:lang w:eastAsia="de-DE"/>
              </w:rPr>
              <w:t>:  PCG,  OP, RAN, CT and  SA</w:t>
            </w:r>
          </w:p>
          <w:p w14:paraId="41192E38" w14:textId="77777777" w:rsidR="00E663F8" w:rsidRDefault="00E663F8" w:rsidP="00962A24">
            <w:pPr>
              <w:spacing w:after="0"/>
              <w:rPr>
                <w:rFonts w:ascii="Arial" w:hAnsi="Arial" w:cs="Arial"/>
              </w:rPr>
            </w:pPr>
          </w:p>
          <w:p w14:paraId="736B20BC" w14:textId="6FD3CF32" w:rsidR="00E663F8" w:rsidRPr="00E663F8" w:rsidRDefault="00E663F8" w:rsidP="00962A24">
            <w:pPr>
              <w:spacing w:after="0"/>
              <w:rPr>
                <w:rFonts w:ascii="OpenSans-Bold" w:eastAsia="MS Mincho" w:hAnsi="OpenSans-Bold" w:cs="OpenSans-Bold"/>
                <w:bCs/>
                <w:sz w:val="22"/>
                <w:szCs w:val="22"/>
                <w:lang w:eastAsia="de-DE"/>
              </w:rPr>
            </w:pPr>
            <w:r w:rsidRPr="00E663F8">
              <w:rPr>
                <w:rFonts w:ascii="OpenSans-Bold" w:eastAsia="MS Mincho" w:hAnsi="OpenSans-Bold" w:cs="OpenSans-Bold"/>
                <w:bCs/>
                <w:sz w:val="22"/>
                <w:szCs w:val="22"/>
                <w:lang w:eastAsia="de-DE"/>
              </w:rPr>
              <w:t>Sharing recent publication entitled “6G Position Statement: An Operator View”</w:t>
            </w:r>
          </w:p>
          <w:p w14:paraId="2BC09798" w14:textId="16846163" w:rsidR="00E663F8" w:rsidRPr="00E663F8" w:rsidRDefault="00E663F8" w:rsidP="00962A24">
            <w:pPr>
              <w:spacing w:after="0"/>
              <w:rPr>
                <w:rFonts w:ascii="OpenSans-Bold" w:eastAsia="MS Mincho" w:hAnsi="OpenSans-Bold" w:cs="OpenSans-Bold"/>
                <w:bCs/>
                <w:sz w:val="22"/>
                <w:szCs w:val="22"/>
                <w:lang w:eastAsia="de-DE"/>
              </w:rPr>
            </w:pPr>
          </w:p>
          <w:p w14:paraId="7489FD3D" w14:textId="45CEF8B8" w:rsidR="00E663F8" w:rsidRDefault="00E663F8" w:rsidP="00E663F8">
            <w:pPr>
              <w:overflowPunct/>
              <w:spacing w:after="0"/>
              <w:textAlignment w:val="auto"/>
              <w:rPr>
                <w:rFonts w:ascii="OpenSans-Regular" w:eastAsia="MS Mincho" w:hAnsi="OpenSans-Regular" w:cs="OpenSans-Regular"/>
                <w:color w:val="0563C2"/>
                <w:sz w:val="22"/>
                <w:szCs w:val="22"/>
                <w:lang w:eastAsia="de-DE"/>
              </w:rPr>
            </w:pPr>
            <w:r>
              <w:rPr>
                <w:rFonts w:ascii="OpenSans-Regular" w:eastAsia="MS Mincho" w:hAnsi="OpenSans-Regular" w:cs="OpenSans-Regular"/>
                <w:color w:val="000000"/>
                <w:sz w:val="22"/>
                <w:szCs w:val="22"/>
                <w:lang w:eastAsia="de-DE"/>
              </w:rPr>
              <w:t>6G publication entitled “6G Position Statement: An</w:t>
            </w:r>
            <w:r>
              <w:rPr>
                <w:rFonts w:ascii="OpenSans-Regular" w:eastAsia="MS Mincho" w:hAnsi="OpenSans-Regular" w:cs="OpenSans-Regular"/>
                <w:color w:val="000000"/>
                <w:sz w:val="22"/>
                <w:szCs w:val="22"/>
                <w:lang w:eastAsia="de-DE"/>
              </w:rPr>
              <w:t xml:space="preserve"> </w:t>
            </w:r>
            <w:r>
              <w:rPr>
                <w:rFonts w:ascii="OpenSans-Regular" w:eastAsia="MS Mincho" w:hAnsi="OpenSans-Regular" w:cs="OpenSans-Regular"/>
                <w:color w:val="000000"/>
                <w:sz w:val="22"/>
                <w:szCs w:val="22"/>
                <w:lang w:eastAsia="de-DE"/>
              </w:rPr>
              <w:t xml:space="preserve">Operator View”, available at </w:t>
            </w:r>
            <w:r>
              <w:rPr>
                <w:rFonts w:ascii="OpenSans-Regular" w:eastAsia="MS Mincho" w:hAnsi="OpenSans-Regular" w:cs="OpenSans-Regular"/>
                <w:color w:val="0563C2"/>
                <w:sz w:val="22"/>
                <w:szCs w:val="22"/>
                <w:lang w:eastAsia="de-DE"/>
              </w:rPr>
              <w:t>https://www.ngmn.org/wpcontent/</w:t>
            </w:r>
          </w:p>
          <w:p w14:paraId="6CC4FB14"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563C2"/>
                <w:sz w:val="22"/>
                <w:szCs w:val="22"/>
                <w:lang w:eastAsia="de-DE"/>
              </w:rPr>
              <w:t>uploads/NGMN_6G_Position_Statement.pdf</w:t>
            </w:r>
            <w:r>
              <w:rPr>
                <w:rFonts w:ascii="OpenSans-Regular" w:eastAsia="MS Mincho" w:hAnsi="OpenSans-Regular" w:cs="OpenSans-Regular"/>
                <w:color w:val="000000"/>
                <w:sz w:val="22"/>
                <w:szCs w:val="22"/>
                <w:lang w:eastAsia="de-DE"/>
              </w:rPr>
              <w:t>. This NGMN Board publication</w:t>
            </w:r>
          </w:p>
          <w:p w14:paraId="5BE11A16"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describes how the industry needs to transform the way new technology generations are</w:t>
            </w:r>
          </w:p>
          <w:p w14:paraId="65B2A684"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introduced taking a proactive stance and emphasising the need for a graceful evolution</w:t>
            </w:r>
          </w:p>
          <w:p w14:paraId="11AAFEB5"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towards 6G.</w:t>
            </w:r>
          </w:p>
          <w:p w14:paraId="67FA16AE"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The publication provides comprehensive guidance across several key requirements and</w:t>
            </w:r>
          </w:p>
          <w:p w14:paraId="00450282"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design principles, including network simplification, absolute energy reduction, network</w:t>
            </w:r>
          </w:p>
          <w:p w14:paraId="727DDAEA"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AI transformation and predictive network management, safe and resilient</w:t>
            </w:r>
          </w:p>
          <w:p w14:paraId="61442ADC"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infrastructure, global 6G standards, software upgrade to 6G, no intrinsic need for</w:t>
            </w:r>
          </w:p>
          <w:p w14:paraId="0F2D18B6"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hardware refresh, no compromise to existing services (Voice) and access across mobile,</w:t>
            </w:r>
          </w:p>
          <w:p w14:paraId="5019A8FA"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fixed and non-terrestrial networks.</w:t>
            </w:r>
          </w:p>
          <w:p w14:paraId="037454C4"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NGMN encourages 3GPP members to review the Position Statement and take it into</w:t>
            </w:r>
          </w:p>
          <w:p w14:paraId="20E4A3CB" w14:textId="77777777" w:rsidR="00E663F8" w:rsidRDefault="00E663F8" w:rsidP="00E663F8">
            <w:pPr>
              <w:overflowPunct/>
              <w:spacing w:after="0"/>
              <w:textAlignment w:val="auto"/>
              <w:rPr>
                <w:rFonts w:ascii="OpenSans-Bold" w:eastAsia="MS Mincho" w:hAnsi="OpenSans-Bold" w:cs="OpenSans-Bold"/>
                <w:b/>
                <w:bCs/>
                <w:color w:val="000000"/>
                <w:sz w:val="22"/>
                <w:szCs w:val="22"/>
                <w:lang w:eastAsia="de-DE"/>
              </w:rPr>
            </w:pPr>
            <w:r>
              <w:rPr>
                <w:rFonts w:ascii="OpenSans-Regular" w:eastAsia="MS Mincho" w:hAnsi="OpenSans-Regular" w:cs="OpenSans-Regular"/>
                <w:color w:val="000000"/>
                <w:sz w:val="22"/>
                <w:szCs w:val="22"/>
                <w:lang w:eastAsia="de-DE"/>
              </w:rPr>
              <w:t xml:space="preserve">consideration for development of 3GPP standards towards 6G. </w:t>
            </w:r>
            <w:r>
              <w:rPr>
                <w:rFonts w:ascii="OpenSans-Bold" w:eastAsia="MS Mincho" w:hAnsi="OpenSans-Bold" w:cs="OpenSans-Bold"/>
                <w:b/>
                <w:bCs/>
                <w:color w:val="000000"/>
                <w:sz w:val="22"/>
                <w:szCs w:val="22"/>
                <w:lang w:eastAsia="de-DE"/>
              </w:rPr>
              <w:t>NGMN Board</w:t>
            </w:r>
          </w:p>
          <w:p w14:paraId="7E6C6C3F" w14:textId="77777777" w:rsidR="00E663F8" w:rsidRDefault="00E663F8" w:rsidP="00E663F8">
            <w:pPr>
              <w:overflowPunct/>
              <w:spacing w:after="0"/>
              <w:textAlignment w:val="auto"/>
              <w:rPr>
                <w:rFonts w:ascii="OpenSans-Bold" w:eastAsia="MS Mincho" w:hAnsi="OpenSans-Bold" w:cs="OpenSans-Bold"/>
                <w:b/>
                <w:bCs/>
                <w:color w:val="000000"/>
                <w:sz w:val="22"/>
                <w:szCs w:val="22"/>
                <w:lang w:eastAsia="de-DE"/>
              </w:rPr>
            </w:pPr>
            <w:r>
              <w:rPr>
                <w:rFonts w:ascii="OpenSans-Bold" w:eastAsia="MS Mincho" w:hAnsi="OpenSans-Bold" w:cs="OpenSans-Bold"/>
                <w:b/>
                <w:bCs/>
                <w:color w:val="000000"/>
                <w:sz w:val="22"/>
                <w:szCs w:val="22"/>
                <w:lang w:eastAsia="de-DE"/>
              </w:rPr>
              <w:t>members will make themselves available for further explanation offline upon</w:t>
            </w:r>
          </w:p>
          <w:p w14:paraId="2081B45C"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Bold" w:eastAsia="MS Mincho" w:hAnsi="OpenSans-Bold" w:cs="OpenSans-Bold"/>
                <w:b/>
                <w:bCs/>
                <w:color w:val="000000"/>
                <w:sz w:val="22"/>
                <w:szCs w:val="22"/>
                <w:lang w:eastAsia="de-DE"/>
              </w:rPr>
              <w:t>request</w:t>
            </w:r>
            <w:r>
              <w:rPr>
                <w:rFonts w:ascii="OpenSans-Regular" w:eastAsia="MS Mincho" w:hAnsi="OpenSans-Regular" w:cs="OpenSans-Regular"/>
                <w:color w:val="000000"/>
                <w:sz w:val="22"/>
                <w:szCs w:val="22"/>
                <w:lang w:eastAsia="de-DE"/>
              </w:rPr>
              <w:t>.</w:t>
            </w:r>
          </w:p>
          <w:p w14:paraId="6F98CB29" w14:textId="2AF0F07C" w:rsidR="00E663F8" w:rsidRDefault="00E663F8" w:rsidP="00E663F8">
            <w:pPr>
              <w:spacing w:after="0"/>
              <w:rPr>
                <w:rFonts w:ascii="OpenSans-Bold" w:eastAsia="MS Mincho" w:hAnsi="OpenSans-Bold" w:cs="OpenSans-Bold"/>
                <w:b/>
                <w:bCs/>
                <w:sz w:val="22"/>
                <w:szCs w:val="22"/>
                <w:lang w:eastAsia="de-DE"/>
              </w:rPr>
            </w:pPr>
            <w:r>
              <w:rPr>
                <w:rFonts w:ascii="OpenSans-Regular" w:eastAsia="MS Mincho" w:hAnsi="OpenSans-Regular" w:cs="OpenSans-Regular"/>
                <w:color w:val="000000"/>
                <w:sz w:val="22"/>
                <w:szCs w:val="22"/>
                <w:lang w:eastAsia="de-DE"/>
              </w:rPr>
              <w:lastRenderedPageBreak/>
              <w:t>We look forward to continuing to work closely with 3GPP in the future</w:t>
            </w:r>
          </w:p>
          <w:p w14:paraId="37A433B2" w14:textId="77777777" w:rsidR="00E663F8" w:rsidRDefault="00E663F8" w:rsidP="00962A24">
            <w:pPr>
              <w:spacing w:after="0"/>
              <w:rPr>
                <w:rFonts w:ascii="Arial" w:hAnsi="Arial" w:cs="Arial"/>
              </w:rPr>
            </w:pPr>
          </w:p>
          <w:p w14:paraId="4AB6D945" w14:textId="77777777" w:rsidR="00122726" w:rsidRDefault="00122726" w:rsidP="00962A24">
            <w:pPr>
              <w:spacing w:after="0"/>
              <w:rPr>
                <w:rFonts w:ascii="Arial" w:hAnsi="Arial" w:cs="Arial"/>
              </w:rPr>
            </w:pPr>
          </w:p>
          <w:p w14:paraId="749AEEC4" w14:textId="41BAB182" w:rsidR="00122726" w:rsidRPr="00122726" w:rsidRDefault="00122726" w:rsidP="00962A24">
            <w:pPr>
              <w:spacing w:after="0"/>
              <w:rPr>
                <w:rFonts w:ascii="Arial" w:hAnsi="Arial" w:cs="Arial"/>
                <w:lang/>
              </w:rPr>
            </w:pPr>
            <w:r>
              <w:rPr>
                <w:rFonts w:ascii="Arial" w:hAnsi="Arial" w:cs="Arial"/>
                <w:lang/>
              </w:rPr>
              <w:t>Proposed treatment</w:t>
            </w:r>
            <w:r w:rsidR="00C67073">
              <w:rPr>
                <w:rFonts w:ascii="Arial" w:hAnsi="Arial" w:cs="Arial"/>
                <w:lang/>
              </w:rPr>
              <w:t xml:space="preserve">: </w:t>
            </w:r>
          </w:p>
          <w:p w14:paraId="481700EB" w14:textId="63BA13EA" w:rsidR="00122726" w:rsidRPr="00B56ADB" w:rsidRDefault="00122726" w:rsidP="00962A24">
            <w:pPr>
              <w:spacing w:after="0"/>
              <w:rPr>
                <w:rFonts w:ascii="Arial" w:hAnsi="Arial" w:cs="Arial"/>
              </w:rPr>
            </w:pPr>
          </w:p>
        </w:tc>
      </w:tr>
      <w:tr w:rsidR="00962A24" w:rsidRPr="00865F6C" w14:paraId="0A990DD9" w14:textId="77777777" w:rsidTr="002158E8">
        <w:trPr>
          <w:cantSplit/>
        </w:trPr>
        <w:tc>
          <w:tcPr>
            <w:tcW w:w="974" w:type="dxa"/>
            <w:tcBorders>
              <w:top w:val="single" w:sz="4" w:space="0" w:color="auto"/>
              <w:left w:val="single" w:sz="18" w:space="0" w:color="auto"/>
              <w:bottom w:val="nil"/>
              <w:right w:val="single" w:sz="4" w:space="0" w:color="auto"/>
            </w:tcBorders>
            <w:shd w:val="clear" w:color="000000" w:fill="FFFFFF"/>
          </w:tcPr>
          <w:p w14:paraId="0B238C68"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6DCE3A02"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B9462D4" w14:textId="7D6B30D6" w:rsidR="00962A24" w:rsidRPr="00B56ADB" w:rsidRDefault="00000000" w:rsidP="00962A24">
            <w:pPr>
              <w:spacing w:after="0"/>
              <w:rPr>
                <w:rFonts w:ascii="Arial" w:hAnsi="Arial" w:cs="Arial"/>
                <w:sz w:val="14"/>
                <w:szCs w:val="14"/>
              </w:rPr>
            </w:pPr>
            <w:hyperlink r:id="rId26" w:history="1">
              <w:r w:rsidR="00962A24">
                <w:rPr>
                  <w:rStyle w:val="Hyperlink"/>
                  <w:rFonts w:ascii="Arial" w:hAnsi="Arial" w:cs="Arial"/>
                  <w:b/>
                  <w:bCs/>
                  <w:sz w:val="16"/>
                  <w:szCs w:val="16"/>
                </w:rPr>
                <w:t>CP-233091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6A01B7C" w14:textId="143D77E8" w:rsidR="00962A24" w:rsidRPr="00B56ADB" w:rsidRDefault="00962A24" w:rsidP="00962A24">
            <w:pPr>
              <w:spacing w:after="0"/>
              <w:rPr>
                <w:rFonts w:ascii="Arial" w:hAnsi="Arial" w:cs="Arial"/>
              </w:rPr>
            </w:pPr>
            <w:r>
              <w:rPr>
                <w:rFonts w:ascii="Arial" w:hAnsi="Arial" w:cs="Arial"/>
                <w:sz w:val="16"/>
                <w:szCs w:val="16"/>
              </w:rPr>
              <w:t>Reply LS on requirements for slice-based PLMN selection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74B2DED" w14:textId="152DC3FE"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SA1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F0A658D" w14:textId="77777777" w:rsidR="004468B3" w:rsidRDefault="004468B3" w:rsidP="004468B3">
            <w:pPr>
              <w:overflowPunct/>
              <w:spacing w:after="0"/>
              <w:textAlignment w:val="auto"/>
              <w:rPr>
                <w:rFonts w:ascii="Arial" w:eastAsia="MS Mincho" w:hAnsi="Arial" w:cs="Arial"/>
                <w:lang w:eastAsia="de-DE"/>
              </w:rPr>
            </w:pPr>
            <w:r>
              <w:rPr>
                <w:rFonts w:ascii="Arial" w:eastAsia="MS Mincho" w:hAnsi="Arial" w:cs="Arial"/>
                <w:lang w:eastAsia="de-DE"/>
              </w:rPr>
              <w:t>Noted</w:t>
            </w:r>
          </w:p>
          <w:p w14:paraId="4A2DBAAF" w14:textId="4439512D"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9B18D1" w14:textId="5F89FE56" w:rsidR="002158E8" w:rsidRPr="002158E8" w:rsidRDefault="002158E8" w:rsidP="00962A24">
            <w:pPr>
              <w:spacing w:after="0"/>
              <w:rPr>
                <w:rFonts w:ascii="Arial" w:hAnsi="Arial" w:cs="Arial"/>
                <w:lang w:val="en-US"/>
              </w:rPr>
            </w:pPr>
            <w:r>
              <w:rPr>
                <w:rFonts w:ascii="Arial" w:hAnsi="Arial" w:cs="Arial"/>
                <w:lang w:val="en-US"/>
              </w:rPr>
              <w:t>Noted</w:t>
            </w:r>
          </w:p>
          <w:p w14:paraId="7160BB88" w14:textId="77777777" w:rsidR="002158E8" w:rsidRDefault="002158E8" w:rsidP="00962A24">
            <w:pPr>
              <w:spacing w:after="0"/>
              <w:rPr>
                <w:rFonts w:ascii="Arial" w:hAnsi="Arial" w:cs="Arial"/>
                <w:lang/>
              </w:rPr>
            </w:pPr>
          </w:p>
          <w:p w14:paraId="5C99BFE2" w14:textId="0113D861" w:rsidR="00962A24" w:rsidRDefault="00C67073" w:rsidP="00962A24">
            <w:pPr>
              <w:spacing w:after="0"/>
              <w:rPr>
                <w:rFonts w:ascii="Arial" w:hAnsi="Arial" w:cs="Arial"/>
                <w:lang/>
              </w:rPr>
            </w:pPr>
            <w:r>
              <w:rPr>
                <w:rFonts w:ascii="Arial" w:hAnsi="Arial" w:cs="Arial"/>
                <w:lang/>
              </w:rPr>
              <w:t>To: CT1</w:t>
            </w:r>
          </w:p>
          <w:p w14:paraId="6AABC53A" w14:textId="77777777" w:rsidR="00C67073" w:rsidRDefault="00C67073" w:rsidP="00962A24">
            <w:pPr>
              <w:spacing w:after="0"/>
              <w:rPr>
                <w:rFonts w:ascii="Arial" w:hAnsi="Arial" w:cs="Arial"/>
                <w:lang/>
              </w:rPr>
            </w:pPr>
            <w:r>
              <w:rPr>
                <w:rFonts w:ascii="Arial" w:hAnsi="Arial" w:cs="Arial"/>
                <w:lang/>
              </w:rPr>
              <w:t>CC: SA2, CT, SA</w:t>
            </w:r>
          </w:p>
          <w:p w14:paraId="32B91534" w14:textId="77777777" w:rsidR="00C67073" w:rsidRDefault="00C67073" w:rsidP="00962A24">
            <w:pPr>
              <w:spacing w:after="0"/>
              <w:rPr>
                <w:rFonts w:ascii="Arial" w:hAnsi="Arial" w:cs="Arial"/>
                <w:lang/>
              </w:rPr>
            </w:pPr>
          </w:p>
          <w:p w14:paraId="22A261D3" w14:textId="4A98FEFE" w:rsidR="00C67073" w:rsidRDefault="00C67073" w:rsidP="00962A24">
            <w:pPr>
              <w:spacing w:after="0"/>
              <w:rPr>
                <w:rFonts w:ascii="Arial" w:hAnsi="Arial" w:cs="Arial"/>
                <w:lang/>
              </w:rPr>
            </w:pPr>
            <w:r>
              <w:rPr>
                <w:rFonts w:ascii="Arial" w:hAnsi="Arial" w:cs="Arial"/>
                <w:lang/>
              </w:rPr>
              <w:t>Contact Deutsche Telecom</w:t>
            </w:r>
          </w:p>
          <w:p w14:paraId="05D3A438" w14:textId="6A7B3FB2" w:rsidR="00C67073" w:rsidRDefault="00C67073" w:rsidP="00962A24">
            <w:pPr>
              <w:spacing w:after="0"/>
              <w:rPr>
                <w:rFonts w:ascii="Arial" w:hAnsi="Arial" w:cs="Arial"/>
                <w:lang/>
              </w:rPr>
            </w:pPr>
          </w:p>
          <w:p w14:paraId="3A97C552" w14:textId="77777777" w:rsidR="00C67073" w:rsidRDefault="00C67073" w:rsidP="00C67073">
            <w:r>
              <w:t>SA WG1 thank CT WG1 for their LS S1-233012 asking SA1 for clarification and guidance with regards to the requirement related to slice-based PLMN selection as defined in 3GPP TS 22.261 as follows:</w:t>
            </w:r>
          </w:p>
          <w:p w14:paraId="6B79B48D" w14:textId="77777777" w:rsidR="00C67073" w:rsidRDefault="00C67073" w:rsidP="00C67073">
            <w:pPr>
              <w:rPr>
                <w:i/>
              </w:rPr>
            </w:pPr>
            <w:r>
              <w:rPr>
                <w:i/>
              </w:rPr>
              <w:t xml:space="preserve">For a roaming UE activating a service/application requiring a network slice not offered by the serving network but available in the area from other network(s), the HPLMN shall be able to provide the UE with </w:t>
            </w:r>
            <w:bookmarkStart w:id="8" w:name="_Hlk143767632"/>
            <w:r>
              <w:rPr>
                <w:i/>
              </w:rPr>
              <w:t>prioritization information of the VPLMNs with which the UE may register for the network slice</w:t>
            </w:r>
            <w:bookmarkEnd w:id="8"/>
            <w:r>
              <w:rPr>
                <w:i/>
              </w:rPr>
              <w:t>.</w:t>
            </w:r>
          </w:p>
          <w:p w14:paraId="3710764A" w14:textId="77777777" w:rsidR="00C67073" w:rsidRDefault="00C67073" w:rsidP="00C67073">
            <w:pPr>
              <w:rPr>
                <w:b/>
                <w:bCs/>
                <w:iCs/>
              </w:rPr>
            </w:pPr>
            <w:r>
              <w:rPr>
                <w:b/>
                <w:bCs/>
                <w:iCs/>
              </w:rPr>
              <w:t>SA1 has agreed to remove the requirement in Rel. 18 and will coordinate with CT1 about any future service requirements on this topic.</w:t>
            </w:r>
          </w:p>
          <w:p w14:paraId="15477F4F" w14:textId="72EBC5E6" w:rsidR="00C67073" w:rsidRPr="00C67073" w:rsidRDefault="00C67073" w:rsidP="00962A24">
            <w:pPr>
              <w:spacing w:after="0"/>
              <w:rPr>
                <w:rFonts w:ascii="Arial" w:hAnsi="Arial" w:cs="Arial"/>
              </w:rPr>
            </w:pPr>
          </w:p>
          <w:p w14:paraId="521CF7CE" w14:textId="6A8D1843" w:rsidR="000D4943" w:rsidRDefault="00C67073" w:rsidP="00C67073">
            <w:pPr>
              <w:spacing w:after="0"/>
              <w:rPr>
                <w:rFonts w:ascii="Arial" w:hAnsi="Arial" w:cs="Arial"/>
                <w:lang/>
              </w:rPr>
            </w:pPr>
            <w:r>
              <w:rPr>
                <w:rFonts w:ascii="Arial" w:hAnsi="Arial" w:cs="Arial"/>
                <w:lang/>
              </w:rPr>
              <w:t>Proposed treatment:</w:t>
            </w:r>
            <w:r w:rsidR="000D4943">
              <w:rPr>
                <w:rFonts w:ascii="Arial" w:hAnsi="Arial" w:cs="Arial"/>
                <w:lang/>
              </w:rPr>
              <w:t xml:space="preserve"> the related WID needs to be stopped related work already  done needs to be reverted (</w:t>
            </w:r>
            <w:r w:rsidR="003F512C">
              <w:rPr>
                <w:rFonts w:ascii="Arial" w:hAnsi="Arial" w:cs="Arial"/>
                <w:lang/>
              </w:rPr>
              <w:t>CP-233181</w:t>
            </w:r>
            <w:r w:rsidR="000D4943">
              <w:rPr>
                <w:rFonts w:ascii="Arial" w:hAnsi="Arial" w:cs="Arial"/>
                <w:lang/>
              </w:rPr>
              <w:t>).</w:t>
            </w:r>
          </w:p>
          <w:p w14:paraId="5A13FE57" w14:textId="3C5B78EC" w:rsidR="00C67073" w:rsidRDefault="000D4943" w:rsidP="00C67073">
            <w:pPr>
              <w:spacing w:after="0"/>
              <w:rPr>
                <w:rFonts w:ascii="Arial" w:hAnsi="Arial" w:cs="Arial"/>
                <w:lang/>
              </w:rPr>
            </w:pPr>
            <w:r>
              <w:rPr>
                <w:rFonts w:ascii="Arial" w:hAnsi="Arial" w:cs="Arial"/>
                <w:lang/>
              </w:rPr>
              <w:t xml:space="preserve"> CT can note.</w:t>
            </w:r>
          </w:p>
          <w:p w14:paraId="575FA064" w14:textId="4A8FB305" w:rsidR="00C67073" w:rsidRPr="00C67073" w:rsidRDefault="00C67073" w:rsidP="00962A24">
            <w:pPr>
              <w:spacing w:after="0"/>
              <w:rPr>
                <w:rFonts w:ascii="Arial" w:hAnsi="Arial" w:cs="Arial"/>
                <w:lang/>
              </w:rPr>
            </w:pPr>
          </w:p>
        </w:tc>
      </w:tr>
      <w:tr w:rsidR="00962A24" w:rsidRPr="00865F6C" w14:paraId="099CDAFF" w14:textId="77777777" w:rsidTr="002158E8">
        <w:trPr>
          <w:cantSplit/>
        </w:trPr>
        <w:tc>
          <w:tcPr>
            <w:tcW w:w="974" w:type="dxa"/>
            <w:tcBorders>
              <w:top w:val="single" w:sz="4" w:space="0" w:color="auto"/>
              <w:left w:val="single" w:sz="18" w:space="0" w:color="auto"/>
              <w:bottom w:val="nil"/>
              <w:right w:val="single" w:sz="4" w:space="0" w:color="auto"/>
            </w:tcBorders>
            <w:shd w:val="clear" w:color="000000" w:fill="FFFFFF"/>
          </w:tcPr>
          <w:p w14:paraId="2A2B8381"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6260C7B9"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DAF892" w14:textId="6FB0440B" w:rsidR="00962A24" w:rsidRPr="00B56ADB" w:rsidRDefault="00000000" w:rsidP="00962A24">
            <w:pPr>
              <w:spacing w:after="0"/>
              <w:rPr>
                <w:rFonts w:ascii="Arial" w:hAnsi="Arial" w:cs="Arial"/>
                <w:sz w:val="14"/>
                <w:szCs w:val="14"/>
              </w:rPr>
            </w:pPr>
            <w:hyperlink r:id="rId27" w:history="1">
              <w:r w:rsidR="00962A24">
                <w:rPr>
                  <w:rStyle w:val="Hyperlink"/>
                  <w:rFonts w:ascii="Arial" w:hAnsi="Arial" w:cs="Arial"/>
                  <w:b/>
                  <w:bCs/>
                  <w:sz w:val="16"/>
                  <w:szCs w:val="16"/>
                </w:rPr>
                <w:t>CP-233092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C7ED640" w14:textId="582F5806" w:rsidR="00962A24" w:rsidRPr="00B56ADB" w:rsidRDefault="00962A24" w:rsidP="00962A24">
            <w:pPr>
              <w:spacing w:after="0"/>
              <w:rPr>
                <w:rFonts w:ascii="Arial" w:hAnsi="Arial" w:cs="Arial"/>
              </w:rPr>
            </w:pPr>
            <w:r>
              <w:rPr>
                <w:rFonts w:ascii="Arial" w:hAnsi="Arial" w:cs="Arial"/>
                <w:sz w:val="16"/>
                <w:szCs w:val="16"/>
              </w:rPr>
              <w:t>LS on Invitation to update the information in the IMT-2020 and beyond roadmap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EE2D98" w14:textId="2B50CC1A"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ITU JCA-IMT2020</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CE6CCF4" w14:textId="77777777" w:rsidR="004468B3" w:rsidRDefault="004468B3" w:rsidP="004468B3">
            <w:pPr>
              <w:overflowPunct/>
              <w:spacing w:after="0"/>
              <w:textAlignment w:val="auto"/>
              <w:rPr>
                <w:rFonts w:ascii="Arial" w:eastAsia="MS Mincho" w:hAnsi="Arial" w:cs="Arial"/>
                <w:lang w:eastAsia="de-DE"/>
              </w:rPr>
            </w:pPr>
            <w:r>
              <w:rPr>
                <w:rFonts w:ascii="Arial" w:eastAsia="MS Mincho" w:hAnsi="Arial" w:cs="Arial"/>
                <w:lang w:eastAsia="de-DE"/>
              </w:rPr>
              <w:t>Noted</w:t>
            </w:r>
          </w:p>
          <w:p w14:paraId="0457D99E" w14:textId="65EC0DE0"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D2311FD" w14:textId="7D2F8F4B" w:rsidR="002158E8" w:rsidRPr="002158E8" w:rsidRDefault="002158E8" w:rsidP="00962A24">
            <w:pPr>
              <w:spacing w:after="0"/>
              <w:rPr>
                <w:rFonts w:ascii="Arial" w:hAnsi="Arial" w:cs="Arial"/>
                <w:lang w:val="en-US"/>
              </w:rPr>
            </w:pPr>
            <w:r>
              <w:rPr>
                <w:rFonts w:ascii="Arial" w:hAnsi="Arial" w:cs="Arial"/>
                <w:lang w:val="en-US"/>
              </w:rPr>
              <w:t>Noted</w:t>
            </w:r>
          </w:p>
          <w:p w14:paraId="064EC232" w14:textId="77777777" w:rsidR="002158E8" w:rsidRDefault="002158E8" w:rsidP="00962A24">
            <w:pPr>
              <w:spacing w:after="0"/>
              <w:rPr>
                <w:rFonts w:ascii="Arial" w:hAnsi="Arial" w:cs="Arial"/>
                <w:lang/>
              </w:rPr>
            </w:pPr>
          </w:p>
          <w:p w14:paraId="57DEA0E9" w14:textId="3575E13D" w:rsidR="00962A24" w:rsidRDefault="00F04593" w:rsidP="00962A24">
            <w:pPr>
              <w:spacing w:after="0"/>
              <w:rPr>
                <w:lang w:eastAsia="ja-JP"/>
              </w:rPr>
            </w:pPr>
            <w:r>
              <w:rPr>
                <w:rFonts w:ascii="Arial" w:hAnsi="Arial" w:cs="Arial"/>
                <w:lang/>
              </w:rPr>
              <w:t xml:space="preserve">To: </w:t>
            </w:r>
            <w:r>
              <w:rPr>
                <w:lang w:eastAsia="ja-JP"/>
              </w:rPr>
              <w:t>CT</w:t>
            </w:r>
            <w:r>
              <w:rPr>
                <w:lang w:eastAsia="ja-JP"/>
              </w:rPr>
              <w:t xml:space="preserve">, RAN, </w:t>
            </w:r>
            <w:r>
              <w:rPr>
                <w:lang w:eastAsia="ja-JP"/>
              </w:rPr>
              <w:t>SA</w:t>
            </w:r>
            <w:r>
              <w:rPr>
                <w:lang w:eastAsia="ja-JP"/>
              </w:rPr>
              <w:t xml:space="preserve">, </w:t>
            </w:r>
            <w:r>
              <w:rPr>
                <w:lang w:eastAsia="ja-JP"/>
              </w:rPr>
              <w:t>......</w:t>
            </w:r>
          </w:p>
          <w:p w14:paraId="4D40B1ED" w14:textId="77777777" w:rsidR="00F04593" w:rsidRDefault="00F04593" w:rsidP="00962A24">
            <w:pPr>
              <w:spacing w:after="0"/>
              <w:rPr>
                <w:rFonts w:ascii="Arial" w:hAnsi="Arial" w:cs="Arial"/>
                <w:lang/>
              </w:rPr>
            </w:pPr>
          </w:p>
          <w:p w14:paraId="2136DFD0" w14:textId="68E04D02" w:rsidR="00F04593" w:rsidRDefault="00F04593" w:rsidP="00962A24">
            <w:pPr>
              <w:spacing w:after="0"/>
              <w:rPr>
                <w:rFonts w:ascii="Arial" w:hAnsi="Arial" w:cs="Arial"/>
                <w:lang/>
              </w:rPr>
            </w:pPr>
            <w:r>
              <w:rPr>
                <w:rFonts w:ascii="Arial" w:hAnsi="Arial" w:cs="Arial"/>
                <w:lang/>
              </w:rPr>
              <w:t>Contact: Ericsson, China Unicom</w:t>
            </w:r>
          </w:p>
          <w:p w14:paraId="7FF7301F" w14:textId="48FE12C4" w:rsidR="00F04593" w:rsidRDefault="00F04593" w:rsidP="00962A24">
            <w:pPr>
              <w:spacing w:after="0"/>
              <w:rPr>
                <w:rFonts w:ascii="Arial" w:hAnsi="Arial" w:cs="Arial"/>
                <w:lang/>
              </w:rPr>
            </w:pPr>
          </w:p>
          <w:p w14:paraId="5622CCA2" w14:textId="4025216C" w:rsidR="00F04593" w:rsidRDefault="00A41ED4" w:rsidP="00962A24">
            <w:pPr>
              <w:spacing w:after="0"/>
              <w:rPr>
                <w:rFonts w:ascii="Arial" w:hAnsi="Arial" w:cs="Arial"/>
                <w:lang/>
              </w:rPr>
            </w:pPr>
            <w:r>
              <w:rPr>
                <w:rFonts w:ascii="Arial" w:hAnsi="Arial" w:cs="Arial"/>
                <w:lang/>
              </w:rPr>
              <w:t>ITU-JCA ask for latest updates on 5G activities.</w:t>
            </w:r>
          </w:p>
          <w:p w14:paraId="0088C185" w14:textId="77777777" w:rsidR="00F04593" w:rsidRDefault="00F04593" w:rsidP="00962A24">
            <w:pPr>
              <w:spacing w:after="0"/>
              <w:rPr>
                <w:rFonts w:ascii="Arial" w:hAnsi="Arial" w:cs="Arial"/>
                <w:lang/>
              </w:rPr>
            </w:pPr>
          </w:p>
          <w:p w14:paraId="39443B1F" w14:textId="45F69ECC" w:rsidR="00F04593" w:rsidRPr="00F04593" w:rsidRDefault="00F04593" w:rsidP="00962A24">
            <w:pPr>
              <w:spacing w:after="0"/>
              <w:rPr>
                <w:rFonts w:ascii="Arial" w:hAnsi="Arial" w:cs="Arial"/>
                <w:lang/>
              </w:rPr>
            </w:pPr>
          </w:p>
        </w:tc>
      </w:tr>
      <w:tr w:rsidR="00962A24" w:rsidRPr="00865F6C" w14:paraId="2551464B" w14:textId="77777777" w:rsidTr="002158E8">
        <w:trPr>
          <w:cantSplit/>
        </w:trPr>
        <w:tc>
          <w:tcPr>
            <w:tcW w:w="974" w:type="dxa"/>
            <w:tcBorders>
              <w:top w:val="single" w:sz="4" w:space="0" w:color="auto"/>
              <w:left w:val="single" w:sz="18" w:space="0" w:color="auto"/>
              <w:bottom w:val="nil"/>
              <w:right w:val="single" w:sz="4" w:space="0" w:color="auto"/>
            </w:tcBorders>
            <w:shd w:val="clear" w:color="000000" w:fill="FFFFFF"/>
          </w:tcPr>
          <w:p w14:paraId="59F7CCE3"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127BFFFC"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A18123B" w14:textId="4682947F" w:rsidR="00962A24" w:rsidRPr="0046544B" w:rsidRDefault="00000000" w:rsidP="00962A24">
            <w:pPr>
              <w:spacing w:after="0"/>
              <w:rPr>
                <w:rFonts w:ascii="Arial" w:hAnsi="Arial" w:cs="Arial"/>
                <w:sz w:val="16"/>
                <w:szCs w:val="16"/>
              </w:rPr>
            </w:pPr>
            <w:hyperlink r:id="rId28" w:history="1">
              <w:r w:rsidR="00962A24" w:rsidRPr="0046544B">
                <w:rPr>
                  <w:rStyle w:val="Hyperlink"/>
                  <w:rFonts w:ascii="Arial" w:hAnsi="Arial" w:cs="Arial"/>
                  <w:b/>
                  <w:bCs/>
                  <w:sz w:val="16"/>
                  <w:szCs w:val="16"/>
                </w:rPr>
                <w:t>CP-233093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80374D" w14:textId="1A87B20B" w:rsidR="00962A24" w:rsidRPr="00B56ADB" w:rsidRDefault="00962A24" w:rsidP="00962A24">
            <w:pPr>
              <w:spacing w:after="0"/>
              <w:rPr>
                <w:rFonts w:ascii="Arial" w:hAnsi="Arial" w:cs="Arial"/>
              </w:rPr>
            </w:pPr>
            <w:r>
              <w:rPr>
                <w:rFonts w:ascii="Arial" w:hAnsi="Arial" w:cs="Arial"/>
                <w:sz w:val="16"/>
                <w:szCs w:val="16"/>
              </w:rPr>
              <w:t xml:space="preserve">LS on the initiation of a new work item on draft Supplement ITU-T </w:t>
            </w:r>
            <w:proofErr w:type="spellStart"/>
            <w:r>
              <w:rPr>
                <w:rFonts w:ascii="Arial" w:hAnsi="Arial" w:cs="Arial"/>
                <w:sz w:val="16"/>
                <w:szCs w:val="16"/>
              </w:rPr>
              <w:t>Y.Sup.VFS</w:t>
            </w:r>
            <w:proofErr w:type="spellEnd"/>
            <w:r>
              <w:rPr>
                <w:rFonts w:ascii="Arial" w:hAnsi="Arial" w:cs="Arial"/>
                <w:sz w:val="16"/>
                <w:szCs w:val="16"/>
              </w:rPr>
              <w:t xml:space="preserve"> “Functional architecture of connected vehicle formation supporting based on edge computing”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9D664F4" w14:textId="62C604AB"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ITU-T Study Group 20</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D519ADC" w14:textId="77777777" w:rsidR="004468B3" w:rsidRDefault="004468B3" w:rsidP="004468B3">
            <w:pPr>
              <w:overflowPunct/>
              <w:spacing w:after="0"/>
              <w:textAlignment w:val="auto"/>
              <w:rPr>
                <w:rFonts w:ascii="Arial" w:eastAsia="MS Mincho" w:hAnsi="Arial" w:cs="Arial"/>
                <w:lang w:eastAsia="de-DE"/>
              </w:rPr>
            </w:pPr>
            <w:r>
              <w:rPr>
                <w:rFonts w:ascii="Arial" w:eastAsia="MS Mincho" w:hAnsi="Arial" w:cs="Arial"/>
                <w:lang w:eastAsia="de-DE"/>
              </w:rPr>
              <w:t>Noted</w:t>
            </w:r>
          </w:p>
          <w:p w14:paraId="30EBD8A2" w14:textId="2BDD451C"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39F80A1" w14:textId="7A986685" w:rsidR="002158E8" w:rsidRPr="002158E8" w:rsidRDefault="002158E8" w:rsidP="00962A24">
            <w:pPr>
              <w:spacing w:after="0"/>
              <w:rPr>
                <w:rFonts w:ascii="Arial" w:hAnsi="Arial" w:cs="Arial"/>
                <w:lang w:val="en-US"/>
              </w:rPr>
            </w:pPr>
            <w:r>
              <w:rPr>
                <w:rFonts w:ascii="Arial" w:hAnsi="Arial" w:cs="Arial"/>
                <w:lang w:val="en-US"/>
              </w:rPr>
              <w:t>Noted</w:t>
            </w:r>
          </w:p>
          <w:p w14:paraId="2CECEADF" w14:textId="77777777" w:rsidR="002158E8" w:rsidRDefault="002158E8" w:rsidP="00962A24">
            <w:pPr>
              <w:spacing w:after="0"/>
              <w:rPr>
                <w:rFonts w:ascii="Arial" w:hAnsi="Arial" w:cs="Arial"/>
                <w:lang/>
              </w:rPr>
            </w:pPr>
          </w:p>
          <w:p w14:paraId="40E82AB5" w14:textId="391670AA" w:rsidR="00962A24" w:rsidRDefault="00F04593" w:rsidP="00962A24">
            <w:pPr>
              <w:spacing w:after="0"/>
              <w:rPr>
                <w:rFonts w:ascii="Arial" w:hAnsi="Arial" w:cs="Arial"/>
                <w:lang/>
              </w:rPr>
            </w:pPr>
            <w:r>
              <w:rPr>
                <w:rFonts w:ascii="Arial" w:hAnsi="Arial" w:cs="Arial"/>
                <w:lang/>
              </w:rPr>
              <w:t>For Information to 3GPP</w:t>
            </w:r>
          </w:p>
          <w:p w14:paraId="1A1DF113" w14:textId="77777777" w:rsidR="00F04593" w:rsidRDefault="00F04593" w:rsidP="00962A24">
            <w:pPr>
              <w:spacing w:after="0"/>
              <w:rPr>
                <w:rFonts w:ascii="Arial" w:hAnsi="Arial" w:cs="Arial"/>
                <w:lang/>
              </w:rPr>
            </w:pPr>
          </w:p>
          <w:p w14:paraId="14718F16" w14:textId="3FBD872F" w:rsidR="00F04593" w:rsidRDefault="00F04593" w:rsidP="00962A24">
            <w:pPr>
              <w:spacing w:after="0"/>
              <w:rPr>
                <w:rFonts w:ascii="Arial" w:hAnsi="Arial" w:cs="Arial"/>
                <w:lang/>
              </w:rPr>
            </w:pPr>
            <w:r>
              <w:rPr>
                <w:rFonts w:ascii="Arial" w:hAnsi="Arial" w:cs="Arial"/>
                <w:lang/>
              </w:rPr>
              <w:t>Contact: CAICT China, China Mobile</w:t>
            </w:r>
          </w:p>
          <w:p w14:paraId="65C3C8E9" w14:textId="61EF2B74" w:rsidR="00F04593" w:rsidRDefault="00F04593" w:rsidP="00962A24">
            <w:pPr>
              <w:spacing w:after="0"/>
              <w:rPr>
                <w:rFonts w:ascii="Arial" w:hAnsi="Arial" w:cs="Arial"/>
                <w:lang/>
              </w:rPr>
            </w:pPr>
          </w:p>
          <w:p w14:paraId="2F62F08F" w14:textId="50BFA1EA" w:rsidR="00A41ED4" w:rsidRPr="00A41ED4" w:rsidRDefault="00A41ED4" w:rsidP="00962A24">
            <w:pPr>
              <w:spacing w:after="0"/>
              <w:rPr>
                <w:rFonts w:ascii="Arial" w:hAnsi="Arial" w:cs="Arial"/>
                <w:lang/>
              </w:rPr>
            </w:pPr>
            <w:r w:rsidRPr="005104CD">
              <w:rPr>
                <w:lang w:val="en-US" w:eastAsia="zh-CN"/>
              </w:rPr>
              <w:t>ITU-T Study Group 20</w:t>
            </w:r>
            <w:r>
              <w:rPr>
                <w:lang w:eastAsia="zh-CN"/>
              </w:rPr>
              <w:t xml:space="preserve"> informs about a new study item they intended to start on</w:t>
            </w:r>
          </w:p>
          <w:p w14:paraId="3C507E74" w14:textId="77777777" w:rsidR="00F04593" w:rsidRDefault="00F04593" w:rsidP="00962A24">
            <w:pPr>
              <w:spacing w:after="0"/>
              <w:rPr>
                <w:rFonts w:ascii="Arial" w:hAnsi="Arial" w:cs="Arial"/>
                <w:lang/>
              </w:rPr>
            </w:pPr>
          </w:p>
          <w:p w14:paraId="38F590B7" w14:textId="77777777" w:rsidR="00F04593" w:rsidRDefault="00F04593" w:rsidP="00962A24">
            <w:pPr>
              <w:spacing w:after="0"/>
              <w:rPr>
                <w:rFonts w:ascii="Arial" w:hAnsi="Arial" w:cs="Arial"/>
                <w:lang/>
              </w:rPr>
            </w:pPr>
          </w:p>
          <w:p w14:paraId="62E27938" w14:textId="770FEC9F" w:rsidR="00F04593" w:rsidRPr="00F04593" w:rsidRDefault="00F04593" w:rsidP="00962A24">
            <w:pPr>
              <w:spacing w:after="0"/>
              <w:rPr>
                <w:rFonts w:ascii="Arial" w:hAnsi="Arial" w:cs="Arial"/>
                <w:lang/>
              </w:rPr>
            </w:pPr>
          </w:p>
        </w:tc>
      </w:tr>
      <w:tr w:rsidR="0046544B" w:rsidRPr="00865F6C" w14:paraId="0EF44028" w14:textId="77777777" w:rsidTr="004B3545">
        <w:trPr>
          <w:cantSplit/>
        </w:trPr>
        <w:tc>
          <w:tcPr>
            <w:tcW w:w="974" w:type="dxa"/>
            <w:tcBorders>
              <w:top w:val="single" w:sz="4" w:space="0" w:color="auto"/>
              <w:left w:val="single" w:sz="18" w:space="0" w:color="auto"/>
              <w:bottom w:val="nil"/>
              <w:right w:val="single" w:sz="4" w:space="0" w:color="auto"/>
            </w:tcBorders>
            <w:shd w:val="clear" w:color="000000" w:fill="FFFFFF"/>
          </w:tcPr>
          <w:p w14:paraId="72C0329C" w14:textId="77777777" w:rsidR="0046544B" w:rsidRPr="00B56ADB" w:rsidRDefault="0046544B" w:rsidP="004B354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2627DD6" w14:textId="77777777" w:rsidR="0046544B" w:rsidRPr="00B56ADB" w:rsidRDefault="0046544B" w:rsidP="004B354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825BA0" w14:textId="77777777" w:rsidR="0046544B" w:rsidRPr="0046544B" w:rsidRDefault="0046544B" w:rsidP="004B3545">
            <w:pPr>
              <w:spacing w:after="0"/>
              <w:rPr>
                <w:rFonts w:ascii="Arial" w:hAnsi="Arial" w:cs="Arial"/>
                <w:sz w:val="16"/>
                <w:szCs w:val="16"/>
              </w:rPr>
            </w:pPr>
            <w:r w:rsidRPr="0046544B">
              <w:rPr>
                <w:rFonts w:ascii="Arial" w:hAnsi="Arial" w:cs="Arial"/>
                <w:sz w:val="16"/>
                <w:szCs w:val="16"/>
              </w:rPr>
              <w:t>CP-233308</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01DDA5" w14:textId="77777777" w:rsidR="0046544B" w:rsidRPr="00B56ADB" w:rsidRDefault="0046544B" w:rsidP="004B3545">
            <w:pPr>
              <w:spacing w:after="0"/>
              <w:rPr>
                <w:rFonts w:ascii="Arial" w:hAnsi="Arial" w:cs="Arial"/>
              </w:rPr>
            </w:pPr>
            <w:r w:rsidRPr="0046544B">
              <w:rPr>
                <w:rFonts w:ascii="Arial" w:hAnsi="Arial" w:cs="Arial"/>
              </w:rPr>
              <w:t>LS on 3GPP related Metaverse specifications and activities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A0D896" w14:textId="77777777" w:rsidR="0046544B" w:rsidRPr="00B56ADB" w:rsidRDefault="0046544B" w:rsidP="004B3545">
            <w:pPr>
              <w:overflowPunct/>
              <w:spacing w:after="0"/>
              <w:textAlignment w:val="auto"/>
              <w:rPr>
                <w:rFonts w:ascii="Arial" w:eastAsia="MS Mincho" w:hAnsi="Arial" w:cs="Arial"/>
                <w:lang w:eastAsia="de-DE"/>
              </w:rPr>
            </w:pPr>
            <w:r w:rsidRPr="0046544B">
              <w:rPr>
                <w:rFonts w:ascii="Arial" w:eastAsia="MS Mincho" w:hAnsi="Arial" w:cs="Arial"/>
                <w:lang w:eastAsia="de-DE"/>
              </w:rPr>
              <w:t>Metaverse Standards Forum (MSF)</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6A1BD92" w14:textId="3E7119AA" w:rsidR="0046544B" w:rsidRPr="00B56ADB" w:rsidRDefault="004468B3" w:rsidP="004B354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F26408" w14:textId="77777777" w:rsidR="0046544B" w:rsidRPr="00B56ADB" w:rsidRDefault="0046544B" w:rsidP="004B3545">
            <w:pPr>
              <w:spacing w:after="0"/>
              <w:rPr>
                <w:rFonts w:ascii="Arial" w:hAnsi="Arial" w:cs="Arial"/>
              </w:rPr>
            </w:pPr>
          </w:p>
        </w:tc>
      </w:tr>
      <w:tr w:rsidR="002158E8" w:rsidRPr="00865F6C" w14:paraId="240CED2A" w14:textId="77777777" w:rsidTr="004B3545">
        <w:trPr>
          <w:cantSplit/>
        </w:trPr>
        <w:tc>
          <w:tcPr>
            <w:tcW w:w="974" w:type="dxa"/>
            <w:tcBorders>
              <w:top w:val="single" w:sz="4" w:space="0" w:color="auto"/>
              <w:left w:val="single" w:sz="18" w:space="0" w:color="auto"/>
              <w:bottom w:val="nil"/>
              <w:right w:val="single" w:sz="4" w:space="0" w:color="auto"/>
            </w:tcBorders>
            <w:shd w:val="clear" w:color="000000" w:fill="FFFFFF"/>
          </w:tcPr>
          <w:p w14:paraId="4157C9B7" w14:textId="77777777" w:rsidR="002158E8" w:rsidRPr="00B56ADB" w:rsidRDefault="002158E8" w:rsidP="004B3545">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FE24087" w14:textId="77777777" w:rsidR="002158E8" w:rsidRPr="00B56ADB" w:rsidRDefault="002158E8" w:rsidP="004B3545">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D26D16" w14:textId="3C900A75" w:rsidR="002158E8" w:rsidRPr="0046544B" w:rsidRDefault="002158E8" w:rsidP="004B3545">
            <w:pPr>
              <w:spacing w:after="0"/>
              <w:rPr>
                <w:rFonts w:ascii="Arial" w:hAnsi="Arial" w:cs="Arial"/>
                <w:sz w:val="16"/>
                <w:szCs w:val="16"/>
              </w:rPr>
            </w:pPr>
            <w:r w:rsidRPr="0046544B">
              <w:rPr>
                <w:rFonts w:ascii="Arial" w:hAnsi="Arial" w:cs="Arial"/>
                <w:sz w:val="16"/>
                <w:szCs w:val="16"/>
              </w:rPr>
              <w:t>CP-23</w:t>
            </w:r>
            <w:r w:rsidR="0046544B" w:rsidRPr="0046544B">
              <w:rPr>
                <w:rFonts w:ascii="Arial" w:hAnsi="Arial" w:cs="Arial"/>
                <w:sz w:val="16"/>
                <w:szCs w:val="16"/>
              </w:rPr>
              <w:t>3</w:t>
            </w:r>
            <w:r w:rsidR="004468B3">
              <w:rPr>
                <w:rFonts w:ascii="Arial" w:hAnsi="Arial" w:cs="Arial"/>
                <w:sz w:val="16"/>
                <w:szCs w:val="16"/>
              </w:rPr>
              <w:t>311</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4AFAA00" w14:textId="6EDD0175" w:rsidR="002158E8" w:rsidRPr="00B56ADB" w:rsidRDefault="0046544B" w:rsidP="004B3545">
            <w:pPr>
              <w:spacing w:after="0"/>
              <w:rPr>
                <w:rFonts w:ascii="Arial" w:hAnsi="Arial" w:cs="Arial"/>
              </w:rPr>
            </w:pPr>
            <w:r w:rsidRPr="0046544B">
              <w:rPr>
                <w:rFonts w:ascii="Arial" w:hAnsi="Arial" w:cs="Arial"/>
              </w:rPr>
              <w:t>LS on 3GPP related Metaverse specifications and activities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19A702" w14:textId="2CE02BF6" w:rsidR="002158E8" w:rsidRPr="00B56ADB" w:rsidRDefault="0046544B" w:rsidP="004B3545">
            <w:pPr>
              <w:overflowPunct/>
              <w:spacing w:after="0"/>
              <w:textAlignment w:val="auto"/>
              <w:rPr>
                <w:rFonts w:ascii="Arial" w:eastAsia="MS Mincho" w:hAnsi="Arial" w:cs="Arial"/>
                <w:lang w:eastAsia="de-DE"/>
              </w:rPr>
            </w:pPr>
            <w:r w:rsidRPr="0046544B">
              <w:rPr>
                <w:rFonts w:ascii="Arial" w:eastAsia="MS Mincho" w:hAnsi="Arial" w:cs="Arial"/>
                <w:lang w:eastAsia="de-DE"/>
              </w:rPr>
              <w:t>Metaverse Standards Forum (MSF)</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D28A581" w14:textId="5B772E2B" w:rsidR="002158E8" w:rsidRPr="00B56ADB" w:rsidRDefault="004468B3" w:rsidP="004B3545">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B624565" w14:textId="77777777" w:rsidR="002158E8" w:rsidRPr="00B56ADB" w:rsidRDefault="002158E8" w:rsidP="004B3545">
            <w:pPr>
              <w:spacing w:after="0"/>
              <w:rPr>
                <w:rFonts w:ascii="Arial" w:hAnsi="Arial" w:cs="Arial"/>
              </w:rPr>
            </w:pPr>
          </w:p>
        </w:tc>
      </w:tr>
      <w:tr w:rsidR="00962A24" w:rsidRPr="00865F6C" w14:paraId="07A75D8D"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62D1E499" w14:textId="77777777" w:rsidR="00962A24" w:rsidRPr="00B56ADB" w:rsidRDefault="00962A24"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93BA6D0" w14:textId="77777777" w:rsidR="00962A24" w:rsidRPr="00B56ADB" w:rsidRDefault="00962A24"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7B3C3F" w14:textId="77777777" w:rsidR="00962A24" w:rsidRPr="00B56ADB" w:rsidRDefault="00962A24" w:rsidP="00F61E6D">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2C3300D" w14:textId="77777777" w:rsidR="00962A24" w:rsidRPr="00B56ADB" w:rsidRDefault="00962A24"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517439B" w14:textId="77777777" w:rsidR="00962A24" w:rsidRPr="00B56ADB" w:rsidRDefault="00962A24"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88965D3" w14:textId="77777777" w:rsidR="00962A24" w:rsidRPr="00B56ADB" w:rsidRDefault="00962A24"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A144BA9" w14:textId="77777777" w:rsidR="00962A24" w:rsidRPr="00B56ADB" w:rsidRDefault="00962A24" w:rsidP="00F61E6D">
            <w:pPr>
              <w:spacing w:after="0"/>
              <w:rPr>
                <w:rFonts w:ascii="Arial" w:hAnsi="Arial" w:cs="Arial"/>
              </w:rPr>
            </w:pPr>
          </w:p>
        </w:tc>
      </w:tr>
      <w:tr w:rsidR="00F61E6D" w:rsidRPr="000472D1" w14:paraId="7FF766A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107C20"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107C20"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107C20"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107C20" w:rsidRDefault="00F61E6D" w:rsidP="00F61E6D">
            <w:pPr>
              <w:spacing w:after="0"/>
              <w:rPr>
                <w:rFonts w:ascii="Arial" w:hAnsi="Arial" w:cs="Arial"/>
                <w:lang w:val="en-US"/>
              </w:rPr>
            </w:pPr>
          </w:p>
        </w:tc>
      </w:tr>
      <w:tr w:rsidR="00F61E6D" w:rsidRPr="000472D1" w14:paraId="21897742" w14:textId="77777777" w:rsidTr="0065329D">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107C20" w:rsidRDefault="00F61E6D" w:rsidP="00F61E6D">
            <w:pPr>
              <w:spacing w:after="0"/>
              <w:rPr>
                <w:rFonts w:ascii="Arial" w:hAnsi="Arial" w:cs="Arial"/>
                <w:lang w:val="en-US"/>
              </w:rPr>
            </w:pPr>
          </w:p>
        </w:tc>
      </w:tr>
      <w:tr w:rsidR="00F61E6D" w:rsidRPr="000472D1" w14:paraId="22BBD84D" w14:textId="77777777" w:rsidTr="0065329D">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107C20" w:rsidRDefault="00F61E6D" w:rsidP="00F61E6D">
            <w:pPr>
              <w:spacing w:after="0"/>
              <w:rPr>
                <w:rFonts w:ascii="Arial" w:hAnsi="Arial" w:cs="Arial"/>
                <w:lang w:val="en-US"/>
              </w:rPr>
            </w:pPr>
          </w:p>
        </w:tc>
      </w:tr>
      <w:tr w:rsidR="00F61E6D" w:rsidRPr="000472D1" w14:paraId="1567AB4B"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107C20" w:rsidRDefault="00F61E6D" w:rsidP="00F61E6D">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F61E6D" w:rsidRPr="00107C20"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107C20" w:rsidRDefault="00F61E6D" w:rsidP="00F61E6D">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61E6D" w:rsidRPr="000472D1" w14:paraId="04735D98" w14:textId="77777777" w:rsidTr="00962A24">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107C20" w:rsidRDefault="00F61E6D" w:rsidP="00F61E6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107C20"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107C20" w:rsidRDefault="00F61E6D" w:rsidP="00F61E6D">
            <w:pPr>
              <w:spacing w:after="0"/>
              <w:rPr>
                <w:rFonts w:ascii="Arial" w:hAnsi="Arial" w:cs="Arial"/>
                <w:color w:val="FF0000"/>
                <w:lang w:val="en-US"/>
              </w:rPr>
            </w:pPr>
          </w:p>
        </w:tc>
      </w:tr>
      <w:tr w:rsidR="00962A24" w:rsidRPr="00C22AF9" w14:paraId="24CB6166" w14:textId="77777777" w:rsidTr="00BF7BA4">
        <w:trPr>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6B524645" w:rsidR="00962A24" w:rsidRPr="0005226A" w:rsidRDefault="00000000" w:rsidP="00962A24">
            <w:pPr>
              <w:spacing w:after="0"/>
              <w:rPr>
                <w:rFonts w:ascii="Arial" w:hAnsi="Arial" w:cs="Arial"/>
                <w:lang w:val="en-US"/>
              </w:rPr>
            </w:pPr>
            <w:hyperlink r:id="rId29" w:history="1">
              <w:r w:rsidR="00962A24">
                <w:rPr>
                  <w:rStyle w:val="Hyperlink"/>
                  <w:rFonts w:ascii="Arial" w:hAnsi="Arial" w:cs="Arial"/>
                  <w:b/>
                  <w:bCs/>
                  <w:sz w:val="16"/>
                  <w:szCs w:val="16"/>
                </w:rPr>
                <w:t>CP-233013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4E5EC438" w:rsidR="00962A24" w:rsidRPr="0005226A" w:rsidRDefault="00962A24" w:rsidP="00962A24">
            <w:pPr>
              <w:spacing w:after="0"/>
              <w:rPr>
                <w:rFonts w:ascii="Arial" w:hAnsi="Arial" w:cs="Arial"/>
              </w:rPr>
            </w:pPr>
            <w:r>
              <w:rPr>
                <w:rFonts w:ascii="Arial" w:hAnsi="Arial" w:cs="Arial"/>
                <w:sz w:val="16"/>
                <w:szCs w:val="16"/>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249A7BA0"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CT1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2CBB3ECB" w:rsidR="00962A24" w:rsidRPr="000C688D" w:rsidRDefault="000C688D" w:rsidP="00962A2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962A24" w:rsidRPr="0005226A" w:rsidRDefault="00962A24" w:rsidP="00962A24">
            <w:pPr>
              <w:spacing w:after="0"/>
              <w:rPr>
                <w:rFonts w:ascii="Arial" w:hAnsi="Arial" w:cs="Arial"/>
                <w:lang w:val="en-US"/>
              </w:rPr>
            </w:pPr>
          </w:p>
        </w:tc>
      </w:tr>
      <w:tr w:rsidR="00962A24" w:rsidRPr="00C22AF9" w14:paraId="5940DF6B" w14:textId="77777777" w:rsidTr="00BF7BA4">
        <w:trPr>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63D8BFB2" w:rsidR="00962A24" w:rsidRDefault="00000000" w:rsidP="00962A24">
            <w:pPr>
              <w:spacing w:after="0"/>
            </w:pPr>
            <w:hyperlink r:id="rId30" w:history="1">
              <w:r w:rsidR="00962A24" w:rsidRPr="00772FBC">
                <w:rPr>
                  <w:rStyle w:val="Hyperlink"/>
                  <w:rFonts w:ascii="Arial" w:hAnsi="Arial" w:cs="Arial"/>
                  <w:sz w:val="16"/>
                  <w:szCs w:val="16"/>
                </w:rPr>
                <w:t>CP-233014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26B2A812" w:rsidR="00962A24" w:rsidRPr="0005226A" w:rsidRDefault="00962A24" w:rsidP="00962A24">
            <w:pPr>
              <w:spacing w:after="0"/>
              <w:rPr>
                <w:rFonts w:ascii="Arial" w:hAnsi="Arial" w:cs="Arial"/>
              </w:rPr>
            </w:pPr>
            <w:r>
              <w:rPr>
                <w:rFonts w:ascii="Arial" w:hAnsi="Arial" w:cs="Arial"/>
                <w:sz w:val="16"/>
                <w:szCs w:val="16"/>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2EE670B7" w:rsidR="00962A24" w:rsidRPr="0005226A" w:rsidRDefault="00962A24" w:rsidP="00962A24">
            <w:pPr>
              <w:overflowPunct/>
              <w:spacing w:after="0"/>
              <w:textAlignment w:val="auto"/>
              <w:rPr>
                <w:rFonts w:ascii="Arial" w:hAnsi="Arial" w:cs="Arial"/>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608ABFAC" w:rsidR="00962A24" w:rsidRPr="00BF7BA4" w:rsidRDefault="00BF7BA4" w:rsidP="00962A2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77777777" w:rsidR="00962A24" w:rsidRPr="0005226A" w:rsidRDefault="00962A24" w:rsidP="00962A24">
            <w:pPr>
              <w:spacing w:after="0"/>
              <w:rPr>
                <w:rFonts w:ascii="Arial" w:hAnsi="Arial" w:cs="Arial"/>
                <w:lang w:val="en-US"/>
              </w:rPr>
            </w:pPr>
          </w:p>
        </w:tc>
      </w:tr>
      <w:tr w:rsidR="000A128E" w:rsidRPr="00C22AF9" w14:paraId="40FB4E62"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05226A" w:rsidRDefault="000A128E" w:rsidP="000A128E">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05226A"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05226A"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A80FD1" w:rsidRDefault="000A128E" w:rsidP="000A128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05226A" w:rsidRDefault="000A128E" w:rsidP="000A128E">
            <w:pPr>
              <w:spacing w:after="0"/>
              <w:rPr>
                <w:rFonts w:ascii="Arial" w:hAnsi="Arial" w:cs="Arial"/>
                <w:lang w:val="en-US"/>
              </w:rPr>
            </w:pPr>
          </w:p>
        </w:tc>
      </w:tr>
      <w:tr w:rsidR="00A80FD1" w:rsidRPr="000472D1" w14:paraId="782980AC" w14:textId="77777777" w:rsidTr="007A0E32">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05226A" w:rsidRDefault="00A80FD1" w:rsidP="00A80FD1">
            <w:pPr>
              <w:spacing w:after="0"/>
              <w:rPr>
                <w:rFonts w:ascii="Arial" w:hAnsi="Arial" w:cs="Arial"/>
                <w:color w:val="FF0000"/>
                <w:lang w:val="en-US"/>
              </w:rPr>
            </w:pPr>
          </w:p>
        </w:tc>
      </w:tr>
      <w:tr w:rsidR="00962A24" w:rsidRPr="00C22AF9" w14:paraId="523C6A83" w14:textId="77777777" w:rsidTr="00BF7BA4">
        <w:trPr>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086CF56A" w:rsidR="00962A24" w:rsidRPr="0005226A" w:rsidRDefault="00000000" w:rsidP="00962A24">
            <w:pPr>
              <w:spacing w:after="0"/>
              <w:rPr>
                <w:rFonts w:ascii="Arial" w:hAnsi="Arial" w:cs="Arial"/>
                <w:lang w:val="en-US"/>
              </w:rPr>
            </w:pPr>
            <w:hyperlink r:id="rId31" w:history="1">
              <w:r w:rsidR="00962A24" w:rsidRPr="00772FBC">
                <w:rPr>
                  <w:rStyle w:val="Hyperlink"/>
                  <w:rFonts w:ascii="Arial" w:hAnsi="Arial" w:cs="Arial"/>
                  <w:sz w:val="16"/>
                  <w:szCs w:val="16"/>
                </w:rPr>
                <w:t>CP-233015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38C4A4DF" w:rsidR="00962A24" w:rsidRPr="0005226A" w:rsidRDefault="00962A24" w:rsidP="00962A24">
            <w:pPr>
              <w:spacing w:after="0"/>
              <w:rPr>
                <w:rFonts w:ascii="Arial" w:hAnsi="Arial" w:cs="Arial"/>
              </w:rPr>
            </w:pPr>
            <w:r>
              <w:rPr>
                <w:rFonts w:ascii="Arial" w:hAnsi="Arial" w:cs="Arial"/>
                <w:sz w:val="16"/>
                <w:szCs w:val="16"/>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6AF5DA0C"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CT3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09F3FA33" w:rsidR="00962A24" w:rsidRPr="0005226A" w:rsidRDefault="00A53871" w:rsidP="00962A2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962A24" w:rsidRPr="0005226A" w:rsidRDefault="00962A24" w:rsidP="00962A24">
            <w:pPr>
              <w:spacing w:after="0"/>
              <w:rPr>
                <w:rFonts w:ascii="Arial" w:hAnsi="Arial" w:cs="Arial"/>
                <w:lang w:val="en-US"/>
              </w:rPr>
            </w:pPr>
          </w:p>
        </w:tc>
      </w:tr>
      <w:tr w:rsidR="00962A24" w:rsidRPr="00C22AF9" w14:paraId="34DB0BBB" w14:textId="77777777" w:rsidTr="00BF7BA4">
        <w:trPr>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0BCB580F" w:rsidR="00962A24" w:rsidRPr="0005226A" w:rsidRDefault="00000000" w:rsidP="00962A24">
            <w:pPr>
              <w:spacing w:after="0"/>
              <w:rPr>
                <w:rFonts w:ascii="Arial" w:hAnsi="Arial" w:cs="Arial"/>
                <w:lang w:val="en-US"/>
              </w:rPr>
            </w:pPr>
            <w:hyperlink r:id="rId32" w:history="1">
              <w:r w:rsidR="00962A24">
                <w:rPr>
                  <w:rStyle w:val="Hyperlink"/>
                  <w:rFonts w:ascii="Arial" w:hAnsi="Arial" w:cs="Arial"/>
                  <w:b/>
                  <w:bCs/>
                  <w:sz w:val="16"/>
                  <w:szCs w:val="16"/>
                </w:rPr>
                <w:t>CP-233016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26DD8AEC" w:rsidR="00962A24" w:rsidRPr="0005226A" w:rsidRDefault="00962A24" w:rsidP="00962A24">
            <w:pPr>
              <w:spacing w:after="0"/>
              <w:rPr>
                <w:rFonts w:ascii="Arial" w:hAnsi="Arial" w:cs="Arial"/>
              </w:rPr>
            </w:pPr>
            <w:r>
              <w:rPr>
                <w:rFonts w:ascii="Arial" w:hAnsi="Arial" w:cs="Arial"/>
                <w:sz w:val="16"/>
                <w:szCs w:val="16"/>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1C27383C"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61DC7F1E" w:rsidR="00962A24" w:rsidRPr="0005226A" w:rsidRDefault="00A53871" w:rsidP="00962A2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962A24" w:rsidRPr="0005226A" w:rsidRDefault="00962A24" w:rsidP="00962A24">
            <w:pPr>
              <w:spacing w:after="0"/>
              <w:rPr>
                <w:rFonts w:ascii="Arial" w:hAnsi="Arial" w:cs="Arial"/>
                <w:lang w:val="en-US"/>
              </w:rPr>
            </w:pPr>
          </w:p>
        </w:tc>
      </w:tr>
      <w:tr w:rsidR="00A80FD1" w:rsidRPr="00C22AF9" w14:paraId="7BCA90A2"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05226A"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05226A"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05226A"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05226A"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05226A" w:rsidRDefault="00A80FD1" w:rsidP="00A80FD1">
            <w:pPr>
              <w:spacing w:after="0"/>
              <w:rPr>
                <w:rFonts w:ascii="Arial" w:hAnsi="Arial" w:cs="Arial"/>
                <w:lang w:val="en-US"/>
              </w:rPr>
            </w:pPr>
          </w:p>
        </w:tc>
      </w:tr>
      <w:tr w:rsidR="00A80FD1" w:rsidRPr="000472D1" w14:paraId="11BEDBBE" w14:textId="77777777" w:rsidTr="00772FBC">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05226A"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05226A" w:rsidRDefault="00A80FD1" w:rsidP="00A80FD1">
            <w:pPr>
              <w:spacing w:after="0"/>
              <w:rPr>
                <w:rFonts w:ascii="Arial" w:hAnsi="Arial" w:cs="Arial"/>
                <w:lang w:val="en-US"/>
              </w:rPr>
            </w:pPr>
          </w:p>
        </w:tc>
      </w:tr>
      <w:tr w:rsidR="00962A24" w:rsidRPr="00005166" w14:paraId="2B98A327" w14:textId="77777777" w:rsidTr="00BF7BA4">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65AFE5BA" w:rsidR="00962A24" w:rsidRPr="0005226A" w:rsidRDefault="00000000" w:rsidP="00962A24">
            <w:pPr>
              <w:spacing w:after="0"/>
              <w:rPr>
                <w:rFonts w:ascii="Arial" w:hAnsi="Arial" w:cs="Arial"/>
                <w:color w:val="000000"/>
                <w:lang w:val="en-US"/>
              </w:rPr>
            </w:pPr>
            <w:hyperlink r:id="rId33" w:history="1">
              <w:r w:rsidR="00962A24" w:rsidRPr="00772FBC">
                <w:rPr>
                  <w:rStyle w:val="Hyperlink"/>
                  <w:rFonts w:ascii="Arial" w:hAnsi="Arial" w:cs="Arial"/>
                  <w:sz w:val="16"/>
                  <w:szCs w:val="16"/>
                </w:rPr>
                <w:t>CP-233017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64EABBBD" w:rsidR="00962A24" w:rsidRPr="0005226A" w:rsidRDefault="00962A24" w:rsidP="00962A24">
            <w:pPr>
              <w:spacing w:after="0"/>
              <w:rPr>
                <w:rFonts w:ascii="Arial" w:hAnsi="Arial" w:cs="Arial"/>
                <w:lang w:val="en-US"/>
              </w:rPr>
            </w:pPr>
            <w:r>
              <w:rPr>
                <w:rFonts w:ascii="Arial" w:hAnsi="Arial" w:cs="Arial"/>
                <w:sz w:val="16"/>
                <w:szCs w:val="16"/>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1C31374D" w:rsidR="00962A24" w:rsidRPr="0005226A" w:rsidRDefault="00962A24" w:rsidP="00962A24">
            <w:pPr>
              <w:spacing w:after="0"/>
              <w:rPr>
                <w:rFonts w:ascii="Arial" w:hAnsi="Arial" w:cs="Arial"/>
                <w:color w:val="000000"/>
                <w:lang w:val="en-US"/>
              </w:rPr>
            </w:pPr>
            <w:r>
              <w:rPr>
                <w:rFonts w:ascii="Arial" w:hAnsi="Arial" w:cs="Arial"/>
                <w:sz w:val="16"/>
                <w:szCs w:val="16"/>
              </w:rPr>
              <w:t>CT4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6D1AF60B" w:rsidR="00962A24" w:rsidRPr="0005226A" w:rsidRDefault="00C05103" w:rsidP="00962A24">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962A24" w:rsidRPr="0005226A" w:rsidRDefault="00962A24" w:rsidP="00962A24">
            <w:pPr>
              <w:spacing w:after="0"/>
              <w:rPr>
                <w:rFonts w:ascii="Arial" w:hAnsi="Arial" w:cs="Arial"/>
                <w:lang w:val="en-US"/>
              </w:rPr>
            </w:pPr>
          </w:p>
        </w:tc>
      </w:tr>
      <w:tr w:rsidR="00962A24" w:rsidRPr="00005166" w14:paraId="167C73D8" w14:textId="77777777" w:rsidTr="00BF7BA4">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4C2E23"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5F07927E" w:rsidR="00962A24" w:rsidRPr="0005226A" w:rsidRDefault="00000000" w:rsidP="00962A24">
            <w:pPr>
              <w:spacing w:after="0"/>
              <w:rPr>
                <w:rFonts w:ascii="Arial" w:hAnsi="Arial" w:cs="Arial"/>
                <w:color w:val="000000"/>
                <w:lang w:val="en-US"/>
              </w:rPr>
            </w:pPr>
            <w:hyperlink r:id="rId34" w:history="1">
              <w:r w:rsidR="00962A24" w:rsidRPr="00772FBC">
                <w:rPr>
                  <w:rStyle w:val="Hyperlink"/>
                  <w:rFonts w:ascii="Arial" w:hAnsi="Arial" w:cs="Arial"/>
                  <w:sz w:val="16"/>
                  <w:szCs w:val="16"/>
                </w:rPr>
                <w:t>CP-233018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32B70054" w:rsidR="00962A24" w:rsidRPr="0005226A" w:rsidRDefault="00962A24" w:rsidP="00962A24">
            <w:pPr>
              <w:spacing w:after="0"/>
              <w:rPr>
                <w:rFonts w:ascii="Arial" w:hAnsi="Arial" w:cs="Arial"/>
                <w:lang w:val="en-US"/>
              </w:rPr>
            </w:pPr>
            <w:r>
              <w:rPr>
                <w:rFonts w:ascii="Arial" w:hAnsi="Arial" w:cs="Arial"/>
                <w:sz w:val="16"/>
                <w:szCs w:val="16"/>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31946019" w:rsidR="00962A24" w:rsidRPr="0005226A" w:rsidRDefault="00962A24" w:rsidP="00962A24">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DDAED8" w14:textId="536EEDB5" w:rsidR="00962A24" w:rsidRPr="0005226A" w:rsidRDefault="00C05103" w:rsidP="00962A24">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962A24" w:rsidRPr="0005226A" w:rsidRDefault="00962A24" w:rsidP="00962A24">
            <w:pPr>
              <w:spacing w:after="0"/>
              <w:rPr>
                <w:rFonts w:ascii="Arial" w:hAnsi="Arial" w:cs="Arial"/>
                <w:lang w:val="en-US"/>
              </w:rPr>
            </w:pPr>
          </w:p>
        </w:tc>
      </w:tr>
      <w:tr w:rsidR="00433A00" w:rsidRPr="00005166" w14:paraId="7D369D17"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05226A" w:rsidRDefault="00433A00"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05226A"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05226A"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05226A"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05226A" w:rsidRDefault="00433A00" w:rsidP="00A80FD1">
            <w:pPr>
              <w:spacing w:after="0"/>
              <w:rPr>
                <w:rFonts w:ascii="Arial" w:hAnsi="Arial" w:cs="Arial"/>
                <w:lang w:val="en-US"/>
              </w:rPr>
            </w:pPr>
          </w:p>
        </w:tc>
      </w:tr>
      <w:tr w:rsidR="00A80FD1" w:rsidRPr="000472D1" w14:paraId="146A6CDE" w14:textId="77777777" w:rsidTr="00E47F24">
        <w:trPr>
          <w:cantSplit/>
        </w:trPr>
        <w:tc>
          <w:tcPr>
            <w:tcW w:w="974" w:type="dxa"/>
            <w:tcBorders>
              <w:left w:val="single" w:sz="18" w:space="0" w:color="auto"/>
              <w:bottom w:val="single" w:sz="4" w:space="0" w:color="auto"/>
            </w:tcBorders>
            <w:shd w:val="clear" w:color="auto" w:fill="FDE9D9" w:themeFill="accent6" w:themeFillTint="33"/>
          </w:tcPr>
          <w:p w14:paraId="5EDFCD72" w14:textId="77777777" w:rsidR="007A1DC7" w:rsidRDefault="007A1DC7" w:rsidP="00A80FD1">
            <w:pPr>
              <w:spacing w:after="0"/>
              <w:rPr>
                <w:rFonts w:ascii="Arial" w:hAnsi="Arial" w:cs="Arial"/>
                <w:b/>
                <w:bCs/>
                <w:lang w:val="en-US"/>
              </w:rPr>
            </w:pPr>
          </w:p>
          <w:p w14:paraId="19B7C891" w14:textId="7FF7C224"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05226A"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05226A" w:rsidRDefault="00A80FD1" w:rsidP="00A80FD1">
            <w:pPr>
              <w:spacing w:after="0"/>
              <w:rPr>
                <w:rFonts w:ascii="Arial" w:hAnsi="Arial" w:cs="Arial"/>
                <w:lang w:val="en-US"/>
              </w:rPr>
            </w:pPr>
          </w:p>
        </w:tc>
      </w:tr>
      <w:tr w:rsidR="00962A24" w:rsidRPr="00005166" w14:paraId="2EDEFF73" w14:textId="77777777" w:rsidTr="00BF7BA4">
        <w:trPr>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962A24" w:rsidRPr="00107C20" w:rsidRDefault="00962A24" w:rsidP="00962A24">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F62D93" w14:textId="7BBF1AEE" w:rsidR="00962A24" w:rsidRPr="0005226A" w:rsidRDefault="00000000" w:rsidP="00962A24">
            <w:pPr>
              <w:spacing w:after="0"/>
              <w:rPr>
                <w:rFonts w:ascii="Arial" w:hAnsi="Arial" w:cs="Arial"/>
                <w:color w:val="000000"/>
                <w:lang w:val="en-US"/>
              </w:rPr>
            </w:pPr>
            <w:hyperlink r:id="rId35" w:history="1">
              <w:r w:rsidR="00962A24" w:rsidRPr="00772FBC">
                <w:rPr>
                  <w:rStyle w:val="Hyperlink"/>
                  <w:rFonts w:ascii="Arial" w:hAnsi="Arial" w:cs="Arial"/>
                  <w:sz w:val="16"/>
                  <w:szCs w:val="16"/>
                </w:rPr>
                <w:t>CP-233019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3F06B1" w14:textId="4F7E8D29" w:rsidR="00962A24" w:rsidRPr="0005226A" w:rsidRDefault="00962A24" w:rsidP="00962A24">
            <w:pPr>
              <w:spacing w:after="0"/>
              <w:rPr>
                <w:rFonts w:ascii="Arial" w:hAnsi="Arial" w:cs="Arial"/>
                <w:lang w:val="en-US"/>
              </w:rPr>
            </w:pPr>
            <w:r>
              <w:rPr>
                <w:rFonts w:ascii="Arial" w:hAnsi="Arial" w:cs="Arial"/>
                <w:sz w:val="16"/>
                <w:szCs w:val="16"/>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F0872C" w14:textId="44FA490B" w:rsidR="00962A24" w:rsidRPr="0005226A" w:rsidRDefault="00962A24" w:rsidP="00962A24">
            <w:pPr>
              <w:spacing w:after="0"/>
              <w:rPr>
                <w:rFonts w:ascii="Arial" w:hAnsi="Arial" w:cs="Arial"/>
                <w:color w:val="000000"/>
                <w:lang w:val="en-US"/>
              </w:rPr>
            </w:pPr>
            <w:r>
              <w:rPr>
                <w:rFonts w:ascii="Arial" w:hAnsi="Arial" w:cs="Arial"/>
                <w:sz w:val="16"/>
                <w:szCs w:val="16"/>
              </w:rPr>
              <w:t>CT6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7E78C6" w14:textId="0EF7BABF" w:rsidR="00962A24" w:rsidRPr="0005226A" w:rsidRDefault="00BF7BA4" w:rsidP="00962A24">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EC434F" w14:textId="77777777" w:rsidR="00962A24" w:rsidRPr="0005226A" w:rsidRDefault="00962A24" w:rsidP="00962A24">
            <w:pPr>
              <w:spacing w:after="0"/>
              <w:rPr>
                <w:rFonts w:ascii="Arial" w:hAnsi="Arial" w:cs="Arial"/>
                <w:snapToGrid w:val="0"/>
                <w:lang w:val="en-US"/>
              </w:rPr>
            </w:pPr>
          </w:p>
        </w:tc>
      </w:tr>
      <w:tr w:rsidR="00962A24" w:rsidRPr="00005166" w14:paraId="47D1BA23" w14:textId="77777777" w:rsidTr="00BF7BA4">
        <w:trPr>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962A24" w:rsidRPr="00107C20" w:rsidRDefault="00962A24" w:rsidP="00962A24">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5E075B" w14:textId="6B428EBB" w:rsidR="00962A24" w:rsidRPr="0005226A" w:rsidRDefault="00000000" w:rsidP="00962A24">
            <w:pPr>
              <w:spacing w:after="0"/>
              <w:rPr>
                <w:rFonts w:ascii="Arial" w:hAnsi="Arial" w:cs="Arial"/>
                <w:color w:val="000000"/>
                <w:lang w:val="en-US"/>
              </w:rPr>
            </w:pPr>
            <w:hyperlink r:id="rId36" w:history="1">
              <w:r w:rsidR="00962A24" w:rsidRPr="00772FBC">
                <w:rPr>
                  <w:rStyle w:val="Hyperlink"/>
                  <w:rFonts w:ascii="Arial" w:hAnsi="Arial" w:cs="Arial"/>
                  <w:sz w:val="16"/>
                  <w:szCs w:val="16"/>
                </w:rPr>
                <w:t>CP-233020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4D1A1C" w14:textId="646B911C" w:rsidR="00962A24" w:rsidRPr="0005226A" w:rsidRDefault="00962A24" w:rsidP="00962A24">
            <w:pPr>
              <w:spacing w:after="0"/>
              <w:rPr>
                <w:rFonts w:ascii="Arial" w:hAnsi="Arial" w:cs="Arial"/>
                <w:lang w:val="en-US"/>
              </w:rPr>
            </w:pPr>
            <w:r>
              <w:rPr>
                <w:rFonts w:ascii="Arial" w:hAnsi="Arial" w:cs="Arial"/>
                <w:sz w:val="16"/>
                <w:szCs w:val="16"/>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EF54CD" w14:textId="0DAAC980" w:rsidR="00962A24" w:rsidRPr="0005226A" w:rsidRDefault="00962A24" w:rsidP="00962A24">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9511E5" w14:textId="68FDECFC" w:rsidR="00962A24" w:rsidRPr="00BF7BA4" w:rsidRDefault="00BF7BA4" w:rsidP="00962A24">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DC345E" w14:textId="77777777" w:rsidR="00962A24" w:rsidRPr="0005226A" w:rsidRDefault="00962A24" w:rsidP="00962A24">
            <w:pPr>
              <w:spacing w:after="0"/>
              <w:rPr>
                <w:rFonts w:ascii="Arial" w:hAnsi="Arial" w:cs="Arial"/>
                <w:snapToGrid w:val="0"/>
                <w:lang w:val="en-US"/>
              </w:rPr>
            </w:pPr>
          </w:p>
        </w:tc>
      </w:tr>
      <w:tr w:rsidR="00433A00" w:rsidRPr="00005166" w14:paraId="42557871" w14:textId="77777777" w:rsidTr="0065329D">
        <w:trPr>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05226A" w:rsidRDefault="00433A00" w:rsidP="00A80FD1">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05226A"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05226A"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05226A"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05226A" w:rsidRDefault="00433A00" w:rsidP="00A80FD1">
            <w:pPr>
              <w:spacing w:after="0"/>
              <w:rPr>
                <w:rFonts w:ascii="Arial" w:hAnsi="Arial" w:cs="Arial"/>
                <w:snapToGrid w:val="0"/>
                <w:lang w:val="en-US"/>
              </w:rPr>
            </w:pPr>
          </w:p>
        </w:tc>
      </w:tr>
      <w:tr w:rsidR="00A80FD1" w:rsidRPr="009D154B" w14:paraId="0100D3FC"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05226A" w:rsidRDefault="00A80FD1" w:rsidP="00A80FD1">
            <w:pPr>
              <w:spacing w:after="0"/>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05226A"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05226A"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05226A"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05226A" w:rsidRDefault="00A80FD1" w:rsidP="00A80FD1">
            <w:pPr>
              <w:spacing w:after="0"/>
              <w:rPr>
                <w:rFonts w:ascii="Arial" w:hAnsi="Arial" w:cs="Arial"/>
                <w:bCs/>
                <w:lang w:val="en-US"/>
              </w:rPr>
            </w:pPr>
          </w:p>
        </w:tc>
      </w:tr>
      <w:tr w:rsidR="00A80FD1" w:rsidRPr="000472D1" w14:paraId="4AC985F6" w14:textId="77777777" w:rsidTr="0065329D">
        <w:trPr>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05226A"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05226A" w:rsidRDefault="00A80FD1" w:rsidP="00A80FD1">
            <w:pPr>
              <w:spacing w:after="0"/>
              <w:rPr>
                <w:rFonts w:ascii="Arial" w:eastAsia="MS Mincho" w:hAnsi="Arial" w:cs="Arial"/>
              </w:rPr>
            </w:pPr>
          </w:p>
        </w:tc>
      </w:tr>
      <w:tr w:rsidR="00A80FD1" w:rsidRPr="000472D1" w14:paraId="74021B85" w14:textId="77777777" w:rsidTr="0065329D">
        <w:trPr>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05226A" w:rsidRDefault="00A80FD1" w:rsidP="00A80FD1">
            <w:pPr>
              <w:spacing w:after="0"/>
              <w:rPr>
                <w:rFonts w:ascii="Arial" w:hAnsi="Arial" w:cs="Arial"/>
                <w:snapToGrid w:val="0"/>
                <w:color w:val="FF0000"/>
                <w:lang w:val="en-US"/>
              </w:rPr>
            </w:pPr>
          </w:p>
        </w:tc>
      </w:tr>
      <w:tr w:rsidR="00A80FD1" w:rsidRPr="000472D1" w14:paraId="2EC94401"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Any technical topics where lack of consensus requires TSG resolution</w:t>
            </w:r>
          </w:p>
        </w:tc>
      </w:tr>
      <w:tr w:rsidR="00A80FD1" w:rsidRPr="00C7064B" w14:paraId="737FF17C" w14:textId="77777777" w:rsidTr="0065329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05226A" w:rsidRDefault="00A80FD1" w:rsidP="00A80FD1">
            <w:pPr>
              <w:spacing w:after="0"/>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05226A"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05226A"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05226A"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05226A" w:rsidRDefault="00A80FD1" w:rsidP="00A80FD1">
            <w:pPr>
              <w:spacing w:after="0"/>
              <w:rPr>
                <w:rFonts w:ascii="Arial" w:hAnsi="Arial" w:cs="Arial"/>
                <w:bCs/>
                <w:lang w:val="en-US"/>
              </w:rPr>
            </w:pPr>
            <w:r w:rsidRPr="0005226A">
              <w:rPr>
                <w:rFonts w:ascii="Arial" w:hAnsi="Arial" w:cs="Arial"/>
                <w:bCs/>
                <w:lang w:val="en-US"/>
              </w:rPr>
              <w:t>Discussion and possible voting on working agreements</w:t>
            </w:r>
          </w:p>
        </w:tc>
      </w:tr>
      <w:tr w:rsidR="00A80FD1" w:rsidRPr="00C7064B" w14:paraId="4C7D7E79" w14:textId="77777777" w:rsidTr="0065329D">
        <w:trPr>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9"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05226A"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05226A"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05226A" w:rsidRDefault="00A80FD1" w:rsidP="00A80FD1">
            <w:pPr>
              <w:spacing w:after="0"/>
              <w:rPr>
                <w:rFonts w:ascii="Arial" w:hAnsi="Arial" w:cs="Arial"/>
                <w:bCs/>
                <w:lang w:val="en-US"/>
              </w:rPr>
            </w:pPr>
          </w:p>
        </w:tc>
      </w:tr>
      <w:bookmarkEnd w:id="9"/>
      <w:tr w:rsidR="00A80FD1" w:rsidRPr="00C7064B" w14:paraId="4141A6E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05226A"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05226A"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05226A" w:rsidRDefault="00A80FD1" w:rsidP="00A80FD1">
            <w:pPr>
              <w:spacing w:after="0"/>
              <w:rPr>
                <w:rFonts w:ascii="Arial" w:hAnsi="Arial" w:cs="Arial"/>
                <w:bCs/>
                <w:lang w:val="en-US"/>
              </w:rPr>
            </w:pPr>
            <w:r w:rsidRPr="0005226A">
              <w:rPr>
                <w:rFonts w:ascii="Arial" w:hAnsi="Arial" w:cs="Arial"/>
                <w:bCs/>
                <w:lang w:val="en-US"/>
              </w:rPr>
              <w:t>Other technical voting</w:t>
            </w:r>
          </w:p>
        </w:tc>
      </w:tr>
      <w:tr w:rsidR="00A80FD1" w:rsidRPr="000472D1" w14:paraId="4C1F795A" w14:textId="77777777" w:rsidTr="0065329D">
        <w:trPr>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05226A" w:rsidRDefault="00A80FD1" w:rsidP="00A80FD1">
            <w:pPr>
              <w:spacing w:after="0"/>
              <w:rPr>
                <w:rFonts w:ascii="Arial" w:hAnsi="Arial" w:cs="Arial"/>
                <w:snapToGrid w:val="0"/>
                <w:color w:val="FF0000"/>
                <w:lang w:val="en-US"/>
              </w:rPr>
            </w:pPr>
          </w:p>
        </w:tc>
      </w:tr>
      <w:tr w:rsidR="00A80FD1" w:rsidRPr="000472D1" w14:paraId="1943362F"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1F3BA386" w:rsidR="00A80FD1" w:rsidRPr="00A210EA" w:rsidRDefault="00A210EA" w:rsidP="00A80FD1">
            <w:pPr>
              <w:spacing w:after="0"/>
              <w:rPr>
                <w:rFonts w:ascii="Arial" w:hAnsi="Arial" w:cs="Arial"/>
                <w:lang/>
              </w:rPr>
            </w:pPr>
            <w:r>
              <w:rPr>
                <w:rFonts w:ascii="Arial" w:hAnsi="Arial" w:cs="Arial"/>
                <w:lang/>
              </w:rPr>
              <w:t xml:space="preserve"> </w:t>
            </w:r>
          </w:p>
        </w:tc>
        <w:tc>
          <w:tcPr>
            <w:tcW w:w="1344" w:type="dxa"/>
            <w:gridSpan w:val="2"/>
            <w:tcBorders>
              <w:top w:val="single" w:sz="18" w:space="0" w:color="auto"/>
              <w:bottom w:val="single" w:sz="18" w:space="0" w:color="auto"/>
            </w:tcBorders>
            <w:shd w:val="clear" w:color="auto" w:fill="E6E6E6"/>
          </w:tcPr>
          <w:p w14:paraId="1418776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 xml:space="preserve">This agenda item is intended for identification of </w:t>
            </w:r>
            <w:r w:rsidRPr="0005226A">
              <w:rPr>
                <w:rFonts w:ascii="Arial" w:hAnsi="Arial" w:cs="Arial"/>
                <w:bCs/>
                <w:color w:val="FF0000"/>
                <w:lang w:val="en-US"/>
              </w:rPr>
              <w:t>other technical items for early consideration in order to get time for on-line and off-line discussions during the meeting</w:t>
            </w:r>
            <w:r w:rsidRPr="0005226A">
              <w:rPr>
                <w:rFonts w:ascii="Arial" w:hAnsi="Arial" w:cs="Arial"/>
                <w:snapToGrid w:val="0"/>
                <w:color w:val="FF0000"/>
                <w:lang w:val="en-US"/>
              </w:rPr>
              <w:t xml:space="preserve">. This agenda item is only intended for </w:t>
            </w:r>
            <w:r w:rsidRPr="0005226A">
              <w:rPr>
                <w:rFonts w:ascii="Arial" w:hAnsi="Arial" w:cs="Arial"/>
                <w:snapToGrid w:val="0"/>
                <w:color w:val="FF0000"/>
                <w:u w:val="single"/>
                <w:lang w:val="en-US"/>
              </w:rPr>
              <w:t>identification</w:t>
            </w:r>
            <w:r w:rsidRPr="0005226A">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This agenda item will only list the document and topics.</w:t>
            </w:r>
          </w:p>
        </w:tc>
      </w:tr>
      <w:tr w:rsidR="00A80FD1" w:rsidRPr="000472D1" w14:paraId="0B1FC2B0" w14:textId="77777777" w:rsidTr="0065329D">
        <w:trPr>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05226A"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05226A" w:rsidRDefault="00A80FD1" w:rsidP="00A80FD1">
            <w:pPr>
              <w:spacing w:after="0"/>
              <w:rPr>
                <w:rFonts w:ascii="Arial" w:hAnsi="Arial" w:cs="Arial"/>
              </w:rPr>
            </w:pPr>
          </w:p>
        </w:tc>
      </w:tr>
      <w:tr w:rsidR="00A80FD1" w:rsidRPr="000472D1" w14:paraId="71731EF3" w14:textId="77777777" w:rsidTr="0065329D">
        <w:trPr>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05226A" w:rsidRDefault="00A80FD1" w:rsidP="00A80FD1">
            <w:pPr>
              <w:spacing w:after="0"/>
              <w:rPr>
                <w:rFonts w:ascii="Arial" w:hAnsi="Arial" w:cs="Arial"/>
                <w:color w:val="FF0000"/>
                <w:lang w:val="en-US"/>
              </w:rPr>
            </w:pPr>
          </w:p>
        </w:tc>
      </w:tr>
      <w:tr w:rsidR="00A80FD1" w:rsidRPr="000472D1" w14:paraId="6BBB5BDC"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These releases are frozen so all changes must follow the working methods defined for frozen releases.</w:t>
            </w:r>
          </w:p>
          <w:p w14:paraId="5BAF361A"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3726B97B" w14:textId="77777777" w:rsidTr="0065329D">
        <w:trPr>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05226A"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05226A" w:rsidRDefault="00A80FD1" w:rsidP="00A80FD1">
            <w:pPr>
              <w:spacing w:after="0"/>
              <w:rPr>
                <w:rFonts w:ascii="Arial" w:hAnsi="Arial" w:cs="Arial"/>
              </w:rPr>
            </w:pPr>
          </w:p>
        </w:tc>
      </w:tr>
      <w:tr w:rsidR="00A80FD1" w:rsidRPr="000472D1" w14:paraId="40E4EF5E" w14:textId="77777777" w:rsidTr="0065329D">
        <w:trPr>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05226A" w:rsidRDefault="00A80FD1" w:rsidP="00A80FD1">
            <w:pPr>
              <w:spacing w:after="0"/>
              <w:rPr>
                <w:rFonts w:ascii="Arial" w:hAnsi="Arial" w:cs="Arial"/>
                <w:color w:val="FF0000"/>
                <w:lang w:val="en-US"/>
              </w:rPr>
            </w:pPr>
          </w:p>
        </w:tc>
      </w:tr>
      <w:tr w:rsidR="00A80FD1" w:rsidRPr="000472D1" w14:paraId="4F4630E5"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Rel-9 is frozen so all changes must follow the working methods defined for frozen releases.</w:t>
            </w:r>
          </w:p>
          <w:p w14:paraId="1BC4282E" w14:textId="77777777"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A80FD1" w:rsidRPr="000472D1" w14:paraId="1C30196C" w14:textId="77777777" w:rsidTr="0065329D">
        <w:trPr>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05226A" w:rsidRDefault="00A80FD1" w:rsidP="00A80FD1">
            <w:pPr>
              <w:spacing w:after="0"/>
              <w:rPr>
                <w:rFonts w:ascii="Arial" w:hAnsi="Arial" w:cs="Arial"/>
              </w:rPr>
            </w:pPr>
          </w:p>
        </w:tc>
        <w:tc>
          <w:tcPr>
            <w:tcW w:w="3674" w:type="dxa"/>
            <w:tcBorders>
              <w:top w:val="nil"/>
              <w:bottom w:val="single" w:sz="4" w:space="0" w:color="auto"/>
            </w:tcBorders>
            <w:shd w:val="clear" w:color="auto" w:fill="auto"/>
          </w:tcPr>
          <w:p w14:paraId="73A3812B" w14:textId="77777777" w:rsidR="00A80FD1" w:rsidRPr="0005226A"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05226A"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05226A"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05226A" w:rsidRDefault="00A80FD1" w:rsidP="00A80FD1">
            <w:pPr>
              <w:spacing w:after="0"/>
              <w:rPr>
                <w:rFonts w:ascii="Arial" w:hAnsi="Arial" w:cs="Arial"/>
                <w:lang w:val="en-US"/>
              </w:rPr>
            </w:pPr>
          </w:p>
        </w:tc>
      </w:tr>
      <w:tr w:rsidR="00A80FD1" w:rsidRPr="000472D1" w14:paraId="0A27908E" w14:textId="77777777" w:rsidTr="0065329D">
        <w:trPr>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05226A" w:rsidRDefault="00A80FD1" w:rsidP="00A80FD1">
            <w:pPr>
              <w:spacing w:after="0"/>
              <w:rPr>
                <w:rFonts w:ascii="Arial" w:hAnsi="Arial" w:cs="Arial"/>
                <w:lang w:val="en-US"/>
              </w:rPr>
            </w:pPr>
          </w:p>
        </w:tc>
      </w:tr>
      <w:tr w:rsidR="00A80FD1" w:rsidRPr="000472D1" w14:paraId="164445C0"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Rel-10 is frozen so all changes must follow the working methods defined for frozen releases.</w:t>
            </w:r>
          </w:p>
          <w:p w14:paraId="4D0A113E" w14:textId="77777777"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A80FD1" w:rsidRPr="000472D1" w14:paraId="5442737F" w14:textId="77777777" w:rsidTr="0065329D">
        <w:trPr>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05226A" w:rsidRDefault="00A80FD1" w:rsidP="00A80FD1">
            <w:pPr>
              <w:spacing w:after="0"/>
              <w:rPr>
                <w:rFonts w:ascii="Arial" w:hAnsi="Arial" w:cs="Arial"/>
              </w:rPr>
            </w:pPr>
          </w:p>
        </w:tc>
      </w:tr>
      <w:tr w:rsidR="00A80FD1" w:rsidRPr="000472D1" w14:paraId="52A9DB9D" w14:textId="77777777" w:rsidTr="0065329D">
        <w:trPr>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05226A" w:rsidRDefault="00A80FD1" w:rsidP="00A80FD1">
            <w:pPr>
              <w:spacing w:after="0"/>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05226A" w:rsidRDefault="00A80FD1" w:rsidP="00A80FD1">
            <w:pPr>
              <w:spacing w:after="0"/>
              <w:rPr>
                <w:rFonts w:ascii="Arial" w:hAnsi="Arial" w:cs="Arial"/>
              </w:rPr>
            </w:pPr>
          </w:p>
        </w:tc>
      </w:tr>
      <w:tr w:rsidR="00A80FD1" w:rsidRPr="000472D1" w14:paraId="3EC19642" w14:textId="77777777" w:rsidTr="0065329D">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Rel-11 is frozen so all changes must follow the working methods defined for frozen releases.</w:t>
            </w:r>
          </w:p>
          <w:p w14:paraId="42BBEEB6"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59EE993" w14:textId="77777777" w:rsidTr="0065329D">
        <w:trPr>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05226A" w:rsidRDefault="00A80FD1" w:rsidP="00A80FD1">
            <w:pPr>
              <w:spacing w:after="0"/>
              <w:rPr>
                <w:rFonts w:ascii="Arial" w:hAnsi="Arial" w:cs="Arial"/>
                <w:lang w:val="en-US"/>
              </w:rPr>
            </w:pPr>
          </w:p>
        </w:tc>
      </w:tr>
      <w:tr w:rsidR="00A80FD1" w:rsidRPr="000472D1" w14:paraId="037C9B8C"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Rel-12 is frozen so all changes must follow the working methods defined for frozen releases.</w:t>
            </w:r>
          </w:p>
          <w:p w14:paraId="55C1B654"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79FE1012" w14:textId="77777777" w:rsidTr="0065329D">
        <w:trPr>
          <w:cantSplit/>
        </w:trPr>
        <w:tc>
          <w:tcPr>
            <w:tcW w:w="974" w:type="dxa"/>
            <w:tcBorders>
              <w:top w:val="single" w:sz="4" w:space="0" w:color="auto"/>
              <w:left w:val="single" w:sz="18" w:space="0" w:color="auto"/>
              <w:bottom w:val="nil"/>
            </w:tcBorders>
            <w:shd w:val="clear" w:color="auto" w:fill="auto"/>
          </w:tcPr>
          <w:p w14:paraId="5E67F3F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144B3F11" w14:textId="0112623F"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25BF34F0" w14:textId="3305D03C"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335E92C9" w14:textId="40CDD233"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4E31FA51"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6E5CD256" w14:textId="77777777" w:rsidR="00A80FD1" w:rsidRPr="0005226A" w:rsidRDefault="00A80FD1" w:rsidP="00A80FD1">
            <w:pPr>
              <w:spacing w:after="0"/>
              <w:rPr>
                <w:rFonts w:ascii="Arial" w:hAnsi="Arial" w:cs="Arial"/>
                <w:lang w:val="en-US"/>
              </w:rPr>
            </w:pPr>
          </w:p>
        </w:tc>
      </w:tr>
      <w:tr w:rsidR="00A80FD1" w:rsidRPr="000472D1" w14:paraId="2BAEDBC6" w14:textId="77777777" w:rsidTr="0065329D">
        <w:trPr>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05226A" w:rsidRDefault="00A80FD1" w:rsidP="00A80FD1">
            <w:pPr>
              <w:spacing w:after="0"/>
              <w:rPr>
                <w:rFonts w:ascii="Arial" w:hAnsi="Arial" w:cs="Arial"/>
                <w:lang w:val="en-US"/>
              </w:rPr>
            </w:pPr>
          </w:p>
        </w:tc>
      </w:tr>
      <w:tr w:rsidR="00A80FD1" w:rsidRPr="000472D1" w14:paraId="17188512"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Rel-13 is frozen so all changes must follow the working methods defined for frozen releases.</w:t>
            </w:r>
          </w:p>
          <w:p w14:paraId="331065A7"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3738F4BE" w14:textId="77777777" w:rsidTr="0065329D">
        <w:trPr>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05226A" w:rsidRDefault="00A80FD1" w:rsidP="00A80FD1">
            <w:pPr>
              <w:spacing w:after="0"/>
              <w:rPr>
                <w:rFonts w:ascii="Arial" w:hAnsi="Arial" w:cs="Arial"/>
                <w:lang w:val="en-US"/>
              </w:rPr>
            </w:pPr>
          </w:p>
        </w:tc>
      </w:tr>
      <w:tr w:rsidR="00A80FD1" w:rsidRPr="000472D1" w14:paraId="7ED0A20D"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Rel-14 is frozen so all changes must follow the working methods defined for frozen releases.</w:t>
            </w:r>
          </w:p>
          <w:p w14:paraId="76D90639"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5DAF89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05226A" w:rsidRDefault="00A80FD1" w:rsidP="00A80FD1">
            <w:pPr>
              <w:spacing w:after="0"/>
              <w:rPr>
                <w:rFonts w:ascii="Arial" w:hAnsi="Arial" w:cs="Arial"/>
                <w:lang w:val="en-US"/>
              </w:rPr>
            </w:pPr>
          </w:p>
        </w:tc>
      </w:tr>
      <w:tr w:rsidR="00A80FD1" w:rsidRPr="000472D1" w14:paraId="025DA58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05226A"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05226A" w:rsidRDefault="00A80FD1" w:rsidP="00A80FD1">
            <w:pPr>
              <w:spacing w:after="0"/>
              <w:rPr>
                <w:rFonts w:ascii="Arial" w:hAnsi="Arial" w:cs="Arial"/>
                <w:color w:val="000000"/>
                <w:lang w:val="en-US"/>
              </w:rPr>
            </w:pPr>
          </w:p>
        </w:tc>
      </w:tr>
      <w:tr w:rsidR="00A80FD1" w:rsidRPr="000472D1" w14:paraId="44CBEE49" w14:textId="77777777" w:rsidTr="003B67E5">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4" w:space="0" w:color="auto"/>
            </w:tcBorders>
            <w:shd w:val="clear" w:color="auto" w:fill="E6E6E6"/>
          </w:tcPr>
          <w:p w14:paraId="7C1AA4BE"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E6E6E6"/>
          </w:tcPr>
          <w:p w14:paraId="252F1911"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4" w:space="0" w:color="auto"/>
            </w:tcBorders>
            <w:shd w:val="clear" w:color="auto" w:fill="E6E6E6"/>
          </w:tcPr>
          <w:p w14:paraId="1AE16763"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E6E6E6"/>
          </w:tcPr>
          <w:p w14:paraId="5447FC0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E6E6E6"/>
          </w:tcPr>
          <w:p w14:paraId="689BB7A9"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Rel-15 is frozen so all changes must follow the working methods defined for frozen releases.</w:t>
            </w:r>
          </w:p>
          <w:p w14:paraId="38E1AD8E"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04035" w:rsidRPr="000472D1" w14:paraId="5A466DA7" w14:textId="77777777" w:rsidTr="003B67E5">
        <w:trPr>
          <w:cantSplit/>
        </w:trPr>
        <w:tc>
          <w:tcPr>
            <w:tcW w:w="974" w:type="dxa"/>
            <w:tcBorders>
              <w:top w:val="single" w:sz="4" w:space="0" w:color="auto"/>
              <w:left w:val="single" w:sz="18" w:space="0" w:color="auto"/>
              <w:bottom w:val="nil"/>
            </w:tcBorders>
            <w:shd w:val="clear" w:color="auto" w:fill="auto"/>
          </w:tcPr>
          <w:p w14:paraId="61AE7FDA"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604035" w:rsidRPr="00107C20" w:rsidRDefault="00604035" w:rsidP="0060403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04A4013A" w14:textId="4851BD6F" w:rsidR="00604035" w:rsidRPr="0005226A" w:rsidRDefault="00000000" w:rsidP="00604035">
            <w:pPr>
              <w:spacing w:after="0"/>
              <w:rPr>
                <w:rFonts w:ascii="Arial" w:eastAsia="MS Mincho" w:hAnsi="Arial" w:cs="Arial"/>
              </w:rPr>
            </w:pPr>
            <w:hyperlink r:id="rId37" w:history="1">
              <w:r w:rsidR="00604035">
                <w:rPr>
                  <w:rStyle w:val="Hyperlink"/>
                  <w:rFonts w:ascii="Arial" w:hAnsi="Arial" w:cs="Arial"/>
                  <w:b/>
                  <w:bCs/>
                  <w:sz w:val="16"/>
                  <w:szCs w:val="16"/>
                </w:rPr>
                <w:t>CP-233058</w:t>
              </w:r>
            </w:hyperlink>
          </w:p>
        </w:tc>
        <w:tc>
          <w:tcPr>
            <w:tcW w:w="3674" w:type="dxa"/>
            <w:tcBorders>
              <w:top w:val="single" w:sz="4" w:space="0" w:color="auto"/>
              <w:bottom w:val="single" w:sz="4" w:space="0" w:color="auto"/>
            </w:tcBorders>
            <w:shd w:val="clear" w:color="auto" w:fill="FFFF00"/>
          </w:tcPr>
          <w:p w14:paraId="22CFCC0A" w14:textId="02DD301B" w:rsidR="00604035" w:rsidRPr="0005226A" w:rsidRDefault="00604035" w:rsidP="00604035">
            <w:pPr>
              <w:spacing w:after="0"/>
              <w:rPr>
                <w:rFonts w:ascii="Arial" w:eastAsia="MS Mincho" w:hAnsi="Arial" w:cs="Arial"/>
              </w:rPr>
            </w:pPr>
            <w:r>
              <w:rPr>
                <w:rFonts w:ascii="Arial" w:hAnsi="Arial" w:cs="Arial"/>
                <w:sz w:val="16"/>
                <w:szCs w:val="16"/>
              </w:rPr>
              <w:t>CR Pack on Technical Enhancements and Improvements for Rel-15</w:t>
            </w:r>
          </w:p>
        </w:tc>
        <w:tc>
          <w:tcPr>
            <w:tcW w:w="1344" w:type="dxa"/>
            <w:gridSpan w:val="2"/>
            <w:tcBorders>
              <w:top w:val="single" w:sz="4" w:space="0" w:color="auto"/>
              <w:bottom w:val="single" w:sz="4" w:space="0" w:color="auto"/>
            </w:tcBorders>
            <w:shd w:val="clear" w:color="auto" w:fill="FFFF00"/>
          </w:tcPr>
          <w:p w14:paraId="18D3576E" w14:textId="7A8B3B0B"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ECDC87C"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4" w:space="0" w:color="auto"/>
            </w:tcBorders>
            <w:shd w:val="clear" w:color="auto" w:fill="FFFF00"/>
          </w:tcPr>
          <w:p w14:paraId="37913FB9" w14:textId="77777777" w:rsidR="00604035" w:rsidRPr="0005226A" w:rsidRDefault="00604035" w:rsidP="00604035">
            <w:pPr>
              <w:spacing w:after="0"/>
              <w:rPr>
                <w:rFonts w:ascii="Arial" w:hAnsi="Arial" w:cs="Arial"/>
                <w:lang w:val="en-US"/>
              </w:rPr>
            </w:pPr>
          </w:p>
        </w:tc>
      </w:tr>
      <w:tr w:rsidR="00604035" w:rsidRPr="000472D1" w14:paraId="54430C4B" w14:textId="77777777" w:rsidTr="009D16B6">
        <w:trPr>
          <w:cantSplit/>
        </w:trPr>
        <w:tc>
          <w:tcPr>
            <w:tcW w:w="974" w:type="dxa"/>
            <w:tcBorders>
              <w:top w:val="single" w:sz="4" w:space="0" w:color="auto"/>
              <w:left w:val="single" w:sz="18" w:space="0" w:color="auto"/>
              <w:bottom w:val="nil"/>
            </w:tcBorders>
            <w:shd w:val="clear" w:color="auto" w:fill="auto"/>
          </w:tcPr>
          <w:p w14:paraId="55172BA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nil"/>
            </w:tcBorders>
            <w:shd w:val="clear" w:color="auto" w:fill="auto"/>
          </w:tcPr>
          <w:p w14:paraId="74F239D2" w14:textId="77777777" w:rsidR="00604035" w:rsidRPr="00107C20" w:rsidRDefault="00604035" w:rsidP="0060403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0BA1282D" w14:textId="4A6520E4" w:rsidR="00604035" w:rsidRPr="0005226A" w:rsidRDefault="00000000" w:rsidP="00604035">
            <w:pPr>
              <w:spacing w:after="0"/>
              <w:rPr>
                <w:rFonts w:ascii="Arial" w:eastAsia="MS Mincho" w:hAnsi="Arial" w:cs="Arial"/>
              </w:rPr>
            </w:pPr>
            <w:hyperlink r:id="rId38" w:history="1">
              <w:r w:rsidR="00604035">
                <w:rPr>
                  <w:rStyle w:val="Hyperlink"/>
                  <w:rFonts w:ascii="Arial" w:hAnsi="Arial" w:cs="Arial"/>
                  <w:b/>
                  <w:bCs/>
                  <w:sz w:val="16"/>
                  <w:szCs w:val="16"/>
                </w:rPr>
                <w:t>CP-233078</w:t>
              </w:r>
            </w:hyperlink>
          </w:p>
        </w:tc>
        <w:tc>
          <w:tcPr>
            <w:tcW w:w="3674" w:type="dxa"/>
            <w:tcBorders>
              <w:top w:val="single" w:sz="4" w:space="0" w:color="auto"/>
              <w:bottom w:val="single" w:sz="4" w:space="0" w:color="auto"/>
            </w:tcBorders>
            <w:shd w:val="clear" w:color="auto" w:fill="auto"/>
          </w:tcPr>
          <w:p w14:paraId="408EF5A1" w14:textId="24AB9A08" w:rsidR="00604035" w:rsidRPr="0005226A" w:rsidRDefault="00604035" w:rsidP="00604035">
            <w:pPr>
              <w:spacing w:after="0"/>
              <w:rPr>
                <w:rFonts w:ascii="Arial" w:eastAsia="MS Mincho" w:hAnsi="Arial" w:cs="Arial"/>
              </w:rPr>
            </w:pPr>
            <w:r>
              <w:rPr>
                <w:rFonts w:ascii="Arial" w:hAnsi="Arial" w:cs="Arial"/>
                <w:sz w:val="16"/>
                <w:szCs w:val="16"/>
              </w:rPr>
              <w:t>29.531 Rel-15 API version and External doc update</w:t>
            </w:r>
          </w:p>
        </w:tc>
        <w:tc>
          <w:tcPr>
            <w:tcW w:w="1344" w:type="dxa"/>
            <w:gridSpan w:val="2"/>
            <w:tcBorders>
              <w:top w:val="single" w:sz="4" w:space="0" w:color="auto"/>
              <w:bottom w:val="single" w:sz="4" w:space="0" w:color="auto"/>
            </w:tcBorders>
            <w:shd w:val="clear" w:color="auto" w:fill="auto"/>
          </w:tcPr>
          <w:p w14:paraId="4771EC91" w14:textId="6640D828" w:rsidR="00604035" w:rsidRPr="0005226A" w:rsidRDefault="00604035" w:rsidP="00604035">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auto"/>
          </w:tcPr>
          <w:p w14:paraId="788D50A9" w14:textId="706F04B7" w:rsidR="00604035" w:rsidRPr="0005226A" w:rsidRDefault="009D16B6" w:rsidP="0060403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4" w:space="0" w:color="auto"/>
            </w:tcBorders>
            <w:shd w:val="clear" w:color="auto" w:fill="auto"/>
          </w:tcPr>
          <w:p w14:paraId="605C695D" w14:textId="77777777" w:rsidR="00604035" w:rsidRPr="0005226A" w:rsidRDefault="00604035" w:rsidP="00604035">
            <w:pPr>
              <w:spacing w:after="0"/>
              <w:rPr>
                <w:rFonts w:ascii="Arial" w:hAnsi="Arial" w:cs="Arial"/>
                <w:lang w:val="en-US"/>
              </w:rPr>
            </w:pPr>
          </w:p>
        </w:tc>
      </w:tr>
      <w:tr w:rsidR="00604035" w:rsidRPr="000472D1" w14:paraId="777DD117" w14:textId="77777777" w:rsidTr="003B67E5">
        <w:trPr>
          <w:cantSplit/>
        </w:trPr>
        <w:tc>
          <w:tcPr>
            <w:tcW w:w="974" w:type="dxa"/>
            <w:tcBorders>
              <w:top w:val="single" w:sz="4" w:space="0" w:color="auto"/>
              <w:left w:val="single" w:sz="18" w:space="0" w:color="auto"/>
              <w:bottom w:val="nil"/>
            </w:tcBorders>
            <w:shd w:val="clear" w:color="auto" w:fill="auto"/>
          </w:tcPr>
          <w:p w14:paraId="124041AB"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nil"/>
            </w:tcBorders>
            <w:shd w:val="clear" w:color="auto" w:fill="auto"/>
          </w:tcPr>
          <w:p w14:paraId="462404D4" w14:textId="77777777" w:rsidR="00604035" w:rsidRPr="00107C20" w:rsidRDefault="00604035" w:rsidP="0060403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EDA0C55" w14:textId="60B159A9" w:rsidR="00604035" w:rsidRPr="0005226A" w:rsidRDefault="00000000" w:rsidP="00604035">
            <w:pPr>
              <w:spacing w:after="0"/>
              <w:rPr>
                <w:rFonts w:ascii="Arial" w:eastAsia="MS Mincho" w:hAnsi="Arial" w:cs="Arial"/>
              </w:rPr>
            </w:pPr>
            <w:hyperlink r:id="rId39" w:history="1">
              <w:r w:rsidR="00604035">
                <w:rPr>
                  <w:rStyle w:val="Hyperlink"/>
                  <w:rFonts w:ascii="Arial" w:hAnsi="Arial" w:cs="Arial"/>
                  <w:b/>
                  <w:bCs/>
                  <w:sz w:val="16"/>
                  <w:szCs w:val="16"/>
                </w:rPr>
                <w:t>CP-233254</w:t>
              </w:r>
            </w:hyperlink>
          </w:p>
        </w:tc>
        <w:tc>
          <w:tcPr>
            <w:tcW w:w="3674" w:type="dxa"/>
            <w:tcBorders>
              <w:top w:val="single" w:sz="4" w:space="0" w:color="auto"/>
              <w:bottom w:val="single" w:sz="4" w:space="0" w:color="auto"/>
            </w:tcBorders>
            <w:shd w:val="clear" w:color="auto" w:fill="FFFF00"/>
          </w:tcPr>
          <w:p w14:paraId="3E18187B" w14:textId="0EC98E27" w:rsidR="00604035" w:rsidRPr="0005226A" w:rsidRDefault="00604035" w:rsidP="00604035">
            <w:pPr>
              <w:spacing w:after="0"/>
              <w:rPr>
                <w:rFonts w:ascii="Arial" w:eastAsia="MS Mincho" w:hAnsi="Arial" w:cs="Arial"/>
              </w:rPr>
            </w:pPr>
            <w:r>
              <w:rPr>
                <w:rFonts w:ascii="Arial" w:hAnsi="Arial" w:cs="Arial"/>
                <w:sz w:val="16"/>
                <w:szCs w:val="16"/>
              </w:rPr>
              <w:t>CR Pack on 5GS_Ph1-CT</w:t>
            </w:r>
          </w:p>
        </w:tc>
        <w:tc>
          <w:tcPr>
            <w:tcW w:w="1344" w:type="dxa"/>
            <w:gridSpan w:val="2"/>
            <w:tcBorders>
              <w:top w:val="single" w:sz="4" w:space="0" w:color="auto"/>
              <w:bottom w:val="single" w:sz="4" w:space="0" w:color="auto"/>
            </w:tcBorders>
            <w:shd w:val="clear" w:color="auto" w:fill="FFFF00"/>
          </w:tcPr>
          <w:p w14:paraId="3D700D69" w14:textId="655F14E7"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EBF501C"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4" w:space="0" w:color="auto"/>
            </w:tcBorders>
            <w:shd w:val="clear" w:color="auto" w:fill="FFFF00"/>
          </w:tcPr>
          <w:p w14:paraId="5C710947" w14:textId="77777777" w:rsidR="00604035" w:rsidRPr="0005226A" w:rsidRDefault="00604035" w:rsidP="00604035">
            <w:pPr>
              <w:spacing w:after="0"/>
              <w:rPr>
                <w:rFonts w:ascii="Arial" w:hAnsi="Arial" w:cs="Arial"/>
                <w:lang w:val="en-US"/>
              </w:rPr>
            </w:pPr>
          </w:p>
        </w:tc>
      </w:tr>
      <w:tr w:rsidR="00A80FD1" w:rsidRPr="000472D1" w14:paraId="2EB8BCA2" w14:textId="77777777" w:rsidTr="0065329D">
        <w:trPr>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05226A" w:rsidRDefault="00A80FD1" w:rsidP="00A80FD1">
            <w:pPr>
              <w:spacing w:after="0"/>
              <w:rPr>
                <w:rFonts w:ascii="Arial" w:hAnsi="Arial" w:cs="Arial"/>
                <w:lang w:val="en-US"/>
              </w:rPr>
            </w:pPr>
          </w:p>
        </w:tc>
      </w:tr>
      <w:tr w:rsidR="00A80FD1" w:rsidRPr="000472D1" w14:paraId="4F0DD2E2"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Rel-16 is frozen so all changes must follow the working methods defined for frozen releases.</w:t>
            </w:r>
          </w:p>
          <w:p w14:paraId="734C3EB0"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F5788F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A80FD1" w:rsidRPr="000A135F" w:rsidRDefault="00A80FD1" w:rsidP="00A80FD1">
            <w:pPr>
              <w:spacing w:after="0"/>
              <w:rPr>
                <w:rFonts w:ascii="Arial" w:hAnsi="Arial" w:cs="Arial"/>
                <w:b/>
                <w:bCs/>
                <w:i/>
                <w:lang w:val="en-US"/>
              </w:rPr>
            </w:pPr>
            <w:r w:rsidRPr="000A135F">
              <w:rPr>
                <w:rFonts w:ascii="Arial" w:hAnsi="Arial" w:cs="Arial"/>
                <w:b/>
                <w:i/>
              </w:rPr>
              <w:t>Rel-16 work planning</w:t>
            </w:r>
          </w:p>
        </w:tc>
        <w:tc>
          <w:tcPr>
            <w:tcW w:w="1240" w:type="dxa"/>
            <w:tcBorders>
              <w:top w:val="single" w:sz="4" w:space="0" w:color="auto"/>
              <w:bottom w:val="single" w:sz="4" w:space="0" w:color="auto"/>
            </w:tcBorders>
            <w:shd w:val="clear" w:color="auto" w:fill="FDE9D9" w:themeFill="accent6" w:themeFillTint="33"/>
          </w:tcPr>
          <w:p w14:paraId="29DB29F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A80FD1" w:rsidRPr="0005226A" w:rsidRDefault="00A80FD1" w:rsidP="00A80FD1">
            <w:pPr>
              <w:spacing w:after="0"/>
              <w:rPr>
                <w:rFonts w:ascii="Arial" w:hAnsi="Arial" w:cs="Arial"/>
                <w:lang w:val="en-US"/>
              </w:rPr>
            </w:pPr>
          </w:p>
        </w:tc>
      </w:tr>
      <w:tr w:rsidR="00A80FD1" w:rsidRPr="00104C09" w14:paraId="54779AC5"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A80FD1" w:rsidRPr="000A135F" w:rsidRDefault="00A80FD1" w:rsidP="00A80FD1">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A80FD1" w:rsidRPr="000A135F" w:rsidRDefault="00A80FD1" w:rsidP="00A80FD1">
            <w:pPr>
              <w:spacing w:after="0"/>
              <w:rPr>
                <w:rFonts w:ascii="Arial" w:eastAsia="MS Mincho" w:hAnsi="Arial" w:cs="Arial"/>
                <w:b/>
                <w:i/>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A80FD1" w:rsidRPr="0005226A" w:rsidRDefault="00A80FD1" w:rsidP="00A80FD1">
            <w:pPr>
              <w:spacing w:after="0"/>
              <w:rPr>
                <w:rFonts w:ascii="Arial" w:hAnsi="Arial" w:cs="Arial"/>
                <w:lang w:val="en-US"/>
              </w:rPr>
            </w:pPr>
          </w:p>
        </w:tc>
      </w:tr>
      <w:tr w:rsidR="00A80FD1" w:rsidRPr="000472D1" w14:paraId="306BA02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New WIDs for Rel-16</w:t>
            </w:r>
          </w:p>
        </w:tc>
        <w:tc>
          <w:tcPr>
            <w:tcW w:w="1240" w:type="dxa"/>
            <w:tcBorders>
              <w:top w:val="single" w:sz="4" w:space="0" w:color="auto"/>
              <w:bottom w:val="single" w:sz="4" w:space="0" w:color="auto"/>
            </w:tcBorders>
            <w:shd w:val="clear" w:color="auto" w:fill="FDE9D9" w:themeFill="accent6" w:themeFillTint="33"/>
          </w:tcPr>
          <w:p w14:paraId="1B7217E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A80FD1" w:rsidRPr="0005226A" w:rsidRDefault="00A80FD1" w:rsidP="00A80FD1">
            <w:pPr>
              <w:spacing w:after="0"/>
              <w:rPr>
                <w:rFonts w:ascii="Arial" w:hAnsi="Arial" w:cs="Arial"/>
                <w:color w:val="FF0000"/>
                <w:lang w:val="en-US"/>
              </w:rPr>
            </w:pPr>
          </w:p>
        </w:tc>
      </w:tr>
      <w:tr w:rsidR="00A80FD1" w:rsidRPr="000472D1" w14:paraId="0B6E23C6" w14:textId="77777777" w:rsidTr="0065329D">
        <w:trPr>
          <w:cantSplit/>
        </w:trPr>
        <w:tc>
          <w:tcPr>
            <w:tcW w:w="974" w:type="dxa"/>
            <w:tcBorders>
              <w:top w:val="single" w:sz="4" w:space="0" w:color="auto"/>
              <w:left w:val="single" w:sz="18" w:space="0" w:color="auto"/>
              <w:bottom w:val="nil"/>
            </w:tcBorders>
            <w:shd w:val="clear" w:color="auto" w:fill="auto"/>
          </w:tcPr>
          <w:p w14:paraId="2BEC555C" w14:textId="77777777" w:rsidR="00A80FD1" w:rsidRPr="000A135F" w:rsidRDefault="00A80FD1" w:rsidP="00A80FD1">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A80FD1" w:rsidRPr="000A135F" w:rsidRDefault="00A80FD1" w:rsidP="00A80FD1">
            <w:pPr>
              <w:spacing w:after="0"/>
              <w:rPr>
                <w:rFonts w:ascii="Arial" w:hAnsi="Arial" w:cs="Arial"/>
                <w:b/>
                <w:bCs/>
                <w:i/>
                <w:lang w:val="en-US"/>
              </w:rPr>
            </w:pPr>
          </w:p>
        </w:tc>
        <w:tc>
          <w:tcPr>
            <w:tcW w:w="1240" w:type="dxa"/>
            <w:tcBorders>
              <w:top w:val="single" w:sz="4" w:space="0" w:color="auto"/>
              <w:bottom w:val="nil"/>
            </w:tcBorders>
            <w:shd w:val="clear" w:color="auto" w:fill="auto"/>
          </w:tcPr>
          <w:p w14:paraId="45B104C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311191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A80FD1" w:rsidRPr="0005226A" w:rsidRDefault="00A80FD1" w:rsidP="00A80FD1">
            <w:pPr>
              <w:spacing w:after="0"/>
              <w:rPr>
                <w:rFonts w:ascii="Arial" w:hAnsi="Arial" w:cs="Arial"/>
                <w:lang w:val="en-US"/>
              </w:rPr>
            </w:pPr>
          </w:p>
        </w:tc>
      </w:tr>
      <w:tr w:rsidR="00A80FD1" w:rsidRPr="000472D1" w14:paraId="5BA203F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Revised WIDs for Rel-16</w:t>
            </w:r>
          </w:p>
        </w:tc>
        <w:tc>
          <w:tcPr>
            <w:tcW w:w="1240" w:type="dxa"/>
            <w:tcBorders>
              <w:top w:val="single" w:sz="4" w:space="0" w:color="auto"/>
              <w:bottom w:val="single" w:sz="4" w:space="0" w:color="auto"/>
            </w:tcBorders>
            <w:shd w:val="clear" w:color="auto" w:fill="FDE9D9" w:themeFill="accent6" w:themeFillTint="33"/>
          </w:tcPr>
          <w:p w14:paraId="4680CF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A80FD1" w:rsidRPr="0005226A" w:rsidRDefault="00A80FD1" w:rsidP="00A80FD1">
            <w:pPr>
              <w:spacing w:after="0"/>
              <w:rPr>
                <w:rFonts w:ascii="Arial" w:hAnsi="Arial" w:cs="Arial"/>
                <w:color w:val="FF0000"/>
                <w:lang w:val="en-US"/>
              </w:rPr>
            </w:pPr>
          </w:p>
        </w:tc>
      </w:tr>
      <w:tr w:rsidR="00A80FD1" w:rsidRPr="00104C09" w14:paraId="02BC2A0B"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2B1CCF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A80FD1" w:rsidRPr="0005226A" w:rsidRDefault="00A80FD1" w:rsidP="00A80FD1">
            <w:pPr>
              <w:spacing w:after="0"/>
              <w:rPr>
                <w:rFonts w:ascii="Arial" w:hAnsi="Arial" w:cs="Arial"/>
                <w:lang w:val="en-US"/>
              </w:rPr>
            </w:pPr>
          </w:p>
        </w:tc>
      </w:tr>
      <w:tr w:rsidR="00A80FD1" w:rsidRPr="000472D1" w14:paraId="476FC0C1"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A80FD1" w:rsidRPr="00107C20" w:rsidRDefault="00A80FD1" w:rsidP="00A80FD1">
            <w:pPr>
              <w:spacing w:after="0"/>
              <w:rPr>
                <w:rFonts w:ascii="Arial" w:hAnsi="Arial" w:cs="Arial"/>
                <w:b/>
                <w:bCs/>
                <w:lang w:val="en-US"/>
              </w:rPr>
            </w:pPr>
            <w:r w:rsidRPr="00107C20">
              <w:rPr>
                <w:rFonts w:ascii="Arial" w:hAnsi="Arial" w:cs="Arial"/>
                <w:b/>
              </w:rPr>
              <w:t>TEI16 [TEI16]</w:t>
            </w:r>
          </w:p>
        </w:tc>
        <w:tc>
          <w:tcPr>
            <w:tcW w:w="1240" w:type="dxa"/>
            <w:tcBorders>
              <w:top w:val="single" w:sz="4" w:space="0" w:color="auto"/>
              <w:bottom w:val="single" w:sz="4" w:space="0" w:color="auto"/>
            </w:tcBorders>
            <w:shd w:val="clear" w:color="auto" w:fill="FDE9D9" w:themeFill="accent6" w:themeFillTint="33"/>
          </w:tcPr>
          <w:p w14:paraId="2E5C08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A80FD1" w:rsidRPr="0005226A" w:rsidRDefault="00A80FD1" w:rsidP="00A80FD1">
            <w:pPr>
              <w:spacing w:after="0"/>
              <w:rPr>
                <w:rFonts w:ascii="Arial" w:hAnsi="Arial" w:cs="Arial"/>
                <w:lang w:val="en-US"/>
              </w:rPr>
            </w:pPr>
          </w:p>
        </w:tc>
      </w:tr>
      <w:tr w:rsidR="00604035" w:rsidRPr="00104C09" w14:paraId="490D5485"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49CA992"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922384E"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0D6E252" w14:textId="5A180971" w:rsidR="00604035" w:rsidRPr="0005226A" w:rsidRDefault="00000000" w:rsidP="00604035">
            <w:pPr>
              <w:spacing w:after="0"/>
              <w:rPr>
                <w:rFonts w:ascii="Arial" w:eastAsia="MS Mincho" w:hAnsi="Arial" w:cs="Arial"/>
              </w:rPr>
            </w:pPr>
            <w:hyperlink r:id="rId40" w:history="1">
              <w:r w:rsidR="00604035">
                <w:rPr>
                  <w:rStyle w:val="Hyperlink"/>
                  <w:rFonts w:ascii="Arial" w:hAnsi="Arial" w:cs="Arial"/>
                  <w:b/>
                  <w:bCs/>
                  <w:sz w:val="16"/>
                  <w:szCs w:val="16"/>
                </w:rPr>
                <w:t>CP-233072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EB569C2" w14:textId="672F1B3A" w:rsidR="00604035" w:rsidRPr="0005226A" w:rsidRDefault="00604035" w:rsidP="00604035">
            <w:pPr>
              <w:spacing w:after="0"/>
              <w:rPr>
                <w:rFonts w:ascii="Arial" w:eastAsia="MS Mincho" w:hAnsi="Arial" w:cs="Arial"/>
              </w:rPr>
            </w:pPr>
            <w:r>
              <w:rPr>
                <w:rFonts w:ascii="Arial" w:hAnsi="Arial" w:cs="Arial"/>
                <w:sz w:val="16"/>
                <w:szCs w:val="16"/>
              </w:rPr>
              <w:t>Correction on Incomplete CR implementation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0A72EFE" w14:textId="15345E7C"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8C26EF5"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6279F0B" w14:textId="77777777" w:rsidR="00604035" w:rsidRPr="0005226A" w:rsidRDefault="00604035" w:rsidP="00604035">
            <w:pPr>
              <w:spacing w:after="0"/>
              <w:rPr>
                <w:rFonts w:ascii="Arial" w:hAnsi="Arial" w:cs="Arial"/>
                <w:lang w:val="en-US"/>
              </w:rPr>
            </w:pPr>
          </w:p>
        </w:tc>
      </w:tr>
      <w:tr w:rsidR="00604035" w:rsidRPr="00104C09" w14:paraId="770F5E4D"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21D27D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38E0007"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9A3EABB" w14:textId="1519696E" w:rsidR="00604035" w:rsidRPr="0005226A" w:rsidRDefault="00000000" w:rsidP="00604035">
            <w:pPr>
              <w:spacing w:after="0"/>
              <w:rPr>
                <w:rFonts w:ascii="Arial" w:eastAsia="MS Mincho" w:hAnsi="Arial" w:cs="Arial"/>
              </w:rPr>
            </w:pPr>
            <w:hyperlink r:id="rId41" w:history="1">
              <w:r w:rsidR="00604035">
                <w:rPr>
                  <w:rStyle w:val="Hyperlink"/>
                  <w:rFonts w:ascii="Arial" w:hAnsi="Arial" w:cs="Arial"/>
                  <w:b/>
                  <w:bCs/>
                  <w:sz w:val="16"/>
                  <w:szCs w:val="16"/>
                </w:rPr>
                <w:t>CP-233073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070C7C5" w14:textId="0AEE6526" w:rsidR="00604035" w:rsidRPr="0005226A" w:rsidRDefault="00604035" w:rsidP="00604035">
            <w:pPr>
              <w:spacing w:after="0"/>
              <w:rPr>
                <w:rFonts w:ascii="Arial" w:eastAsia="MS Mincho" w:hAnsi="Arial" w:cs="Arial"/>
              </w:rPr>
            </w:pPr>
            <w:r>
              <w:rPr>
                <w:rFonts w:ascii="Arial" w:hAnsi="Arial" w:cs="Arial"/>
                <w:sz w:val="16"/>
                <w:szCs w:val="16"/>
              </w:rPr>
              <w:t>CR Pack on Technical Enhancements and Improvements for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1ACC77A" w14:textId="76AB2184"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C6D7746"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E859E1B" w14:textId="77777777" w:rsidR="00604035" w:rsidRPr="0005226A" w:rsidRDefault="00604035" w:rsidP="00604035">
            <w:pPr>
              <w:spacing w:after="0"/>
              <w:rPr>
                <w:rFonts w:ascii="Arial" w:hAnsi="Arial" w:cs="Arial"/>
                <w:lang w:val="en-US"/>
              </w:rPr>
            </w:pPr>
          </w:p>
        </w:tc>
      </w:tr>
      <w:tr w:rsidR="00604035" w:rsidRPr="00104C09" w14:paraId="7F3F4001" w14:textId="77777777" w:rsidTr="009D16B6">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78767C6"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A511D0"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A92E34" w14:textId="1E31C66E" w:rsidR="00604035" w:rsidRPr="0005226A" w:rsidRDefault="00000000" w:rsidP="00604035">
            <w:pPr>
              <w:spacing w:after="0"/>
              <w:rPr>
                <w:rFonts w:ascii="Arial" w:eastAsia="MS Mincho" w:hAnsi="Arial" w:cs="Arial"/>
              </w:rPr>
            </w:pPr>
            <w:hyperlink r:id="rId42" w:history="1">
              <w:r w:rsidR="00604035">
                <w:rPr>
                  <w:rStyle w:val="Hyperlink"/>
                  <w:rFonts w:ascii="Arial" w:hAnsi="Arial" w:cs="Arial"/>
                  <w:b/>
                  <w:bCs/>
                  <w:sz w:val="16"/>
                  <w:szCs w:val="16"/>
                </w:rPr>
                <w:t>CP-233079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05E7255" w14:textId="76963F00" w:rsidR="00604035" w:rsidRPr="0005226A" w:rsidRDefault="00604035" w:rsidP="00604035">
            <w:pPr>
              <w:spacing w:after="0"/>
              <w:rPr>
                <w:rFonts w:ascii="Arial" w:eastAsia="MS Mincho" w:hAnsi="Arial" w:cs="Arial"/>
              </w:rPr>
            </w:pPr>
            <w:r>
              <w:rPr>
                <w:rFonts w:ascii="Arial" w:hAnsi="Arial" w:cs="Arial"/>
                <w:sz w:val="16"/>
                <w:szCs w:val="16"/>
              </w:rPr>
              <w:t>29.531 Rel-16 API version and External doc update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2550105" w14:textId="7CFBE96B" w:rsidR="00604035" w:rsidRPr="0005226A" w:rsidRDefault="00604035" w:rsidP="00604035">
            <w:pPr>
              <w:spacing w:after="0"/>
              <w:rPr>
                <w:rFonts w:ascii="Arial" w:eastAsia="MS Mincho" w:hAnsi="Arial" w:cs="Arial"/>
              </w:rPr>
            </w:pPr>
            <w:r>
              <w:rPr>
                <w:rFonts w:ascii="Arial" w:hAnsi="Arial" w:cs="Arial"/>
                <w:sz w:val="16"/>
                <w:szCs w:val="16"/>
              </w:rPr>
              <w:t>Huawei</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14E401" w14:textId="66406F0B" w:rsidR="00604035" w:rsidRPr="0005226A" w:rsidRDefault="009D16B6" w:rsidP="0060403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B9CE7" w14:textId="77777777" w:rsidR="00604035" w:rsidRPr="0005226A" w:rsidRDefault="00604035" w:rsidP="00604035">
            <w:pPr>
              <w:spacing w:after="0"/>
              <w:rPr>
                <w:rFonts w:ascii="Arial" w:hAnsi="Arial" w:cs="Arial"/>
                <w:lang w:val="en-US"/>
              </w:rPr>
            </w:pPr>
          </w:p>
        </w:tc>
      </w:tr>
      <w:tr w:rsidR="00604035" w:rsidRPr="00104C09" w14:paraId="4FE6BB51"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3AF1EEA"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41EC0C"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C0957B6" w14:textId="6736A8FA" w:rsidR="00604035" w:rsidRPr="0005226A" w:rsidRDefault="00000000" w:rsidP="00604035">
            <w:pPr>
              <w:spacing w:after="0"/>
              <w:rPr>
                <w:rFonts w:ascii="Arial" w:eastAsia="MS Mincho" w:hAnsi="Arial" w:cs="Arial"/>
              </w:rPr>
            </w:pPr>
            <w:hyperlink r:id="rId43" w:history="1">
              <w:r w:rsidR="00604035">
                <w:rPr>
                  <w:rStyle w:val="Hyperlink"/>
                  <w:rFonts w:ascii="Arial" w:hAnsi="Arial" w:cs="Arial"/>
                  <w:b/>
                  <w:bCs/>
                  <w:sz w:val="16"/>
                  <w:szCs w:val="16"/>
                </w:rPr>
                <w:t>CP-233096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D76A24E" w14:textId="36FD6972" w:rsidR="00604035" w:rsidRPr="0005226A" w:rsidRDefault="00604035" w:rsidP="00604035">
            <w:pPr>
              <w:spacing w:after="0"/>
              <w:rPr>
                <w:rFonts w:ascii="Arial" w:eastAsia="MS Mincho" w:hAnsi="Arial" w:cs="Arial"/>
              </w:rPr>
            </w:pPr>
            <w:r>
              <w:rPr>
                <w:rFonts w:ascii="Arial" w:hAnsi="Arial" w:cs="Arial"/>
                <w:sz w:val="16"/>
                <w:szCs w:val="16"/>
              </w:rPr>
              <w:t>Update of 3GPP TS 31.124 to Release 17</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B3D6539" w14:textId="32C30019"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D612236"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26A37AD" w14:textId="77777777" w:rsidR="00604035" w:rsidRPr="0005226A" w:rsidRDefault="00604035" w:rsidP="00604035">
            <w:pPr>
              <w:spacing w:after="0"/>
              <w:rPr>
                <w:rFonts w:ascii="Arial" w:hAnsi="Arial" w:cs="Arial"/>
                <w:lang w:val="en-US"/>
              </w:rPr>
            </w:pPr>
          </w:p>
        </w:tc>
      </w:tr>
      <w:tr w:rsidR="00604035" w:rsidRPr="00104C09" w14:paraId="2FB523ED"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A34C6D0"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5BBC82B"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FFAF2B6" w14:textId="7DE79612" w:rsidR="00604035" w:rsidRPr="0005226A" w:rsidRDefault="00000000" w:rsidP="00604035">
            <w:pPr>
              <w:spacing w:after="0"/>
              <w:rPr>
                <w:rFonts w:ascii="Arial" w:eastAsia="MS Mincho" w:hAnsi="Arial" w:cs="Arial"/>
              </w:rPr>
            </w:pPr>
            <w:hyperlink r:id="rId44" w:history="1">
              <w:r w:rsidR="00604035">
                <w:rPr>
                  <w:rStyle w:val="Hyperlink"/>
                  <w:rFonts w:ascii="Arial" w:hAnsi="Arial" w:cs="Arial"/>
                  <w:b/>
                  <w:bCs/>
                  <w:sz w:val="16"/>
                  <w:szCs w:val="16"/>
                </w:rPr>
                <w:t>CP-233097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93E08D5" w14:textId="38752C52" w:rsidR="00604035" w:rsidRPr="0005226A" w:rsidRDefault="00604035" w:rsidP="00604035">
            <w:pPr>
              <w:spacing w:after="0"/>
              <w:rPr>
                <w:rFonts w:ascii="Arial" w:eastAsia="MS Mincho" w:hAnsi="Arial" w:cs="Arial"/>
              </w:rPr>
            </w:pPr>
            <w:r>
              <w:rPr>
                <w:rFonts w:ascii="Arial" w:hAnsi="Arial" w:cs="Arial"/>
                <w:sz w:val="16"/>
                <w:szCs w:val="16"/>
              </w:rPr>
              <w:t>Update of 3GPP TS 31.121 to Release 17</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BE5AF9D" w14:textId="02322254"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58F0AE0"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BA1227F" w14:textId="77777777" w:rsidR="00604035" w:rsidRPr="0005226A" w:rsidRDefault="00604035" w:rsidP="00604035">
            <w:pPr>
              <w:spacing w:after="0"/>
              <w:rPr>
                <w:rFonts w:ascii="Arial" w:hAnsi="Arial" w:cs="Arial"/>
                <w:lang w:val="en-US"/>
              </w:rPr>
            </w:pPr>
          </w:p>
        </w:tc>
      </w:tr>
      <w:tr w:rsidR="00604035" w:rsidRPr="00104C09" w14:paraId="2D4FE043"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A3DF6C9"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31269C"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6A2DAE2" w14:textId="585BB081" w:rsidR="00604035" w:rsidRPr="0005226A" w:rsidRDefault="00000000" w:rsidP="00604035">
            <w:pPr>
              <w:spacing w:after="0"/>
              <w:rPr>
                <w:rFonts w:ascii="Arial" w:eastAsia="MS Mincho" w:hAnsi="Arial" w:cs="Arial"/>
              </w:rPr>
            </w:pPr>
            <w:hyperlink r:id="rId45" w:history="1">
              <w:r w:rsidR="00604035">
                <w:rPr>
                  <w:rStyle w:val="Hyperlink"/>
                  <w:rFonts w:ascii="Arial" w:hAnsi="Arial" w:cs="Arial"/>
                  <w:b/>
                  <w:bCs/>
                  <w:sz w:val="16"/>
                  <w:szCs w:val="16"/>
                </w:rPr>
                <w:t>CP-233187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0B3CA05" w14:textId="508F2359" w:rsidR="00604035" w:rsidRPr="0005226A" w:rsidRDefault="00604035" w:rsidP="00604035">
            <w:pPr>
              <w:spacing w:after="0"/>
              <w:rPr>
                <w:rFonts w:ascii="Arial" w:eastAsia="MS Mincho" w:hAnsi="Arial" w:cs="Arial"/>
              </w:rPr>
            </w:pPr>
            <w:r>
              <w:rPr>
                <w:rFonts w:ascii="Arial" w:hAnsi="Arial" w:cs="Arial"/>
                <w:sz w:val="16"/>
                <w:szCs w:val="16"/>
              </w:rPr>
              <w:t>CR pack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C5A0B51" w14:textId="1E4C000D" w:rsidR="00604035" w:rsidRPr="0005226A" w:rsidRDefault="00604035" w:rsidP="00604035">
            <w:pPr>
              <w:spacing w:after="0"/>
              <w:rPr>
                <w:rFonts w:ascii="Arial" w:eastAsia="MS Mincho" w:hAnsi="Arial" w:cs="Arial"/>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570F2AD"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91A9EEE" w14:textId="77777777" w:rsidR="00604035" w:rsidRPr="0005226A" w:rsidRDefault="00604035" w:rsidP="00604035">
            <w:pPr>
              <w:spacing w:after="0"/>
              <w:rPr>
                <w:rFonts w:ascii="Arial" w:hAnsi="Arial" w:cs="Arial"/>
                <w:lang w:val="en-US"/>
              </w:rPr>
            </w:pPr>
          </w:p>
        </w:tc>
      </w:tr>
      <w:tr w:rsidR="00604035" w:rsidRPr="00104C09" w14:paraId="02FD8D23"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80A2437" w14:textId="77777777" w:rsidR="00604035" w:rsidRPr="00107C20" w:rsidRDefault="00604035"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81C25C1" w14:textId="77777777" w:rsidR="00604035" w:rsidRPr="00107C20" w:rsidRDefault="00604035"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E11371" w14:textId="77777777" w:rsidR="00604035" w:rsidRPr="0005226A" w:rsidRDefault="00604035"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7B37D9C"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BE6C647" w14:textId="77777777" w:rsidR="00604035" w:rsidRPr="0005226A" w:rsidRDefault="00604035"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F516E55"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20272DF" w14:textId="77777777" w:rsidR="00604035" w:rsidRPr="0005226A" w:rsidRDefault="00604035" w:rsidP="00A80FD1">
            <w:pPr>
              <w:spacing w:after="0"/>
              <w:rPr>
                <w:rFonts w:ascii="Arial" w:hAnsi="Arial" w:cs="Arial"/>
                <w:lang w:val="en-US"/>
              </w:rPr>
            </w:pPr>
          </w:p>
        </w:tc>
      </w:tr>
      <w:tr w:rsidR="00A80FD1" w:rsidRPr="000472D1" w14:paraId="5015D08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IMS Stage-3 IETF Protocol Alignment [IMSProtoc16]</w:t>
            </w:r>
          </w:p>
        </w:tc>
        <w:tc>
          <w:tcPr>
            <w:tcW w:w="1240" w:type="dxa"/>
            <w:tcBorders>
              <w:top w:val="single" w:sz="4" w:space="0" w:color="auto"/>
              <w:bottom w:val="single" w:sz="4" w:space="0" w:color="auto"/>
            </w:tcBorders>
            <w:shd w:val="clear" w:color="auto" w:fill="FDE9D9" w:themeFill="accent6" w:themeFillTint="33"/>
          </w:tcPr>
          <w:p w14:paraId="4F878BB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A80FD1" w:rsidRPr="0005226A" w:rsidRDefault="00A80FD1" w:rsidP="00A80FD1">
            <w:pPr>
              <w:spacing w:after="0"/>
              <w:rPr>
                <w:rFonts w:ascii="Arial" w:hAnsi="Arial" w:cs="Arial"/>
                <w:color w:val="FF0000"/>
                <w:lang w:val="en-US"/>
              </w:rPr>
            </w:pPr>
          </w:p>
        </w:tc>
      </w:tr>
      <w:tr w:rsidR="00A80FD1" w:rsidRPr="00104C09" w14:paraId="1F8D042C"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AF23D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A80FD1" w:rsidRPr="0005226A" w:rsidRDefault="00A80FD1" w:rsidP="00A80FD1">
            <w:pPr>
              <w:spacing w:after="0"/>
              <w:rPr>
                <w:rFonts w:ascii="Arial" w:hAnsi="Arial" w:cs="Arial"/>
                <w:lang w:val="en-US"/>
              </w:rPr>
            </w:pPr>
          </w:p>
        </w:tc>
      </w:tr>
      <w:tr w:rsidR="00A80FD1" w:rsidRPr="000472D1" w14:paraId="68DC05C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1240" w:type="dxa"/>
            <w:tcBorders>
              <w:top w:val="single" w:sz="4" w:space="0" w:color="auto"/>
              <w:bottom w:val="single" w:sz="4" w:space="0" w:color="auto"/>
            </w:tcBorders>
            <w:shd w:val="clear" w:color="auto" w:fill="FDE9D9" w:themeFill="accent6" w:themeFillTint="33"/>
          </w:tcPr>
          <w:p w14:paraId="1E487B1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A80FD1" w:rsidRPr="0005226A" w:rsidRDefault="00A80FD1" w:rsidP="00A80FD1">
            <w:pPr>
              <w:spacing w:after="0"/>
              <w:rPr>
                <w:rFonts w:ascii="Arial" w:hAnsi="Arial" w:cs="Arial"/>
                <w:color w:val="FF0000"/>
                <w:lang w:val="en-US"/>
              </w:rPr>
            </w:pPr>
          </w:p>
        </w:tc>
      </w:tr>
      <w:tr w:rsidR="00A80FD1" w:rsidRPr="00104C09" w14:paraId="3CC648A5"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16BBAE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A80FD1" w:rsidRPr="0005226A" w:rsidRDefault="00A80FD1" w:rsidP="00A80FD1">
            <w:pPr>
              <w:spacing w:after="0"/>
              <w:rPr>
                <w:rFonts w:ascii="Arial" w:hAnsi="Arial" w:cs="Arial"/>
                <w:lang w:val="en-US"/>
              </w:rPr>
            </w:pPr>
          </w:p>
        </w:tc>
      </w:tr>
      <w:tr w:rsidR="00A80FD1" w:rsidRPr="000472D1" w14:paraId="776C425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1240" w:type="dxa"/>
            <w:tcBorders>
              <w:top w:val="single" w:sz="4" w:space="0" w:color="auto"/>
              <w:bottom w:val="single" w:sz="4" w:space="0" w:color="auto"/>
            </w:tcBorders>
            <w:shd w:val="clear" w:color="auto" w:fill="FDE9D9" w:themeFill="accent6" w:themeFillTint="33"/>
          </w:tcPr>
          <w:p w14:paraId="144F032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A80FD1" w:rsidRPr="0005226A" w:rsidRDefault="00A80FD1" w:rsidP="00A80FD1">
            <w:pPr>
              <w:spacing w:after="0"/>
              <w:rPr>
                <w:rFonts w:ascii="Arial" w:hAnsi="Arial" w:cs="Arial"/>
                <w:color w:val="FF0000"/>
                <w:lang w:val="en-US"/>
              </w:rPr>
            </w:pPr>
          </w:p>
        </w:tc>
      </w:tr>
      <w:tr w:rsidR="00A80FD1" w:rsidRPr="00104C09" w14:paraId="5354DA9F"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BD7970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A80FD1" w:rsidRPr="0005226A" w:rsidRDefault="00A80FD1" w:rsidP="00A80FD1">
            <w:pPr>
              <w:spacing w:after="0"/>
              <w:rPr>
                <w:rFonts w:ascii="Arial" w:hAnsi="Arial" w:cs="Arial"/>
                <w:lang w:val="en-US"/>
              </w:rPr>
            </w:pPr>
          </w:p>
        </w:tc>
      </w:tr>
      <w:tr w:rsidR="00A80FD1" w:rsidRPr="00104C09" w14:paraId="6CAE5DE7"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8684ED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A80FD1" w:rsidRPr="0005226A" w:rsidRDefault="00A80FD1" w:rsidP="00A80FD1">
            <w:pPr>
              <w:spacing w:after="0"/>
              <w:rPr>
                <w:rFonts w:ascii="Arial" w:hAnsi="Arial" w:cs="Arial"/>
                <w:lang w:val="en-US"/>
              </w:rPr>
            </w:pPr>
          </w:p>
        </w:tc>
      </w:tr>
      <w:tr w:rsidR="00A80FD1" w:rsidRPr="000472D1" w14:paraId="393F90E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1240" w:type="dxa"/>
            <w:tcBorders>
              <w:top w:val="single" w:sz="4" w:space="0" w:color="auto"/>
              <w:bottom w:val="single" w:sz="4" w:space="0" w:color="auto"/>
            </w:tcBorders>
            <w:shd w:val="clear" w:color="auto" w:fill="FDE9D9" w:themeFill="accent6" w:themeFillTint="33"/>
          </w:tcPr>
          <w:p w14:paraId="34D5509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A80FD1" w:rsidRPr="0005226A" w:rsidRDefault="00A80FD1" w:rsidP="00A80FD1">
            <w:pPr>
              <w:spacing w:after="0"/>
              <w:rPr>
                <w:rFonts w:ascii="Arial" w:hAnsi="Arial" w:cs="Arial"/>
                <w:lang w:val="en-US"/>
              </w:rPr>
            </w:pPr>
          </w:p>
        </w:tc>
      </w:tr>
      <w:tr w:rsidR="00A80FD1" w:rsidRPr="00104C09" w14:paraId="6898BB43"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A80FD1" w:rsidRPr="0005226A" w:rsidRDefault="00A80FD1" w:rsidP="00A80FD1">
            <w:pPr>
              <w:spacing w:after="0"/>
              <w:rPr>
                <w:rFonts w:ascii="Arial" w:hAnsi="Arial" w:cs="Arial"/>
                <w:lang w:val="en-US"/>
              </w:rPr>
            </w:pPr>
          </w:p>
        </w:tc>
      </w:tr>
      <w:tr w:rsidR="00A80FD1" w:rsidRPr="000472D1" w14:paraId="28746F1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5E4C864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A80FD1" w:rsidRPr="0005226A" w:rsidRDefault="00A80FD1" w:rsidP="00A80FD1">
            <w:pPr>
              <w:spacing w:after="0"/>
              <w:rPr>
                <w:rFonts w:ascii="Arial" w:hAnsi="Arial" w:cs="Arial"/>
                <w:lang w:val="en-US"/>
              </w:rPr>
            </w:pPr>
          </w:p>
        </w:tc>
      </w:tr>
      <w:tr w:rsidR="00A80FD1" w:rsidRPr="00104C09" w14:paraId="20F4D477"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A80FD1" w:rsidRPr="0005226A" w:rsidRDefault="00A80FD1" w:rsidP="00A80FD1">
            <w:pPr>
              <w:spacing w:after="0"/>
              <w:rPr>
                <w:rFonts w:ascii="Arial" w:hAnsi="Arial" w:cs="Arial"/>
                <w:lang w:val="en-US"/>
              </w:rPr>
            </w:pPr>
          </w:p>
        </w:tc>
      </w:tr>
      <w:tr w:rsidR="00A80FD1" w:rsidRPr="00104C09" w14:paraId="661A5207"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A80FD1" w:rsidRPr="0005226A" w:rsidRDefault="00A80FD1" w:rsidP="00A80FD1">
            <w:pPr>
              <w:spacing w:after="0"/>
              <w:rPr>
                <w:rFonts w:ascii="Arial" w:hAnsi="Arial" w:cs="Arial"/>
                <w:lang w:val="en-US"/>
              </w:rPr>
            </w:pPr>
          </w:p>
        </w:tc>
      </w:tr>
      <w:tr w:rsidR="00A80FD1" w:rsidRPr="000472D1" w14:paraId="0BB0937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FAA74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A80FD1" w:rsidRPr="0005226A" w:rsidRDefault="00A80FD1" w:rsidP="00A80FD1">
            <w:pPr>
              <w:spacing w:after="0"/>
              <w:rPr>
                <w:rFonts w:ascii="Arial" w:hAnsi="Arial" w:cs="Arial"/>
                <w:lang w:val="en-US"/>
              </w:rPr>
            </w:pPr>
          </w:p>
        </w:tc>
      </w:tr>
      <w:tr w:rsidR="00A80FD1" w:rsidRPr="002E1E9B" w14:paraId="09E8DD49"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A80FD1" w:rsidRPr="0005226A" w:rsidRDefault="00A80FD1" w:rsidP="00A80FD1">
            <w:pPr>
              <w:spacing w:after="0"/>
              <w:rPr>
                <w:rFonts w:ascii="Arial" w:hAnsi="Arial" w:cs="Arial"/>
                <w:lang w:val="en-US"/>
              </w:rPr>
            </w:pPr>
          </w:p>
        </w:tc>
      </w:tr>
      <w:tr w:rsidR="00A80FD1" w:rsidRPr="000472D1" w14:paraId="4FA8CE1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7C5D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2FC87A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A80FD1" w:rsidRPr="0005226A" w:rsidRDefault="00A80FD1" w:rsidP="00A80FD1">
            <w:pPr>
              <w:spacing w:after="0"/>
              <w:rPr>
                <w:rFonts w:ascii="Arial" w:hAnsi="Arial" w:cs="Arial"/>
                <w:lang w:val="en-US"/>
              </w:rPr>
            </w:pPr>
          </w:p>
        </w:tc>
      </w:tr>
      <w:tr w:rsidR="00A80FD1" w:rsidRPr="000472D1" w14:paraId="6AEBDA9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 of 5G PCC related services [en5GPccSer]</w:t>
            </w:r>
          </w:p>
        </w:tc>
        <w:tc>
          <w:tcPr>
            <w:tcW w:w="1240" w:type="dxa"/>
            <w:tcBorders>
              <w:top w:val="single" w:sz="4" w:space="0" w:color="auto"/>
              <w:bottom w:val="single" w:sz="4" w:space="0" w:color="auto"/>
            </w:tcBorders>
            <w:shd w:val="clear" w:color="auto" w:fill="FDE9D9" w:themeFill="accent6" w:themeFillTint="33"/>
          </w:tcPr>
          <w:p w14:paraId="4A823B0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A80FD1" w:rsidRPr="0005226A" w:rsidRDefault="00A80FD1" w:rsidP="00A80FD1">
            <w:pPr>
              <w:spacing w:after="0"/>
              <w:rPr>
                <w:rFonts w:ascii="Arial" w:hAnsi="Arial" w:cs="Arial"/>
                <w:color w:val="FF0000"/>
                <w:lang w:val="en-US"/>
              </w:rPr>
            </w:pPr>
          </w:p>
        </w:tc>
      </w:tr>
      <w:tr w:rsidR="00A80FD1" w:rsidRPr="002E1E9B" w14:paraId="783AD955"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54D6FE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A80FD1" w:rsidRPr="0005226A" w:rsidRDefault="00A80FD1" w:rsidP="00A80FD1">
            <w:pPr>
              <w:spacing w:after="0"/>
              <w:rPr>
                <w:rFonts w:ascii="Arial" w:hAnsi="Arial" w:cs="Arial"/>
                <w:lang w:val="en-US"/>
              </w:rPr>
            </w:pPr>
          </w:p>
        </w:tc>
      </w:tr>
      <w:tr w:rsidR="00A80FD1" w:rsidRPr="002E1E9B" w14:paraId="726E2C20"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3F41C5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A80FD1" w:rsidRPr="0005226A" w:rsidRDefault="00A80FD1" w:rsidP="00A80FD1">
            <w:pPr>
              <w:spacing w:after="0"/>
              <w:rPr>
                <w:rFonts w:ascii="Arial" w:hAnsi="Arial" w:cs="Arial"/>
                <w:lang w:val="en-US"/>
              </w:rPr>
            </w:pPr>
          </w:p>
        </w:tc>
      </w:tr>
      <w:tr w:rsidR="00A80FD1" w:rsidRPr="000472D1" w14:paraId="2522D06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1240" w:type="dxa"/>
            <w:tcBorders>
              <w:top w:val="single" w:sz="4" w:space="0" w:color="auto"/>
              <w:bottom w:val="single" w:sz="4" w:space="0" w:color="auto"/>
            </w:tcBorders>
            <w:shd w:val="clear" w:color="auto" w:fill="FDE9D9" w:themeFill="accent6" w:themeFillTint="33"/>
          </w:tcPr>
          <w:p w14:paraId="2239CAA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A80FD1" w:rsidRPr="0005226A" w:rsidRDefault="00A80FD1" w:rsidP="00A80FD1">
            <w:pPr>
              <w:spacing w:after="0"/>
              <w:rPr>
                <w:rFonts w:ascii="Arial" w:hAnsi="Arial" w:cs="Arial"/>
                <w:color w:val="FF0000"/>
                <w:lang w:val="en-US"/>
              </w:rPr>
            </w:pPr>
          </w:p>
        </w:tc>
      </w:tr>
      <w:tr w:rsidR="00A80FD1" w:rsidRPr="002E1E9B" w14:paraId="26E46984"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5FA4F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A80FD1" w:rsidRPr="0005226A" w:rsidRDefault="00A80FD1" w:rsidP="00A80FD1">
            <w:pPr>
              <w:spacing w:after="0"/>
              <w:rPr>
                <w:rFonts w:ascii="Arial" w:hAnsi="Arial" w:cs="Arial"/>
                <w:lang w:val="en-US"/>
              </w:rPr>
            </w:pPr>
          </w:p>
        </w:tc>
      </w:tr>
      <w:tr w:rsidR="00A80FD1" w:rsidRPr="000472D1" w14:paraId="46EA7C2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6C556A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A80FD1" w:rsidRPr="0005226A" w:rsidRDefault="00A80FD1" w:rsidP="00A80FD1">
            <w:pPr>
              <w:spacing w:after="0"/>
              <w:rPr>
                <w:rFonts w:ascii="Arial" w:hAnsi="Arial" w:cs="Arial"/>
                <w:color w:val="FF0000"/>
                <w:lang w:val="en-US"/>
              </w:rPr>
            </w:pPr>
          </w:p>
        </w:tc>
      </w:tr>
      <w:tr w:rsidR="00A80FD1" w:rsidRPr="000472D1" w14:paraId="59FA572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23337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01DBA48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A80FD1" w:rsidRPr="0005226A" w:rsidRDefault="00A80FD1" w:rsidP="00A80FD1">
            <w:pPr>
              <w:spacing w:after="0"/>
              <w:rPr>
                <w:rFonts w:ascii="Arial" w:hAnsi="Arial" w:cs="Arial"/>
                <w:lang w:val="en-US"/>
              </w:rPr>
            </w:pPr>
          </w:p>
        </w:tc>
      </w:tr>
      <w:tr w:rsidR="00A80FD1" w:rsidRPr="000472D1" w14:paraId="12C4C513" w14:textId="77777777" w:rsidTr="0065329D">
        <w:trPr>
          <w:cantSplit/>
        </w:trPr>
        <w:tc>
          <w:tcPr>
            <w:tcW w:w="974" w:type="dxa"/>
            <w:tcBorders>
              <w:top w:val="single" w:sz="4" w:space="0" w:color="auto"/>
              <w:left w:val="single" w:sz="18" w:space="0" w:color="auto"/>
              <w:bottom w:val="nil"/>
            </w:tcBorders>
            <w:shd w:val="clear" w:color="auto" w:fill="auto"/>
          </w:tcPr>
          <w:p w14:paraId="73EEEC3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7C4772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71CEB6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A80FD1" w:rsidRPr="0005226A" w:rsidRDefault="00A80FD1" w:rsidP="00A80FD1">
            <w:pPr>
              <w:spacing w:after="0"/>
              <w:rPr>
                <w:rFonts w:ascii="Arial" w:hAnsi="Arial" w:cs="Arial"/>
                <w:lang w:val="en-US"/>
              </w:rPr>
            </w:pPr>
          </w:p>
        </w:tc>
      </w:tr>
      <w:tr w:rsidR="00A80FD1" w:rsidRPr="000472D1" w14:paraId="47C7357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1407E8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A80FD1" w:rsidRPr="0005226A" w:rsidRDefault="00A80FD1" w:rsidP="00A80FD1">
            <w:pPr>
              <w:spacing w:after="0"/>
              <w:rPr>
                <w:rFonts w:ascii="Arial" w:hAnsi="Arial" w:cs="Arial"/>
                <w:color w:val="FF0000"/>
                <w:lang w:val="en-US"/>
              </w:rPr>
            </w:pPr>
          </w:p>
        </w:tc>
      </w:tr>
      <w:tr w:rsidR="00A80FD1" w:rsidRPr="002E1E9B" w14:paraId="4E491887"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B6284D" w14:textId="2BBFBCA2"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9350374" w14:textId="262D1D0A"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1D24379" w14:textId="33D5A524"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7333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0906395" w14:textId="77777777" w:rsidR="00A80FD1" w:rsidRPr="0005226A" w:rsidRDefault="00A80FD1" w:rsidP="00A80FD1">
            <w:pPr>
              <w:spacing w:after="0"/>
              <w:rPr>
                <w:rFonts w:ascii="Arial" w:hAnsi="Arial" w:cs="Arial"/>
                <w:lang w:val="en-US"/>
              </w:rPr>
            </w:pPr>
          </w:p>
        </w:tc>
      </w:tr>
      <w:tr w:rsidR="00A80FD1" w:rsidRPr="002E1E9B" w14:paraId="080DC9E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4A4E686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D0821B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C03463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4A8D3A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BCC0E9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57E8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D845069" w14:textId="77777777" w:rsidR="00A80FD1" w:rsidRPr="0005226A" w:rsidRDefault="00A80FD1" w:rsidP="00A80FD1">
            <w:pPr>
              <w:spacing w:after="0"/>
              <w:rPr>
                <w:rFonts w:ascii="Arial" w:hAnsi="Arial" w:cs="Arial"/>
                <w:lang w:val="en-US"/>
              </w:rPr>
            </w:pPr>
          </w:p>
        </w:tc>
      </w:tr>
      <w:tr w:rsidR="00A80FD1" w:rsidRPr="000472D1" w14:paraId="7A83922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5G_CIoT [5G_CIoT]</w:t>
            </w:r>
          </w:p>
        </w:tc>
        <w:tc>
          <w:tcPr>
            <w:tcW w:w="1240" w:type="dxa"/>
            <w:tcBorders>
              <w:top w:val="single" w:sz="4" w:space="0" w:color="auto"/>
              <w:bottom w:val="single" w:sz="4" w:space="0" w:color="auto"/>
            </w:tcBorders>
            <w:shd w:val="clear" w:color="auto" w:fill="FDE9D9" w:themeFill="accent6" w:themeFillTint="33"/>
          </w:tcPr>
          <w:p w14:paraId="7768B2C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A80FD1" w:rsidRPr="0005226A" w:rsidRDefault="00A80FD1" w:rsidP="00A80FD1">
            <w:pPr>
              <w:spacing w:after="0"/>
              <w:rPr>
                <w:rFonts w:ascii="Arial" w:hAnsi="Arial" w:cs="Arial"/>
                <w:color w:val="FF0000"/>
                <w:lang w:val="en-US"/>
              </w:rPr>
            </w:pPr>
          </w:p>
        </w:tc>
      </w:tr>
      <w:tr w:rsidR="00A80FD1" w:rsidRPr="002E1E9B" w14:paraId="083E90CD"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8D26E6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A80FD1" w:rsidRPr="0005226A" w:rsidRDefault="00A80FD1" w:rsidP="00A80FD1">
            <w:pPr>
              <w:spacing w:after="0"/>
              <w:rPr>
                <w:rFonts w:ascii="Arial" w:hAnsi="Arial" w:cs="Arial"/>
                <w:lang w:val="en-US"/>
              </w:rPr>
            </w:pPr>
          </w:p>
        </w:tc>
      </w:tr>
      <w:tr w:rsidR="00A80FD1" w:rsidRPr="000472D1" w14:paraId="4D4D207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5G_eLCS [5G_eLCS]</w:t>
            </w:r>
          </w:p>
        </w:tc>
        <w:tc>
          <w:tcPr>
            <w:tcW w:w="1240" w:type="dxa"/>
            <w:tcBorders>
              <w:top w:val="single" w:sz="4" w:space="0" w:color="auto"/>
              <w:bottom w:val="single" w:sz="4" w:space="0" w:color="auto"/>
            </w:tcBorders>
            <w:shd w:val="clear" w:color="auto" w:fill="FDE9D9" w:themeFill="accent6" w:themeFillTint="33"/>
          </w:tcPr>
          <w:p w14:paraId="34CABB3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A80FD1" w:rsidRPr="0005226A" w:rsidRDefault="00A80FD1" w:rsidP="00A80FD1">
            <w:pPr>
              <w:spacing w:after="0"/>
              <w:rPr>
                <w:rFonts w:ascii="Arial" w:hAnsi="Arial" w:cs="Arial"/>
                <w:color w:val="FF0000"/>
                <w:lang w:val="en-US"/>
              </w:rPr>
            </w:pPr>
          </w:p>
        </w:tc>
      </w:tr>
      <w:tr w:rsidR="00A80FD1" w:rsidRPr="002E1E9B" w14:paraId="046752D2"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B631F76" w14:textId="6E0BF990"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4BAB4A2" w14:textId="2610D018"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9B05842" w14:textId="75B46EEF"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D36B8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7571FB0" w14:textId="77777777" w:rsidR="00A80FD1" w:rsidRPr="0005226A" w:rsidRDefault="00A80FD1" w:rsidP="00A80FD1">
            <w:pPr>
              <w:spacing w:after="0"/>
              <w:rPr>
                <w:rFonts w:ascii="Arial" w:hAnsi="Arial" w:cs="Arial"/>
                <w:lang w:val="en-US"/>
              </w:rPr>
            </w:pPr>
          </w:p>
        </w:tc>
      </w:tr>
      <w:tr w:rsidR="00A80FD1" w:rsidRPr="002E1E9B" w14:paraId="64F77078"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2C7B07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C8685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057BF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5B63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A022E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0AE9B2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839BA9" w14:textId="77777777" w:rsidR="00A80FD1" w:rsidRPr="0005226A" w:rsidRDefault="00A80FD1" w:rsidP="00A80FD1">
            <w:pPr>
              <w:spacing w:after="0"/>
              <w:rPr>
                <w:rFonts w:ascii="Arial" w:hAnsi="Arial" w:cs="Arial"/>
                <w:lang w:val="en-US"/>
              </w:rPr>
            </w:pPr>
          </w:p>
        </w:tc>
      </w:tr>
      <w:tr w:rsidR="00A80FD1" w:rsidRPr="000472D1" w14:paraId="3518430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[eNA]</w:t>
            </w:r>
          </w:p>
        </w:tc>
        <w:tc>
          <w:tcPr>
            <w:tcW w:w="1240" w:type="dxa"/>
            <w:tcBorders>
              <w:top w:val="single" w:sz="4" w:space="0" w:color="auto"/>
              <w:bottom w:val="single" w:sz="4" w:space="0" w:color="auto"/>
            </w:tcBorders>
            <w:shd w:val="clear" w:color="auto" w:fill="FDE9D9" w:themeFill="accent6" w:themeFillTint="33"/>
          </w:tcPr>
          <w:p w14:paraId="3AC3B1F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A80FD1" w:rsidRPr="0005226A" w:rsidRDefault="00A80FD1" w:rsidP="00A80FD1">
            <w:pPr>
              <w:spacing w:after="0"/>
              <w:rPr>
                <w:rFonts w:ascii="Arial" w:hAnsi="Arial" w:cs="Arial"/>
                <w:color w:val="FF0000"/>
                <w:lang w:val="en-US"/>
              </w:rPr>
            </w:pPr>
          </w:p>
        </w:tc>
      </w:tr>
      <w:tr w:rsidR="00A80FD1" w:rsidRPr="002E1E9B" w14:paraId="74BF0793"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7070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A80FD1" w:rsidRPr="0005226A" w:rsidRDefault="00A80FD1" w:rsidP="00A80FD1">
            <w:pPr>
              <w:spacing w:after="0"/>
              <w:rPr>
                <w:rFonts w:ascii="Arial" w:hAnsi="Arial" w:cs="Arial"/>
                <w:lang w:val="en-US"/>
              </w:rPr>
            </w:pPr>
          </w:p>
        </w:tc>
      </w:tr>
      <w:tr w:rsidR="00A80FD1" w:rsidRPr="002E1E9B" w14:paraId="2DD2C6CF"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817A85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A80FD1" w:rsidRPr="0005226A" w:rsidRDefault="00A80FD1" w:rsidP="00A80FD1">
            <w:pPr>
              <w:spacing w:after="0"/>
              <w:rPr>
                <w:rFonts w:ascii="Arial" w:hAnsi="Arial" w:cs="Arial"/>
                <w:lang w:val="en-US"/>
              </w:rPr>
            </w:pPr>
          </w:p>
        </w:tc>
      </w:tr>
      <w:tr w:rsidR="00A80FD1" w:rsidRPr="000472D1" w14:paraId="71C7918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5WWC [5WWC]</w:t>
            </w:r>
          </w:p>
        </w:tc>
        <w:tc>
          <w:tcPr>
            <w:tcW w:w="1240" w:type="dxa"/>
            <w:tcBorders>
              <w:top w:val="single" w:sz="4" w:space="0" w:color="auto"/>
              <w:bottom w:val="single" w:sz="4" w:space="0" w:color="auto"/>
            </w:tcBorders>
            <w:shd w:val="clear" w:color="auto" w:fill="FDE9D9" w:themeFill="accent6" w:themeFillTint="33"/>
          </w:tcPr>
          <w:p w14:paraId="32597E6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A80FD1" w:rsidRPr="0005226A" w:rsidRDefault="00A80FD1" w:rsidP="00A80FD1">
            <w:pPr>
              <w:spacing w:after="0"/>
              <w:rPr>
                <w:rFonts w:ascii="Arial" w:hAnsi="Arial" w:cs="Arial"/>
                <w:color w:val="FF0000"/>
                <w:lang w:val="en-US"/>
              </w:rPr>
            </w:pPr>
          </w:p>
        </w:tc>
      </w:tr>
      <w:tr w:rsidR="00A80FD1" w:rsidRPr="002E1E9B" w14:paraId="280D4B37"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D21F76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80FD1" w:rsidRPr="0005226A" w:rsidRDefault="00A80FD1" w:rsidP="00A80FD1">
            <w:pPr>
              <w:spacing w:after="0"/>
              <w:rPr>
                <w:rFonts w:ascii="Arial" w:hAnsi="Arial" w:cs="Arial"/>
                <w:lang w:val="en-US"/>
              </w:rPr>
            </w:pPr>
          </w:p>
        </w:tc>
      </w:tr>
      <w:tr w:rsidR="00A80FD1" w:rsidRPr="000472D1" w14:paraId="3359F02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eMCData2 [eMCData2]</w:t>
            </w:r>
          </w:p>
        </w:tc>
        <w:tc>
          <w:tcPr>
            <w:tcW w:w="1240" w:type="dxa"/>
            <w:tcBorders>
              <w:top w:val="single" w:sz="4" w:space="0" w:color="auto"/>
              <w:bottom w:val="single" w:sz="4" w:space="0" w:color="auto"/>
            </w:tcBorders>
            <w:shd w:val="clear" w:color="auto" w:fill="FDE9D9" w:themeFill="accent6" w:themeFillTint="33"/>
          </w:tcPr>
          <w:p w14:paraId="04508B2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A80FD1" w:rsidRPr="0005226A" w:rsidRDefault="00A80FD1" w:rsidP="00A80FD1">
            <w:pPr>
              <w:spacing w:after="0"/>
              <w:rPr>
                <w:rFonts w:ascii="Arial" w:hAnsi="Arial" w:cs="Arial"/>
                <w:color w:val="FF0000"/>
                <w:lang w:val="en-US"/>
              </w:rPr>
            </w:pPr>
          </w:p>
        </w:tc>
      </w:tr>
      <w:tr w:rsidR="00A80FD1" w:rsidRPr="002E1E9B" w14:paraId="4E5F1788"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DC2358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80FD1" w:rsidRPr="0005226A" w:rsidRDefault="00A80FD1" w:rsidP="00A80FD1">
            <w:pPr>
              <w:spacing w:after="0"/>
              <w:rPr>
                <w:rFonts w:ascii="Arial" w:hAnsi="Arial" w:cs="Arial"/>
                <w:lang w:val="en-US"/>
              </w:rPr>
            </w:pPr>
          </w:p>
        </w:tc>
      </w:tr>
      <w:tr w:rsidR="00A80FD1" w:rsidRPr="000472D1" w14:paraId="2B356AF6"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1240" w:type="dxa"/>
            <w:tcBorders>
              <w:top w:val="single" w:sz="4" w:space="0" w:color="auto"/>
              <w:bottom w:val="single" w:sz="4" w:space="0" w:color="auto"/>
            </w:tcBorders>
            <w:shd w:val="clear" w:color="auto" w:fill="FDE9D9" w:themeFill="accent6" w:themeFillTint="33"/>
          </w:tcPr>
          <w:p w14:paraId="2FE0D2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A80FD1" w:rsidRPr="0005226A" w:rsidRDefault="00A80FD1" w:rsidP="00A80FD1">
            <w:pPr>
              <w:spacing w:after="0"/>
              <w:rPr>
                <w:rFonts w:ascii="Arial" w:hAnsi="Arial" w:cs="Arial"/>
                <w:color w:val="FF0000"/>
                <w:lang w:val="en-US"/>
              </w:rPr>
            </w:pPr>
          </w:p>
        </w:tc>
      </w:tr>
      <w:tr w:rsidR="00A80FD1" w:rsidRPr="000472D1" w14:paraId="42E6F160" w14:textId="77777777" w:rsidTr="0065329D">
        <w:trPr>
          <w:cantSplit/>
        </w:trPr>
        <w:tc>
          <w:tcPr>
            <w:tcW w:w="974" w:type="dxa"/>
            <w:tcBorders>
              <w:top w:val="single" w:sz="4" w:space="0" w:color="auto"/>
              <w:left w:val="single" w:sz="18" w:space="0" w:color="auto"/>
              <w:bottom w:val="nil"/>
            </w:tcBorders>
            <w:shd w:val="clear" w:color="auto" w:fill="auto"/>
          </w:tcPr>
          <w:p w14:paraId="28B74E2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C8E109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11EB83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A80FD1" w:rsidRPr="0005226A" w:rsidRDefault="00A80FD1" w:rsidP="00A80FD1">
            <w:pPr>
              <w:spacing w:after="0"/>
              <w:rPr>
                <w:rFonts w:ascii="Arial" w:hAnsi="Arial" w:cs="Arial"/>
                <w:lang w:val="en-US"/>
              </w:rPr>
            </w:pPr>
          </w:p>
        </w:tc>
      </w:tr>
      <w:tr w:rsidR="00A80FD1" w:rsidRPr="000472D1" w14:paraId="20BC3B1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[eNS]</w:t>
            </w:r>
          </w:p>
        </w:tc>
        <w:tc>
          <w:tcPr>
            <w:tcW w:w="1240" w:type="dxa"/>
            <w:tcBorders>
              <w:top w:val="single" w:sz="4" w:space="0" w:color="auto"/>
              <w:bottom w:val="single" w:sz="4" w:space="0" w:color="auto"/>
            </w:tcBorders>
            <w:shd w:val="clear" w:color="auto" w:fill="FDE9D9" w:themeFill="accent6" w:themeFillTint="33"/>
          </w:tcPr>
          <w:p w14:paraId="291A5A1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A80FD1" w:rsidRPr="0005226A" w:rsidRDefault="00A80FD1" w:rsidP="00A80FD1">
            <w:pPr>
              <w:spacing w:after="0"/>
              <w:rPr>
                <w:rFonts w:ascii="Arial" w:hAnsi="Arial" w:cs="Arial"/>
                <w:color w:val="FF0000"/>
                <w:lang w:val="en-US"/>
              </w:rPr>
            </w:pPr>
          </w:p>
        </w:tc>
      </w:tr>
      <w:tr w:rsidR="00A80FD1" w:rsidRPr="002E1E9B" w14:paraId="072928B8"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58B1F3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80FD1" w:rsidRPr="0005226A" w:rsidRDefault="00A80FD1" w:rsidP="00A80FD1">
            <w:pPr>
              <w:spacing w:after="0"/>
              <w:rPr>
                <w:rFonts w:ascii="Arial" w:hAnsi="Arial" w:cs="Arial"/>
                <w:lang w:val="en-US"/>
              </w:rPr>
            </w:pPr>
          </w:p>
        </w:tc>
      </w:tr>
      <w:tr w:rsidR="00A80FD1" w:rsidRPr="002E1E9B" w14:paraId="127926D6"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CB3EE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A80FD1" w:rsidRPr="0005226A" w:rsidRDefault="00A80FD1" w:rsidP="00A80FD1">
            <w:pPr>
              <w:spacing w:after="0"/>
              <w:rPr>
                <w:rFonts w:ascii="Arial" w:hAnsi="Arial" w:cs="Arial"/>
                <w:lang w:val="en-US"/>
              </w:rPr>
            </w:pPr>
          </w:p>
        </w:tc>
      </w:tr>
      <w:tr w:rsidR="00A80FD1" w:rsidRPr="000472D1" w14:paraId="5925A4A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PARLOS [PARLOS]</w:t>
            </w:r>
          </w:p>
        </w:tc>
        <w:tc>
          <w:tcPr>
            <w:tcW w:w="1240" w:type="dxa"/>
            <w:tcBorders>
              <w:top w:val="single" w:sz="4" w:space="0" w:color="auto"/>
              <w:bottom w:val="single" w:sz="4" w:space="0" w:color="auto"/>
            </w:tcBorders>
            <w:shd w:val="clear" w:color="auto" w:fill="FDE9D9" w:themeFill="accent6" w:themeFillTint="33"/>
          </w:tcPr>
          <w:p w14:paraId="1E82F39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A80FD1" w:rsidRPr="0005226A" w:rsidRDefault="00A80FD1" w:rsidP="00A80FD1">
            <w:pPr>
              <w:spacing w:after="0"/>
              <w:rPr>
                <w:rFonts w:ascii="Arial" w:hAnsi="Arial" w:cs="Arial"/>
                <w:color w:val="FF0000"/>
                <w:lang w:val="en-US"/>
              </w:rPr>
            </w:pPr>
          </w:p>
        </w:tc>
      </w:tr>
      <w:tr w:rsidR="00A80FD1" w:rsidRPr="002E1E9B" w14:paraId="4D3D4DF4"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B14D04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80FD1" w:rsidRPr="0005226A" w:rsidRDefault="00A80FD1" w:rsidP="00A80FD1">
            <w:pPr>
              <w:spacing w:after="0"/>
              <w:rPr>
                <w:rFonts w:ascii="Arial" w:hAnsi="Arial" w:cs="Arial"/>
                <w:lang w:val="en-US"/>
              </w:rPr>
            </w:pPr>
          </w:p>
        </w:tc>
      </w:tr>
      <w:tr w:rsidR="00A80FD1" w:rsidRPr="000472D1" w14:paraId="78DF324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ETSUN [ETSUN]</w:t>
            </w:r>
          </w:p>
        </w:tc>
        <w:tc>
          <w:tcPr>
            <w:tcW w:w="1240" w:type="dxa"/>
            <w:tcBorders>
              <w:top w:val="single" w:sz="4" w:space="0" w:color="auto"/>
              <w:bottom w:val="single" w:sz="4" w:space="0" w:color="auto"/>
            </w:tcBorders>
            <w:shd w:val="clear" w:color="auto" w:fill="FDE9D9" w:themeFill="accent6" w:themeFillTint="33"/>
          </w:tcPr>
          <w:p w14:paraId="45E332C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A80FD1" w:rsidRPr="0005226A" w:rsidRDefault="00A80FD1" w:rsidP="00A80FD1">
            <w:pPr>
              <w:spacing w:after="0"/>
              <w:rPr>
                <w:rFonts w:ascii="Arial" w:hAnsi="Arial" w:cs="Arial"/>
                <w:color w:val="FF0000"/>
                <w:lang w:val="en-US"/>
              </w:rPr>
            </w:pPr>
          </w:p>
        </w:tc>
      </w:tr>
      <w:tr w:rsidR="00A80FD1" w:rsidRPr="002E1E9B" w14:paraId="6B1E614F"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67282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80FD1" w:rsidRPr="0005226A" w:rsidRDefault="00A80FD1" w:rsidP="00A80FD1">
            <w:pPr>
              <w:spacing w:after="0"/>
              <w:rPr>
                <w:rFonts w:ascii="Arial" w:hAnsi="Arial" w:cs="Arial"/>
                <w:lang w:val="en-US"/>
              </w:rPr>
            </w:pPr>
          </w:p>
        </w:tc>
      </w:tr>
      <w:tr w:rsidR="00A80FD1" w:rsidRPr="002E1E9B" w14:paraId="1AB17305"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D2F5A0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80FD1" w:rsidRPr="0005226A" w:rsidRDefault="00A80FD1" w:rsidP="00A80FD1">
            <w:pPr>
              <w:spacing w:after="0"/>
              <w:rPr>
                <w:rFonts w:ascii="Arial" w:hAnsi="Arial" w:cs="Arial"/>
                <w:lang w:val="en-US"/>
              </w:rPr>
            </w:pPr>
          </w:p>
        </w:tc>
      </w:tr>
      <w:tr w:rsidR="00A80FD1" w:rsidRPr="000472D1" w14:paraId="539191F3"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ATSSS [ATSSS]</w:t>
            </w:r>
          </w:p>
        </w:tc>
        <w:tc>
          <w:tcPr>
            <w:tcW w:w="1240" w:type="dxa"/>
            <w:tcBorders>
              <w:top w:val="single" w:sz="4" w:space="0" w:color="auto"/>
              <w:bottom w:val="single" w:sz="4" w:space="0" w:color="auto"/>
            </w:tcBorders>
            <w:shd w:val="clear" w:color="auto" w:fill="FDE9D9" w:themeFill="accent6" w:themeFillTint="33"/>
          </w:tcPr>
          <w:p w14:paraId="2C56CA4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A80FD1" w:rsidRPr="0005226A" w:rsidRDefault="00A80FD1" w:rsidP="00A80FD1">
            <w:pPr>
              <w:spacing w:after="0"/>
              <w:rPr>
                <w:rFonts w:ascii="Arial" w:hAnsi="Arial" w:cs="Arial"/>
                <w:color w:val="FF0000"/>
                <w:lang w:val="en-US"/>
              </w:rPr>
            </w:pPr>
          </w:p>
        </w:tc>
      </w:tr>
      <w:tr w:rsidR="00604035" w:rsidRPr="004300B7" w14:paraId="58499CCA" w14:textId="77777777" w:rsidTr="003B67E5">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604035" w:rsidRPr="00107C20" w:rsidRDefault="00604035" w:rsidP="0060403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AD9941A" w14:textId="7193C201" w:rsidR="00604035" w:rsidRPr="0005226A" w:rsidRDefault="00000000" w:rsidP="00604035">
            <w:pPr>
              <w:spacing w:after="0"/>
              <w:rPr>
                <w:rFonts w:ascii="Arial" w:hAnsi="Arial" w:cs="Arial"/>
                <w:color w:val="000000"/>
                <w:lang w:val="en-US"/>
              </w:rPr>
            </w:pPr>
            <w:hyperlink r:id="rId46" w:history="1">
              <w:r w:rsidR="00604035">
                <w:rPr>
                  <w:rStyle w:val="Hyperlink"/>
                  <w:rFonts w:ascii="Arial" w:hAnsi="Arial" w:cs="Arial"/>
                  <w:b/>
                  <w:bCs/>
                  <w:sz w:val="16"/>
                  <w:szCs w:val="16"/>
                </w:rPr>
                <w:t>CP-233265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8139EC8" w14:textId="4C8699BF" w:rsidR="00604035" w:rsidRPr="0005226A" w:rsidRDefault="00604035" w:rsidP="00604035">
            <w:pPr>
              <w:spacing w:after="0"/>
              <w:rPr>
                <w:rFonts w:ascii="Arial" w:hAnsi="Arial" w:cs="Arial"/>
                <w:snapToGrid w:val="0"/>
                <w:color w:val="000000"/>
                <w:lang w:val="en-US"/>
              </w:rPr>
            </w:pPr>
            <w:r>
              <w:rPr>
                <w:rFonts w:ascii="Arial" w:hAnsi="Arial" w:cs="Arial"/>
                <w:sz w:val="16"/>
                <w:szCs w:val="16"/>
              </w:rPr>
              <w:t>CR Pack on ATSSS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3BF49BA" w14:textId="62C5181D" w:rsidR="00604035" w:rsidRPr="0005226A" w:rsidRDefault="00604035" w:rsidP="00604035">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C7C5410"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8B1CE70" w14:textId="77777777" w:rsidR="00604035" w:rsidRPr="0005226A" w:rsidRDefault="00604035" w:rsidP="00604035">
            <w:pPr>
              <w:spacing w:after="0"/>
              <w:rPr>
                <w:rFonts w:ascii="Arial" w:hAnsi="Arial" w:cs="Arial"/>
                <w:lang w:val="en-US"/>
              </w:rPr>
            </w:pPr>
          </w:p>
        </w:tc>
      </w:tr>
      <w:tr w:rsidR="00604035" w:rsidRPr="004300B7" w14:paraId="2B6CA9A0" w14:textId="77777777" w:rsidTr="003B67E5">
        <w:trPr>
          <w:cantSplit/>
        </w:trPr>
        <w:tc>
          <w:tcPr>
            <w:tcW w:w="974" w:type="dxa"/>
            <w:tcBorders>
              <w:top w:val="single" w:sz="4" w:space="0" w:color="auto"/>
              <w:left w:val="single" w:sz="18" w:space="0" w:color="auto"/>
              <w:bottom w:val="nil"/>
              <w:right w:val="single" w:sz="4" w:space="0" w:color="auto"/>
            </w:tcBorders>
            <w:shd w:val="clear" w:color="auto" w:fill="auto"/>
          </w:tcPr>
          <w:p w14:paraId="7569914A" w14:textId="77777777" w:rsidR="00604035" w:rsidRPr="00107C20" w:rsidRDefault="00604035"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DF7C5F5" w14:textId="77777777" w:rsidR="00604035" w:rsidRPr="00107C20" w:rsidRDefault="00604035"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722E6E" w14:textId="77777777" w:rsidR="00604035" w:rsidRPr="0005226A" w:rsidRDefault="00604035"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86C177E" w14:textId="77777777" w:rsidR="00604035" w:rsidRPr="0005226A" w:rsidRDefault="00604035"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5CDF4F9" w14:textId="77777777" w:rsidR="00604035" w:rsidRPr="0005226A" w:rsidRDefault="00604035"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93BB0C6"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1F97E3D" w14:textId="77777777" w:rsidR="00604035" w:rsidRPr="0005226A" w:rsidRDefault="00604035" w:rsidP="00A80FD1">
            <w:pPr>
              <w:spacing w:after="0"/>
              <w:rPr>
                <w:rFonts w:ascii="Arial" w:hAnsi="Arial" w:cs="Arial"/>
                <w:lang w:val="en-US"/>
              </w:rPr>
            </w:pPr>
          </w:p>
        </w:tc>
      </w:tr>
      <w:tr w:rsidR="00A80FD1" w:rsidRPr="000472D1" w14:paraId="133373C5"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5G_eSBA [5G_eSBA]</w:t>
            </w:r>
          </w:p>
        </w:tc>
        <w:tc>
          <w:tcPr>
            <w:tcW w:w="1240" w:type="dxa"/>
            <w:tcBorders>
              <w:top w:val="single" w:sz="4" w:space="0" w:color="auto"/>
              <w:bottom w:val="single" w:sz="4" w:space="0" w:color="auto"/>
            </w:tcBorders>
            <w:shd w:val="clear" w:color="auto" w:fill="FDE9D9" w:themeFill="accent6" w:themeFillTint="33"/>
          </w:tcPr>
          <w:p w14:paraId="4B991A4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A80FD1" w:rsidRPr="0005226A" w:rsidRDefault="00A80FD1" w:rsidP="00A80FD1">
            <w:pPr>
              <w:spacing w:after="0"/>
              <w:rPr>
                <w:rFonts w:ascii="Arial" w:hAnsi="Arial" w:cs="Arial"/>
                <w:color w:val="FF0000"/>
                <w:lang w:val="en-US"/>
              </w:rPr>
            </w:pPr>
          </w:p>
        </w:tc>
      </w:tr>
      <w:tr w:rsidR="00A80FD1" w:rsidRPr="005E5867" w14:paraId="5AB8566F"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0A2F4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80FD1" w:rsidRPr="0005226A" w:rsidRDefault="00A80FD1" w:rsidP="00A80FD1">
            <w:pPr>
              <w:spacing w:after="0"/>
              <w:rPr>
                <w:rFonts w:ascii="Arial" w:hAnsi="Arial" w:cs="Arial"/>
                <w:lang w:val="en-US"/>
              </w:rPr>
            </w:pPr>
          </w:p>
        </w:tc>
      </w:tr>
      <w:tr w:rsidR="00A80FD1" w:rsidRPr="000472D1" w14:paraId="2E3DB14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E2E_DELAY [E2E_DELAY]</w:t>
            </w:r>
          </w:p>
        </w:tc>
        <w:tc>
          <w:tcPr>
            <w:tcW w:w="1240" w:type="dxa"/>
            <w:tcBorders>
              <w:top w:val="single" w:sz="4" w:space="0" w:color="auto"/>
              <w:bottom w:val="single" w:sz="4" w:space="0" w:color="auto"/>
            </w:tcBorders>
            <w:shd w:val="clear" w:color="auto" w:fill="FDE9D9" w:themeFill="accent6" w:themeFillTint="33"/>
          </w:tcPr>
          <w:p w14:paraId="66A9E29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80FD1" w:rsidRPr="0005226A" w:rsidRDefault="00A80FD1" w:rsidP="00A80FD1">
            <w:pPr>
              <w:spacing w:after="0"/>
              <w:rPr>
                <w:rFonts w:ascii="Arial" w:hAnsi="Arial" w:cs="Arial"/>
                <w:color w:val="FF0000"/>
                <w:lang w:val="en-US"/>
              </w:rPr>
            </w:pPr>
          </w:p>
        </w:tc>
      </w:tr>
      <w:tr w:rsidR="00A80FD1" w:rsidRPr="000472D1" w14:paraId="4415DE7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5B774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A0627B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80FD1" w:rsidRPr="0005226A" w:rsidRDefault="00A80FD1" w:rsidP="00A80FD1">
            <w:pPr>
              <w:spacing w:after="0"/>
              <w:rPr>
                <w:rFonts w:ascii="Arial" w:hAnsi="Arial" w:cs="Arial"/>
                <w:lang w:val="en-US"/>
              </w:rPr>
            </w:pPr>
          </w:p>
        </w:tc>
      </w:tr>
      <w:tr w:rsidR="00A80FD1" w:rsidRPr="000472D1" w14:paraId="2DA56B82" w14:textId="77777777" w:rsidTr="0065329D">
        <w:trPr>
          <w:cantSplit/>
        </w:trPr>
        <w:tc>
          <w:tcPr>
            <w:tcW w:w="974" w:type="dxa"/>
            <w:tcBorders>
              <w:top w:val="single" w:sz="4" w:space="0" w:color="auto"/>
              <w:left w:val="single" w:sz="18" w:space="0" w:color="auto"/>
              <w:bottom w:val="nil"/>
            </w:tcBorders>
            <w:shd w:val="clear" w:color="auto" w:fill="auto"/>
          </w:tcPr>
          <w:p w14:paraId="16044E6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4DFCD1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770712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80FD1" w:rsidRPr="0005226A" w:rsidRDefault="00A80FD1" w:rsidP="00A80FD1">
            <w:pPr>
              <w:spacing w:after="0"/>
              <w:rPr>
                <w:rFonts w:ascii="Arial" w:hAnsi="Arial" w:cs="Arial"/>
                <w:lang w:val="en-US"/>
              </w:rPr>
            </w:pPr>
          </w:p>
        </w:tc>
      </w:tr>
      <w:tr w:rsidR="00A80FD1" w:rsidRPr="000472D1" w14:paraId="5A4739A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5G_URLLC [5G_URLLC]</w:t>
            </w:r>
          </w:p>
        </w:tc>
        <w:tc>
          <w:tcPr>
            <w:tcW w:w="1240" w:type="dxa"/>
            <w:tcBorders>
              <w:top w:val="single" w:sz="4" w:space="0" w:color="auto"/>
              <w:bottom w:val="single" w:sz="4" w:space="0" w:color="auto"/>
            </w:tcBorders>
            <w:shd w:val="clear" w:color="auto" w:fill="FDE9D9" w:themeFill="accent6" w:themeFillTint="33"/>
          </w:tcPr>
          <w:p w14:paraId="51CCD97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80FD1" w:rsidRPr="0005226A" w:rsidRDefault="00A80FD1" w:rsidP="00A80FD1">
            <w:pPr>
              <w:spacing w:after="0"/>
              <w:rPr>
                <w:rFonts w:ascii="Arial" w:hAnsi="Arial" w:cs="Arial"/>
                <w:color w:val="FF0000"/>
                <w:lang w:val="en-US"/>
              </w:rPr>
            </w:pPr>
          </w:p>
        </w:tc>
      </w:tr>
      <w:tr w:rsidR="00A80FD1" w:rsidRPr="005E5867" w14:paraId="3F86BE0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90A25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80FD1" w:rsidRPr="0005226A" w:rsidRDefault="00A80FD1" w:rsidP="00A80FD1">
            <w:pPr>
              <w:spacing w:after="0"/>
              <w:rPr>
                <w:rFonts w:ascii="Arial" w:hAnsi="Arial" w:cs="Arial"/>
                <w:lang w:val="en-US"/>
              </w:rPr>
            </w:pPr>
          </w:p>
        </w:tc>
      </w:tr>
      <w:tr w:rsidR="00A80FD1" w:rsidRPr="000472D1" w14:paraId="765E9CB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eIMS5G_SBA</w:t>
            </w:r>
          </w:p>
        </w:tc>
        <w:tc>
          <w:tcPr>
            <w:tcW w:w="1240" w:type="dxa"/>
            <w:tcBorders>
              <w:top w:val="single" w:sz="4" w:space="0" w:color="auto"/>
              <w:bottom w:val="single" w:sz="4" w:space="0" w:color="auto"/>
            </w:tcBorders>
            <w:shd w:val="clear" w:color="auto" w:fill="FDE9D9" w:themeFill="accent6" w:themeFillTint="33"/>
          </w:tcPr>
          <w:p w14:paraId="1CF056C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80FD1" w:rsidRPr="0005226A" w:rsidRDefault="00A80FD1" w:rsidP="00A80FD1">
            <w:pPr>
              <w:spacing w:after="0"/>
              <w:rPr>
                <w:rFonts w:ascii="Arial" w:hAnsi="Arial" w:cs="Arial"/>
                <w:color w:val="FF0000"/>
                <w:lang w:val="en-US"/>
              </w:rPr>
            </w:pPr>
          </w:p>
        </w:tc>
      </w:tr>
      <w:tr w:rsidR="00A80FD1" w:rsidRPr="005E5867" w14:paraId="17787642"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A79D89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80FD1" w:rsidRPr="0005226A" w:rsidRDefault="00A80FD1" w:rsidP="00A80FD1">
            <w:pPr>
              <w:spacing w:after="0"/>
              <w:rPr>
                <w:rFonts w:ascii="Arial" w:hAnsi="Arial" w:cs="Arial"/>
                <w:lang w:val="en-US"/>
              </w:rPr>
            </w:pPr>
          </w:p>
        </w:tc>
      </w:tr>
      <w:tr w:rsidR="00A80FD1" w:rsidRPr="005E5867" w14:paraId="7E163F33"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131FF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80FD1" w:rsidRPr="0005226A" w:rsidRDefault="00A80FD1" w:rsidP="00A80FD1">
            <w:pPr>
              <w:spacing w:after="0"/>
              <w:rPr>
                <w:rFonts w:ascii="Arial" w:hAnsi="Arial" w:cs="Arial"/>
                <w:lang w:val="en-US"/>
              </w:rPr>
            </w:pPr>
          </w:p>
        </w:tc>
      </w:tr>
      <w:tr w:rsidR="00A80FD1" w:rsidRPr="000472D1" w14:paraId="5D95702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V2XAPP [V2XAPP]</w:t>
            </w:r>
          </w:p>
        </w:tc>
        <w:tc>
          <w:tcPr>
            <w:tcW w:w="1240" w:type="dxa"/>
            <w:tcBorders>
              <w:top w:val="single" w:sz="4" w:space="0" w:color="auto"/>
              <w:bottom w:val="single" w:sz="4" w:space="0" w:color="auto"/>
            </w:tcBorders>
            <w:shd w:val="clear" w:color="auto" w:fill="FDE9D9" w:themeFill="accent6" w:themeFillTint="33"/>
          </w:tcPr>
          <w:p w14:paraId="7139DA6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80FD1" w:rsidRPr="0005226A" w:rsidRDefault="00A80FD1" w:rsidP="00A80FD1">
            <w:pPr>
              <w:spacing w:after="0"/>
              <w:rPr>
                <w:rFonts w:ascii="Arial" w:hAnsi="Arial" w:cs="Arial"/>
                <w:color w:val="FF0000"/>
                <w:lang w:val="en-US"/>
              </w:rPr>
            </w:pPr>
          </w:p>
        </w:tc>
      </w:tr>
      <w:tr w:rsidR="00A80FD1" w:rsidRPr="000472D1" w14:paraId="35ABC1D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E90946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2B99982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80FD1" w:rsidRPr="0005226A" w:rsidRDefault="00A80FD1" w:rsidP="00A80FD1">
            <w:pPr>
              <w:spacing w:after="0"/>
              <w:rPr>
                <w:rFonts w:ascii="Arial" w:hAnsi="Arial" w:cs="Arial"/>
                <w:lang w:val="en-US"/>
              </w:rPr>
            </w:pPr>
          </w:p>
        </w:tc>
      </w:tr>
      <w:tr w:rsidR="00A80FD1" w:rsidRPr="000472D1" w14:paraId="197157B9" w14:textId="77777777" w:rsidTr="0065329D">
        <w:trPr>
          <w:cantSplit/>
        </w:trPr>
        <w:tc>
          <w:tcPr>
            <w:tcW w:w="974" w:type="dxa"/>
            <w:tcBorders>
              <w:top w:val="single" w:sz="4" w:space="0" w:color="auto"/>
              <w:left w:val="single" w:sz="18" w:space="0" w:color="auto"/>
              <w:bottom w:val="nil"/>
            </w:tcBorders>
            <w:shd w:val="clear" w:color="auto" w:fill="auto"/>
          </w:tcPr>
          <w:p w14:paraId="1938345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61F5DB0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FDFC4E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80FD1" w:rsidRPr="0005226A" w:rsidRDefault="00A80FD1" w:rsidP="00A80FD1">
            <w:pPr>
              <w:spacing w:after="0"/>
              <w:rPr>
                <w:rFonts w:ascii="Arial" w:hAnsi="Arial" w:cs="Arial"/>
                <w:lang w:val="en-US"/>
              </w:rPr>
            </w:pPr>
          </w:p>
        </w:tc>
      </w:tr>
      <w:tr w:rsidR="00A80FD1" w:rsidRPr="000472D1" w14:paraId="7BE8F4B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eV2XARC [eV2XARC]</w:t>
            </w:r>
          </w:p>
        </w:tc>
        <w:tc>
          <w:tcPr>
            <w:tcW w:w="1240" w:type="dxa"/>
            <w:tcBorders>
              <w:top w:val="single" w:sz="4" w:space="0" w:color="auto"/>
              <w:bottom w:val="single" w:sz="4" w:space="0" w:color="auto"/>
            </w:tcBorders>
            <w:shd w:val="clear" w:color="auto" w:fill="FDE9D9" w:themeFill="accent6" w:themeFillTint="33"/>
          </w:tcPr>
          <w:p w14:paraId="6D5F4A8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80FD1" w:rsidRPr="0005226A" w:rsidRDefault="00A80FD1" w:rsidP="00A80FD1">
            <w:pPr>
              <w:spacing w:after="0"/>
              <w:rPr>
                <w:rFonts w:ascii="Arial" w:hAnsi="Arial" w:cs="Arial"/>
                <w:color w:val="FF0000"/>
                <w:lang w:val="en-US"/>
              </w:rPr>
            </w:pPr>
          </w:p>
        </w:tc>
      </w:tr>
      <w:tr w:rsidR="00A80FD1" w:rsidRPr="005E5867" w14:paraId="4BC0A45C"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CEEACF3" w14:textId="228627CE"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B6DDD30" w14:textId="1DD57F6D"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CB5E64" w14:textId="5C720924"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F108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DCCFADC" w14:textId="77777777" w:rsidR="00A80FD1" w:rsidRPr="0005226A" w:rsidRDefault="00A80FD1" w:rsidP="00A80FD1">
            <w:pPr>
              <w:spacing w:after="0"/>
              <w:rPr>
                <w:rFonts w:ascii="Arial" w:hAnsi="Arial" w:cs="Arial"/>
                <w:lang w:val="en-US"/>
              </w:rPr>
            </w:pPr>
          </w:p>
        </w:tc>
      </w:tr>
      <w:tr w:rsidR="00A80FD1" w:rsidRPr="005E5867" w14:paraId="6B10787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C480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80FD1" w:rsidRPr="0005226A" w:rsidRDefault="00A80FD1" w:rsidP="00A80FD1">
            <w:pPr>
              <w:spacing w:after="0"/>
              <w:rPr>
                <w:rFonts w:ascii="Arial" w:hAnsi="Arial" w:cs="Arial"/>
                <w:lang w:val="en-US"/>
              </w:rPr>
            </w:pPr>
          </w:p>
        </w:tc>
      </w:tr>
      <w:tr w:rsidR="00A80FD1" w:rsidRPr="000472D1" w14:paraId="0E57BCB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RACS [RACS]</w:t>
            </w:r>
          </w:p>
        </w:tc>
        <w:tc>
          <w:tcPr>
            <w:tcW w:w="1240" w:type="dxa"/>
            <w:tcBorders>
              <w:top w:val="single" w:sz="4" w:space="0" w:color="auto"/>
              <w:bottom w:val="single" w:sz="4" w:space="0" w:color="auto"/>
            </w:tcBorders>
            <w:shd w:val="clear" w:color="auto" w:fill="FDE9D9" w:themeFill="accent6" w:themeFillTint="33"/>
          </w:tcPr>
          <w:p w14:paraId="19099B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80FD1" w:rsidRPr="0005226A" w:rsidRDefault="00A80FD1" w:rsidP="00A80FD1">
            <w:pPr>
              <w:spacing w:after="0"/>
              <w:rPr>
                <w:rFonts w:ascii="Arial" w:hAnsi="Arial" w:cs="Arial"/>
                <w:color w:val="FF0000"/>
                <w:lang w:val="en-US"/>
              </w:rPr>
            </w:pPr>
          </w:p>
        </w:tc>
      </w:tr>
      <w:tr w:rsidR="00A80FD1" w:rsidRPr="005E5867" w14:paraId="5C2C824A"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27EAC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80FD1" w:rsidRPr="0005226A" w:rsidRDefault="00A80FD1" w:rsidP="00A80FD1">
            <w:pPr>
              <w:spacing w:after="0"/>
              <w:rPr>
                <w:rFonts w:ascii="Arial" w:hAnsi="Arial" w:cs="Arial"/>
                <w:lang w:val="en-US"/>
              </w:rPr>
            </w:pPr>
          </w:p>
        </w:tc>
      </w:tr>
      <w:tr w:rsidR="00A80FD1" w:rsidRPr="005E5867" w14:paraId="60189E2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5DAF6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80FD1" w:rsidRPr="0005226A" w:rsidRDefault="00A80FD1" w:rsidP="00A80FD1">
            <w:pPr>
              <w:spacing w:after="0"/>
              <w:rPr>
                <w:rFonts w:ascii="Arial" w:hAnsi="Arial" w:cs="Arial"/>
                <w:lang w:val="en-US"/>
              </w:rPr>
            </w:pPr>
          </w:p>
        </w:tc>
      </w:tr>
      <w:tr w:rsidR="00A80FD1" w:rsidRPr="000472D1" w14:paraId="4D1AB4FD"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37EC08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80FD1" w:rsidRPr="0005226A" w:rsidRDefault="00A80FD1" w:rsidP="00A80FD1">
            <w:pPr>
              <w:spacing w:after="0"/>
              <w:rPr>
                <w:rFonts w:ascii="Arial" w:hAnsi="Arial" w:cs="Arial"/>
                <w:color w:val="FF0000"/>
                <w:lang w:val="en-US"/>
              </w:rPr>
            </w:pPr>
          </w:p>
        </w:tc>
      </w:tr>
      <w:tr w:rsidR="00A80FD1" w:rsidRPr="005E5867" w14:paraId="1E28710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C9323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80FD1" w:rsidRPr="0005226A" w:rsidRDefault="00A80FD1" w:rsidP="00A80FD1">
            <w:pPr>
              <w:spacing w:after="0"/>
              <w:rPr>
                <w:rFonts w:ascii="Arial" w:hAnsi="Arial" w:cs="Arial"/>
                <w:lang w:val="en-US"/>
              </w:rPr>
            </w:pPr>
          </w:p>
        </w:tc>
      </w:tr>
      <w:tr w:rsidR="00A80FD1" w:rsidRPr="000472D1" w14:paraId="7B62DF2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MONASTERY2 [MONASTERY2]</w:t>
            </w:r>
          </w:p>
        </w:tc>
        <w:tc>
          <w:tcPr>
            <w:tcW w:w="1240" w:type="dxa"/>
            <w:tcBorders>
              <w:top w:val="single" w:sz="4" w:space="0" w:color="auto"/>
              <w:bottom w:val="single" w:sz="4" w:space="0" w:color="auto"/>
            </w:tcBorders>
            <w:shd w:val="clear" w:color="auto" w:fill="FDE9D9" w:themeFill="accent6" w:themeFillTint="33"/>
          </w:tcPr>
          <w:p w14:paraId="36FA1CA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80FD1" w:rsidRPr="0005226A" w:rsidRDefault="00A80FD1" w:rsidP="00A80FD1">
            <w:pPr>
              <w:spacing w:after="0"/>
              <w:rPr>
                <w:rFonts w:ascii="Arial" w:hAnsi="Arial" w:cs="Arial"/>
                <w:color w:val="FF0000"/>
                <w:lang w:val="en-US"/>
              </w:rPr>
            </w:pPr>
          </w:p>
        </w:tc>
      </w:tr>
      <w:tr w:rsidR="00A80FD1" w:rsidRPr="005E5867" w14:paraId="110A7ADD"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73466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80FD1" w:rsidRPr="0005226A" w:rsidRDefault="00A80FD1" w:rsidP="00A80FD1">
            <w:pPr>
              <w:spacing w:after="0"/>
              <w:rPr>
                <w:rFonts w:ascii="Arial" w:hAnsi="Arial" w:cs="Arial"/>
                <w:lang w:val="en-US"/>
              </w:rPr>
            </w:pPr>
          </w:p>
        </w:tc>
      </w:tr>
      <w:tr w:rsidR="00A80FD1" w:rsidRPr="000472D1" w14:paraId="75255C9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Integrated access and backhaul for NR [NR_IAB]</w:t>
            </w:r>
          </w:p>
        </w:tc>
        <w:tc>
          <w:tcPr>
            <w:tcW w:w="1240" w:type="dxa"/>
            <w:tcBorders>
              <w:top w:val="single" w:sz="4" w:space="0" w:color="auto"/>
              <w:bottom w:val="single" w:sz="4" w:space="0" w:color="auto"/>
            </w:tcBorders>
            <w:shd w:val="clear" w:color="auto" w:fill="FDE9D9" w:themeFill="accent6" w:themeFillTint="33"/>
          </w:tcPr>
          <w:p w14:paraId="0863FF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80FD1" w:rsidRPr="0005226A" w:rsidRDefault="00A80FD1" w:rsidP="00A80FD1">
            <w:pPr>
              <w:spacing w:after="0"/>
              <w:rPr>
                <w:rFonts w:ascii="Arial" w:hAnsi="Arial" w:cs="Arial"/>
                <w:color w:val="FF0000"/>
                <w:lang w:val="en-US"/>
              </w:rPr>
            </w:pPr>
          </w:p>
        </w:tc>
      </w:tr>
      <w:tr w:rsidR="00A80FD1" w:rsidRPr="000472D1" w14:paraId="38410D7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4C59AA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BCA63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80FD1" w:rsidRPr="0005226A" w:rsidRDefault="00A80FD1" w:rsidP="00A80FD1">
            <w:pPr>
              <w:spacing w:after="0"/>
              <w:rPr>
                <w:rFonts w:ascii="Arial" w:hAnsi="Arial" w:cs="Arial"/>
                <w:lang w:val="en-US"/>
              </w:rPr>
            </w:pPr>
          </w:p>
        </w:tc>
      </w:tr>
      <w:tr w:rsidR="00A80FD1" w:rsidRPr="000472D1" w14:paraId="35363A41" w14:textId="77777777" w:rsidTr="0065329D">
        <w:trPr>
          <w:cantSplit/>
        </w:trPr>
        <w:tc>
          <w:tcPr>
            <w:tcW w:w="974" w:type="dxa"/>
            <w:tcBorders>
              <w:top w:val="single" w:sz="4" w:space="0" w:color="auto"/>
              <w:left w:val="single" w:sz="18" w:space="0" w:color="auto"/>
              <w:bottom w:val="nil"/>
            </w:tcBorders>
            <w:shd w:val="clear" w:color="auto" w:fill="auto"/>
          </w:tcPr>
          <w:p w14:paraId="32AE07B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6D4F9D9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25E6F3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80FD1" w:rsidRPr="0005226A" w:rsidRDefault="00A80FD1" w:rsidP="00A80FD1">
            <w:pPr>
              <w:spacing w:after="0"/>
              <w:rPr>
                <w:rFonts w:ascii="Arial" w:hAnsi="Arial" w:cs="Arial"/>
                <w:lang w:val="en-US"/>
              </w:rPr>
            </w:pPr>
          </w:p>
        </w:tc>
      </w:tr>
      <w:tr w:rsidR="00A80FD1" w:rsidRPr="000472D1" w14:paraId="42CD5BB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UDICOM [UDICOM]</w:t>
            </w:r>
          </w:p>
        </w:tc>
        <w:tc>
          <w:tcPr>
            <w:tcW w:w="1240" w:type="dxa"/>
            <w:tcBorders>
              <w:top w:val="single" w:sz="4" w:space="0" w:color="auto"/>
              <w:bottom w:val="single" w:sz="4" w:space="0" w:color="auto"/>
            </w:tcBorders>
            <w:shd w:val="clear" w:color="auto" w:fill="FDE9D9" w:themeFill="accent6" w:themeFillTint="33"/>
          </w:tcPr>
          <w:p w14:paraId="6929C2E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80FD1" w:rsidRPr="0005226A" w:rsidRDefault="00A80FD1" w:rsidP="00A80FD1">
            <w:pPr>
              <w:spacing w:after="0"/>
              <w:rPr>
                <w:rFonts w:ascii="Arial" w:hAnsi="Arial" w:cs="Arial"/>
                <w:color w:val="FF0000"/>
                <w:lang w:val="en-US"/>
              </w:rPr>
            </w:pPr>
          </w:p>
        </w:tc>
      </w:tr>
      <w:tr w:rsidR="00A80FD1" w:rsidRPr="005E5867" w14:paraId="111FF61D"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A286A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80FD1" w:rsidRPr="0005226A" w:rsidRDefault="00A80FD1" w:rsidP="00A80FD1">
            <w:pPr>
              <w:spacing w:after="0"/>
              <w:rPr>
                <w:rFonts w:ascii="Arial" w:hAnsi="Arial" w:cs="Arial"/>
                <w:lang w:val="en-US"/>
              </w:rPr>
            </w:pPr>
          </w:p>
        </w:tc>
      </w:tr>
      <w:tr w:rsidR="00A80FD1" w:rsidRPr="005E5867" w14:paraId="74EE0E32"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E451A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A80FD1" w:rsidRPr="0005226A" w:rsidRDefault="00A80FD1" w:rsidP="00A80FD1">
            <w:pPr>
              <w:spacing w:after="0"/>
              <w:rPr>
                <w:rFonts w:ascii="Arial" w:hAnsi="Arial" w:cs="Arial"/>
                <w:lang w:val="en-US"/>
              </w:rPr>
            </w:pPr>
          </w:p>
        </w:tc>
      </w:tr>
      <w:tr w:rsidR="00A80FD1" w:rsidRPr="000472D1" w14:paraId="73A8911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[xBDT]</w:t>
            </w:r>
          </w:p>
        </w:tc>
        <w:tc>
          <w:tcPr>
            <w:tcW w:w="1240" w:type="dxa"/>
            <w:tcBorders>
              <w:top w:val="single" w:sz="4" w:space="0" w:color="auto"/>
              <w:bottom w:val="single" w:sz="4" w:space="0" w:color="auto"/>
            </w:tcBorders>
            <w:shd w:val="clear" w:color="auto" w:fill="FDE9D9" w:themeFill="accent6" w:themeFillTint="33"/>
          </w:tcPr>
          <w:p w14:paraId="45B3F1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80FD1" w:rsidRPr="0005226A" w:rsidRDefault="00A80FD1" w:rsidP="00A80FD1">
            <w:pPr>
              <w:spacing w:after="0"/>
              <w:rPr>
                <w:rFonts w:ascii="Arial" w:hAnsi="Arial" w:cs="Arial"/>
                <w:color w:val="FF0000"/>
                <w:lang w:val="en-US"/>
              </w:rPr>
            </w:pPr>
          </w:p>
        </w:tc>
      </w:tr>
      <w:tr w:rsidR="00A80FD1" w:rsidRPr="005E5867" w14:paraId="4400AE8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CF15E0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A80FD1" w:rsidRPr="0005226A" w:rsidRDefault="00A80FD1" w:rsidP="00A80FD1">
            <w:pPr>
              <w:spacing w:after="0"/>
              <w:rPr>
                <w:rFonts w:ascii="Arial" w:hAnsi="Arial" w:cs="Arial"/>
                <w:lang w:val="en-US"/>
              </w:rPr>
            </w:pPr>
          </w:p>
        </w:tc>
      </w:tr>
      <w:tr w:rsidR="00A80FD1" w:rsidRPr="00C80259" w14:paraId="707CC42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80FD1" w:rsidRPr="00C80259" w:rsidRDefault="00A80FD1" w:rsidP="00A80FD1">
            <w:pPr>
              <w:spacing w:after="0"/>
              <w:rPr>
                <w:rFonts w:ascii="Arial" w:hAnsi="Arial" w:cs="Arial"/>
                <w:b/>
                <w:bCs/>
                <w:lang w:val="it-IT"/>
              </w:rPr>
            </w:pPr>
            <w:r w:rsidRPr="00C80259">
              <w:rPr>
                <w:rFonts w:ascii="Arial" w:hAnsi="Arial" w:cs="Arial"/>
                <w:b/>
                <w:bCs/>
                <w:lang w:val="it-IT"/>
              </w:rPr>
              <w:t xml:space="preserve">Service </w:t>
            </w:r>
            <w:proofErr w:type="spellStart"/>
            <w:r w:rsidRPr="00C80259">
              <w:rPr>
                <w:rFonts w:ascii="Arial" w:hAnsi="Arial" w:cs="Arial"/>
                <w:b/>
                <w:bCs/>
                <w:lang w:val="it-IT"/>
              </w:rPr>
              <w:t>Based</w:t>
            </w:r>
            <w:proofErr w:type="spellEnd"/>
            <w:r w:rsidRPr="00C80259">
              <w:rPr>
                <w:rFonts w:ascii="Arial" w:hAnsi="Arial" w:cs="Arial"/>
                <w:b/>
                <w:bCs/>
                <w:lang w:val="it-IT"/>
              </w:rPr>
              <w:t xml:space="preserve"> Interface </w:t>
            </w:r>
            <w:proofErr w:type="spellStart"/>
            <w:r w:rsidRPr="00C80259">
              <w:rPr>
                <w:rFonts w:ascii="Arial" w:hAnsi="Arial" w:cs="Arial"/>
                <w:b/>
                <w:bCs/>
                <w:lang w:val="it-IT"/>
              </w:rPr>
              <w:t>Protocol</w:t>
            </w:r>
            <w:proofErr w:type="spellEnd"/>
            <w:r w:rsidRPr="00C80259">
              <w:rPr>
                <w:rFonts w:ascii="Arial" w:hAnsi="Arial" w:cs="Arial"/>
                <w:b/>
                <w:bCs/>
                <w:lang w:val="it-IT"/>
              </w:rPr>
              <w:t xml:space="preserve"> </w:t>
            </w:r>
            <w:proofErr w:type="spellStart"/>
            <w:r w:rsidRPr="00C80259">
              <w:rPr>
                <w:rFonts w:ascii="Arial" w:hAnsi="Arial" w:cs="Arial"/>
                <w:b/>
                <w:bCs/>
                <w:lang w:val="it-IT"/>
              </w:rPr>
              <w:t>Improvements</w:t>
            </w:r>
            <w:proofErr w:type="spellEnd"/>
            <w:r w:rsidRPr="00C80259">
              <w:rPr>
                <w:rFonts w:ascii="Arial" w:hAnsi="Arial" w:cs="Arial"/>
                <w:b/>
                <w:bCs/>
                <w:lang w:val="it-IT"/>
              </w:rPr>
              <w:t xml:space="preserve"> [SBIProtoc16]</w:t>
            </w:r>
          </w:p>
        </w:tc>
        <w:tc>
          <w:tcPr>
            <w:tcW w:w="1240" w:type="dxa"/>
            <w:tcBorders>
              <w:top w:val="single" w:sz="4" w:space="0" w:color="auto"/>
              <w:bottom w:val="single" w:sz="4" w:space="0" w:color="auto"/>
            </w:tcBorders>
            <w:shd w:val="clear" w:color="auto" w:fill="FDE9D9" w:themeFill="accent6" w:themeFillTint="33"/>
          </w:tcPr>
          <w:p w14:paraId="224DC6D9" w14:textId="77777777" w:rsidR="00A80FD1" w:rsidRPr="00C80259" w:rsidRDefault="00A80FD1" w:rsidP="00A80FD1">
            <w:pPr>
              <w:spacing w:after="0"/>
              <w:rPr>
                <w:rFonts w:ascii="Arial" w:hAnsi="Arial" w:cs="Arial"/>
                <w:color w:val="000000"/>
                <w:lang w:val="it-IT"/>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80FD1" w:rsidRPr="00C80259" w:rsidRDefault="00A80FD1" w:rsidP="00A80FD1">
            <w:pPr>
              <w:spacing w:after="0"/>
              <w:rPr>
                <w:rFonts w:ascii="Arial" w:hAnsi="Arial" w:cs="Arial"/>
                <w:b/>
                <w:snapToGrid w:val="0"/>
                <w:color w:val="000000"/>
                <w:lang w:val="it-IT"/>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80FD1" w:rsidRPr="00C80259" w:rsidRDefault="00A80FD1" w:rsidP="00A80FD1">
            <w:pPr>
              <w:spacing w:after="0"/>
              <w:rPr>
                <w:rFonts w:ascii="Arial" w:hAnsi="Arial" w:cs="Arial"/>
                <w:color w:val="000000"/>
                <w:lang w:val="it-IT"/>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80FD1" w:rsidRPr="00C80259" w:rsidRDefault="00A80FD1" w:rsidP="00A80FD1">
            <w:pPr>
              <w:spacing w:after="0"/>
              <w:rPr>
                <w:rFonts w:ascii="Arial" w:hAnsi="Arial" w:cs="Arial"/>
                <w:color w:val="000000"/>
                <w:lang w:val="it-IT"/>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80FD1" w:rsidRPr="00C80259" w:rsidRDefault="00A80FD1" w:rsidP="00A80FD1">
            <w:pPr>
              <w:spacing w:after="0"/>
              <w:rPr>
                <w:rFonts w:ascii="Arial" w:hAnsi="Arial" w:cs="Arial"/>
                <w:lang w:val="it-IT"/>
              </w:rPr>
            </w:pPr>
          </w:p>
        </w:tc>
      </w:tr>
      <w:tr w:rsidR="00A80FD1" w:rsidRPr="00C80259" w14:paraId="6ACB910E"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80FD1" w:rsidRPr="00C80259" w:rsidRDefault="00A80FD1" w:rsidP="00A80FD1">
            <w:pPr>
              <w:spacing w:after="0"/>
              <w:rPr>
                <w:rFonts w:ascii="Arial" w:hAnsi="Arial" w:cs="Arial"/>
                <w:b/>
                <w:bCs/>
                <w:lang w:val="it-IT"/>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80FD1" w:rsidRPr="00C80259" w:rsidRDefault="00A80FD1" w:rsidP="00A80FD1">
            <w:pPr>
              <w:spacing w:after="0"/>
              <w:rPr>
                <w:rFonts w:ascii="Arial" w:hAnsi="Arial" w:cs="Arial"/>
                <w:b/>
                <w:bCs/>
                <w:lang w:val="it-IT"/>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80FD1" w:rsidRPr="00C80259" w:rsidRDefault="00A80FD1" w:rsidP="00A80FD1">
            <w:pPr>
              <w:spacing w:after="0"/>
              <w:rPr>
                <w:rFonts w:ascii="Arial" w:hAnsi="Arial" w:cs="Arial"/>
                <w:color w:val="000000"/>
                <w:lang w:val="it-IT"/>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80FD1" w:rsidRPr="00C80259" w:rsidRDefault="00A80FD1" w:rsidP="00A80FD1">
            <w:pPr>
              <w:spacing w:after="0"/>
              <w:rPr>
                <w:rFonts w:ascii="Arial" w:hAnsi="Arial" w:cs="Arial"/>
                <w:snapToGrid w:val="0"/>
                <w:color w:val="000000"/>
                <w:lang w:val="it-IT"/>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80FD1" w:rsidRPr="00C80259" w:rsidRDefault="00A80FD1" w:rsidP="00A80FD1">
            <w:pPr>
              <w:spacing w:after="0"/>
              <w:rPr>
                <w:rFonts w:ascii="Arial" w:hAnsi="Arial" w:cs="Arial"/>
                <w:color w:val="000000"/>
                <w:lang w:val="it-IT"/>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80FD1" w:rsidRPr="00C80259" w:rsidRDefault="00A80FD1" w:rsidP="00A80FD1">
            <w:pPr>
              <w:spacing w:after="0"/>
              <w:rPr>
                <w:rFonts w:ascii="Arial" w:hAnsi="Arial" w:cs="Arial"/>
                <w:color w:val="000000"/>
                <w:lang w:val="it-IT"/>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80FD1" w:rsidRPr="00C80259" w:rsidRDefault="00A80FD1" w:rsidP="00A80FD1">
            <w:pPr>
              <w:spacing w:after="0"/>
              <w:rPr>
                <w:rFonts w:ascii="Arial" w:hAnsi="Arial" w:cs="Arial"/>
                <w:lang w:val="it-IT"/>
              </w:rPr>
            </w:pPr>
          </w:p>
        </w:tc>
      </w:tr>
      <w:tr w:rsidR="00A80FD1" w:rsidRPr="00C80259" w14:paraId="7AD5ADC5"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A80FD1" w:rsidRPr="00C80259" w:rsidRDefault="00A80FD1" w:rsidP="00A80FD1">
            <w:pPr>
              <w:spacing w:after="0"/>
              <w:rPr>
                <w:rFonts w:ascii="Arial" w:hAnsi="Arial" w:cs="Arial"/>
                <w:b/>
                <w:bCs/>
                <w:lang w:val="it-IT"/>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A80FD1" w:rsidRPr="00C80259" w:rsidRDefault="00A80FD1" w:rsidP="00A80FD1">
            <w:pPr>
              <w:spacing w:after="0"/>
              <w:rPr>
                <w:rFonts w:ascii="Arial" w:hAnsi="Arial" w:cs="Arial"/>
                <w:b/>
                <w:bCs/>
                <w:lang w:val="it-IT"/>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A80FD1" w:rsidRPr="00C80259" w:rsidRDefault="00A80FD1" w:rsidP="00A80FD1">
            <w:pPr>
              <w:spacing w:after="0"/>
              <w:rPr>
                <w:rFonts w:ascii="Arial" w:hAnsi="Arial" w:cs="Arial"/>
                <w:color w:val="000000"/>
                <w:lang w:val="it-IT"/>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A80FD1" w:rsidRPr="00C80259" w:rsidRDefault="00A80FD1" w:rsidP="00A80FD1">
            <w:pPr>
              <w:spacing w:after="0"/>
              <w:rPr>
                <w:rFonts w:ascii="Arial" w:hAnsi="Arial" w:cs="Arial"/>
                <w:snapToGrid w:val="0"/>
                <w:color w:val="000000"/>
                <w:lang w:val="it-IT"/>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A80FD1" w:rsidRPr="00C80259" w:rsidRDefault="00A80FD1" w:rsidP="00A80FD1">
            <w:pPr>
              <w:spacing w:after="0"/>
              <w:rPr>
                <w:rFonts w:ascii="Arial" w:hAnsi="Arial" w:cs="Arial"/>
                <w:color w:val="000000"/>
                <w:lang w:val="it-IT"/>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A80FD1" w:rsidRPr="00C80259" w:rsidRDefault="00A80FD1" w:rsidP="00A80FD1">
            <w:pPr>
              <w:spacing w:after="0"/>
              <w:rPr>
                <w:rFonts w:ascii="Arial" w:hAnsi="Arial" w:cs="Arial"/>
                <w:color w:val="000000"/>
                <w:lang w:val="it-IT"/>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A80FD1" w:rsidRPr="00C80259" w:rsidRDefault="00A80FD1" w:rsidP="00A80FD1">
            <w:pPr>
              <w:spacing w:after="0"/>
              <w:rPr>
                <w:rFonts w:ascii="Arial" w:hAnsi="Arial" w:cs="Arial"/>
                <w:lang w:val="it-IT"/>
              </w:rPr>
            </w:pPr>
          </w:p>
        </w:tc>
      </w:tr>
      <w:tr w:rsidR="00A80FD1" w:rsidRPr="000472D1" w14:paraId="2068C19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1240" w:type="dxa"/>
            <w:tcBorders>
              <w:top w:val="single" w:sz="4" w:space="0" w:color="auto"/>
              <w:bottom w:val="single" w:sz="4" w:space="0" w:color="auto"/>
            </w:tcBorders>
            <w:shd w:val="clear" w:color="auto" w:fill="FDE9D9" w:themeFill="accent6" w:themeFillTint="33"/>
          </w:tcPr>
          <w:p w14:paraId="7AEF14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80FD1" w:rsidRPr="0005226A" w:rsidRDefault="00A80FD1" w:rsidP="00A80FD1">
            <w:pPr>
              <w:spacing w:after="0"/>
              <w:rPr>
                <w:rFonts w:ascii="Arial" w:hAnsi="Arial" w:cs="Arial"/>
                <w:lang w:val="en-US"/>
              </w:rPr>
            </w:pPr>
          </w:p>
        </w:tc>
      </w:tr>
      <w:tr w:rsidR="00A80FD1" w:rsidRPr="005E5867" w14:paraId="13CEB539"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A80FD1" w:rsidRPr="0005226A" w:rsidRDefault="00A80FD1" w:rsidP="00A80FD1">
            <w:pPr>
              <w:spacing w:after="0"/>
              <w:rPr>
                <w:rFonts w:ascii="Arial" w:hAnsi="Arial" w:cs="Arial"/>
                <w:lang w:val="en-US"/>
              </w:rPr>
            </w:pPr>
          </w:p>
        </w:tc>
      </w:tr>
      <w:tr w:rsidR="00A80FD1" w:rsidRPr="005E5867" w14:paraId="185F80F4"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A80FD1" w:rsidRPr="0005226A" w:rsidRDefault="00A80FD1" w:rsidP="00A80FD1">
            <w:pPr>
              <w:spacing w:after="0"/>
              <w:rPr>
                <w:rFonts w:ascii="Arial" w:hAnsi="Arial" w:cs="Arial"/>
                <w:lang w:val="en-US"/>
              </w:rPr>
            </w:pPr>
          </w:p>
        </w:tc>
      </w:tr>
      <w:tr w:rsidR="00A80FD1" w:rsidRPr="000472D1" w14:paraId="11E25D2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1240" w:type="dxa"/>
            <w:tcBorders>
              <w:top w:val="single" w:sz="4" w:space="0" w:color="auto"/>
              <w:bottom w:val="single" w:sz="4" w:space="0" w:color="auto"/>
            </w:tcBorders>
            <w:shd w:val="clear" w:color="auto" w:fill="FDE9D9" w:themeFill="accent6" w:themeFillTint="33"/>
          </w:tcPr>
          <w:p w14:paraId="7F01C35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80FD1" w:rsidRPr="0005226A" w:rsidRDefault="00A80FD1" w:rsidP="00A80FD1">
            <w:pPr>
              <w:spacing w:after="0"/>
              <w:rPr>
                <w:rFonts w:ascii="Arial" w:hAnsi="Arial" w:cs="Arial"/>
                <w:lang w:val="en-US"/>
              </w:rPr>
            </w:pPr>
          </w:p>
        </w:tc>
      </w:tr>
      <w:tr w:rsidR="00A80FD1" w:rsidRPr="00C86D26" w14:paraId="00AC81DC" w14:textId="77777777" w:rsidTr="0065329D">
        <w:trPr>
          <w:cantSplit/>
        </w:trPr>
        <w:tc>
          <w:tcPr>
            <w:tcW w:w="974" w:type="dxa"/>
            <w:tcBorders>
              <w:top w:val="nil"/>
              <w:left w:val="single" w:sz="18" w:space="0" w:color="auto"/>
              <w:bottom w:val="nil"/>
              <w:right w:val="single" w:sz="4" w:space="0" w:color="auto"/>
            </w:tcBorders>
            <w:shd w:val="clear" w:color="auto" w:fill="auto"/>
          </w:tcPr>
          <w:p w14:paraId="341B621A"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A52E35A" w14:textId="50E6146A"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33369B06"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0FB1CDF3"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1D97D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FB4A861" w14:textId="77777777" w:rsidR="00A80FD1" w:rsidRPr="0005226A" w:rsidRDefault="00A80FD1" w:rsidP="00A80FD1">
            <w:pPr>
              <w:spacing w:after="0"/>
              <w:rPr>
                <w:rFonts w:ascii="Arial" w:hAnsi="Arial" w:cs="Arial"/>
                <w:lang w:val="en-US"/>
              </w:rPr>
            </w:pPr>
          </w:p>
        </w:tc>
      </w:tr>
      <w:tr w:rsidR="00A80FD1" w:rsidRPr="00C86D26" w14:paraId="704EC15D" w14:textId="77777777" w:rsidTr="0065329D">
        <w:trPr>
          <w:cantSplit/>
        </w:trPr>
        <w:tc>
          <w:tcPr>
            <w:tcW w:w="974" w:type="dxa"/>
            <w:tcBorders>
              <w:top w:val="nil"/>
              <w:left w:val="single" w:sz="18" w:space="0" w:color="auto"/>
              <w:bottom w:val="nil"/>
              <w:right w:val="single" w:sz="4" w:space="0" w:color="auto"/>
            </w:tcBorders>
            <w:shd w:val="clear" w:color="auto" w:fill="auto"/>
          </w:tcPr>
          <w:p w14:paraId="69CEE2C0"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40DDD86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9C3126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A4C07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A7996E3" w14:textId="77777777" w:rsidR="00A80FD1" w:rsidRPr="0005226A" w:rsidRDefault="00A80FD1" w:rsidP="00A80FD1">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159E58B6" w14:textId="77777777" w:rsidR="00A80FD1" w:rsidRPr="0005226A" w:rsidRDefault="00A80FD1" w:rsidP="00A80FD1">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76BDF436" w14:textId="77777777" w:rsidR="00A80FD1" w:rsidRPr="0005226A" w:rsidRDefault="00A80FD1" w:rsidP="00A80FD1">
            <w:pPr>
              <w:spacing w:after="0"/>
              <w:rPr>
                <w:rFonts w:ascii="Arial" w:hAnsi="Arial" w:cs="Arial"/>
                <w:lang w:val="en-US"/>
              </w:rPr>
            </w:pPr>
          </w:p>
        </w:tc>
      </w:tr>
      <w:tr w:rsidR="00A80FD1" w:rsidRPr="000472D1" w14:paraId="41ABCB0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1240" w:type="dxa"/>
            <w:tcBorders>
              <w:top w:val="single" w:sz="4" w:space="0" w:color="auto"/>
              <w:bottom w:val="single" w:sz="4" w:space="0" w:color="auto"/>
            </w:tcBorders>
            <w:shd w:val="clear" w:color="auto" w:fill="FDE9D9" w:themeFill="accent6" w:themeFillTint="33"/>
          </w:tcPr>
          <w:p w14:paraId="1794A61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80FD1" w:rsidRPr="0005226A" w:rsidRDefault="00A80FD1" w:rsidP="00A80FD1">
            <w:pPr>
              <w:spacing w:after="0"/>
              <w:rPr>
                <w:rFonts w:ascii="Arial" w:hAnsi="Arial" w:cs="Arial"/>
                <w:lang w:val="en-US"/>
              </w:rPr>
            </w:pPr>
          </w:p>
        </w:tc>
      </w:tr>
      <w:tr w:rsidR="00A80FD1" w:rsidRPr="005E5867" w14:paraId="50B2B673"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A80FD1" w:rsidRPr="0005226A" w:rsidRDefault="00A80FD1" w:rsidP="00A80FD1">
            <w:pPr>
              <w:spacing w:after="0"/>
              <w:rPr>
                <w:rFonts w:ascii="Arial" w:hAnsi="Arial" w:cs="Arial"/>
                <w:lang w:val="en-US"/>
              </w:rPr>
            </w:pPr>
          </w:p>
        </w:tc>
      </w:tr>
      <w:tr w:rsidR="00A80FD1" w:rsidRPr="000472D1" w14:paraId="1CD88D2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B7F8C9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80FD1" w:rsidRPr="0005226A" w:rsidRDefault="00A80FD1" w:rsidP="00A80FD1">
            <w:pPr>
              <w:spacing w:after="0"/>
              <w:rPr>
                <w:rFonts w:ascii="Arial" w:hAnsi="Arial" w:cs="Arial"/>
                <w:lang w:val="en-US"/>
              </w:rPr>
            </w:pPr>
          </w:p>
        </w:tc>
      </w:tr>
      <w:tr w:rsidR="00A80FD1" w:rsidRPr="005E5867" w14:paraId="7E078301"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A80FD1" w:rsidRPr="0005226A" w:rsidRDefault="00A80FD1" w:rsidP="00A80FD1">
            <w:pPr>
              <w:spacing w:after="0"/>
              <w:rPr>
                <w:rFonts w:ascii="Arial" w:hAnsi="Arial" w:cs="Arial"/>
                <w:lang w:val="en-US"/>
              </w:rPr>
            </w:pPr>
          </w:p>
        </w:tc>
      </w:tr>
      <w:tr w:rsidR="00A80FD1" w:rsidRPr="000472D1" w14:paraId="7572CC7D"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1240" w:type="dxa"/>
            <w:tcBorders>
              <w:top w:val="single" w:sz="4" w:space="0" w:color="auto"/>
              <w:bottom w:val="single" w:sz="4" w:space="0" w:color="auto"/>
            </w:tcBorders>
            <w:shd w:val="clear" w:color="auto" w:fill="FDE9D9" w:themeFill="accent6" w:themeFillTint="33"/>
          </w:tcPr>
          <w:p w14:paraId="29384B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80FD1" w:rsidRPr="0005226A" w:rsidRDefault="00A80FD1" w:rsidP="00A80FD1">
            <w:pPr>
              <w:spacing w:after="0"/>
              <w:rPr>
                <w:rFonts w:ascii="Arial" w:hAnsi="Arial" w:cs="Arial"/>
                <w:lang w:val="en-US"/>
              </w:rPr>
            </w:pPr>
          </w:p>
        </w:tc>
      </w:tr>
      <w:tr w:rsidR="00A80FD1" w:rsidRPr="005E5867" w14:paraId="7AF3D838"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CA573B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42483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8FA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06A4F9" w14:textId="77777777" w:rsidR="00A80FD1" w:rsidRPr="0005226A" w:rsidRDefault="00A80FD1" w:rsidP="00A80FD1">
            <w:pPr>
              <w:spacing w:after="0"/>
              <w:rPr>
                <w:rFonts w:ascii="Arial" w:hAnsi="Arial" w:cs="Arial"/>
                <w:lang w:val="en-US"/>
              </w:rPr>
            </w:pPr>
          </w:p>
        </w:tc>
      </w:tr>
      <w:tr w:rsidR="00A80FD1" w:rsidRPr="000472D1" w14:paraId="3DD2387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1240" w:type="dxa"/>
            <w:tcBorders>
              <w:top w:val="single" w:sz="4" w:space="0" w:color="auto"/>
              <w:bottom w:val="single" w:sz="4" w:space="0" w:color="auto"/>
            </w:tcBorders>
            <w:shd w:val="clear" w:color="auto" w:fill="FDE9D9" w:themeFill="accent6" w:themeFillTint="33"/>
          </w:tcPr>
          <w:p w14:paraId="035B854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80FD1" w:rsidRPr="0005226A" w:rsidRDefault="00A80FD1" w:rsidP="00A80FD1">
            <w:pPr>
              <w:spacing w:after="0"/>
              <w:rPr>
                <w:rFonts w:ascii="Arial" w:hAnsi="Arial" w:cs="Arial"/>
                <w:lang w:val="en-US"/>
              </w:rPr>
            </w:pPr>
          </w:p>
        </w:tc>
      </w:tr>
      <w:tr w:rsidR="00A80FD1" w:rsidRPr="005E5867" w14:paraId="09BC9B1E"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BBC264" w14:textId="30FCFD4C"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0515D0EE"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25A9FB2E"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A80FD1" w:rsidRPr="0005226A" w:rsidRDefault="00A80FD1" w:rsidP="00A80FD1">
            <w:pPr>
              <w:spacing w:after="0"/>
              <w:rPr>
                <w:rFonts w:ascii="Arial" w:hAnsi="Arial" w:cs="Arial"/>
                <w:lang w:val="en-US"/>
              </w:rPr>
            </w:pPr>
          </w:p>
        </w:tc>
      </w:tr>
      <w:tr w:rsidR="00A80FD1" w:rsidRPr="005E5867" w14:paraId="504B515F"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23AA2D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E87105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E89BC0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4FF591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0AC86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FB74F5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6CA038" w14:textId="77777777" w:rsidR="00A80FD1" w:rsidRPr="0005226A" w:rsidRDefault="00A80FD1" w:rsidP="00A80FD1">
            <w:pPr>
              <w:spacing w:after="0"/>
              <w:rPr>
                <w:rFonts w:ascii="Arial" w:hAnsi="Arial" w:cs="Arial"/>
                <w:lang w:val="en-US"/>
              </w:rPr>
            </w:pPr>
          </w:p>
        </w:tc>
      </w:tr>
      <w:tr w:rsidR="00A80FD1" w:rsidRPr="000472D1" w14:paraId="3C30988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1240" w:type="dxa"/>
            <w:tcBorders>
              <w:top w:val="single" w:sz="4" w:space="0" w:color="auto"/>
              <w:bottom w:val="single" w:sz="4" w:space="0" w:color="auto"/>
            </w:tcBorders>
            <w:shd w:val="clear" w:color="auto" w:fill="FDE9D9" w:themeFill="accent6" w:themeFillTint="33"/>
          </w:tcPr>
          <w:p w14:paraId="0C5D72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80FD1" w:rsidRPr="0005226A" w:rsidRDefault="00A80FD1" w:rsidP="00A80FD1">
            <w:pPr>
              <w:spacing w:after="0"/>
              <w:rPr>
                <w:rFonts w:ascii="Arial" w:hAnsi="Arial" w:cs="Arial"/>
                <w:lang w:val="en-US"/>
              </w:rPr>
            </w:pPr>
          </w:p>
        </w:tc>
      </w:tr>
      <w:tr w:rsidR="00A80FD1" w:rsidRPr="005E5867" w14:paraId="02F65340"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A80FD1" w:rsidRPr="0005226A" w:rsidRDefault="00A80FD1" w:rsidP="00A80FD1">
            <w:pPr>
              <w:spacing w:after="0"/>
              <w:rPr>
                <w:rFonts w:ascii="Arial" w:hAnsi="Arial" w:cs="Arial"/>
                <w:lang w:val="en-US"/>
              </w:rPr>
            </w:pPr>
          </w:p>
        </w:tc>
      </w:tr>
      <w:tr w:rsidR="00A80FD1" w:rsidRPr="005E5867" w14:paraId="05652BFC"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A80FD1" w:rsidRPr="0005226A" w:rsidRDefault="00A80FD1" w:rsidP="00A80FD1">
            <w:pPr>
              <w:spacing w:after="0"/>
              <w:rPr>
                <w:rFonts w:ascii="Arial" w:hAnsi="Arial" w:cs="Arial"/>
                <w:lang w:val="en-US"/>
              </w:rPr>
            </w:pPr>
          </w:p>
        </w:tc>
      </w:tr>
      <w:tr w:rsidR="00A80FD1" w:rsidRPr="000472D1" w14:paraId="502924A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1240" w:type="dxa"/>
            <w:tcBorders>
              <w:top w:val="single" w:sz="4" w:space="0" w:color="auto"/>
              <w:bottom w:val="single" w:sz="4" w:space="0" w:color="auto"/>
            </w:tcBorders>
            <w:shd w:val="clear" w:color="auto" w:fill="FDE9D9" w:themeFill="accent6" w:themeFillTint="33"/>
          </w:tcPr>
          <w:p w14:paraId="31EF5F2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80FD1" w:rsidRPr="0005226A" w:rsidRDefault="00A80FD1" w:rsidP="00A80FD1">
            <w:pPr>
              <w:spacing w:after="0"/>
              <w:rPr>
                <w:rFonts w:ascii="Arial" w:hAnsi="Arial" w:cs="Arial"/>
                <w:lang w:val="en-US"/>
              </w:rPr>
            </w:pPr>
          </w:p>
        </w:tc>
      </w:tr>
      <w:tr w:rsidR="00A80FD1" w:rsidRPr="005E5867" w14:paraId="2121E8DC"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A80FD1" w:rsidRPr="0005226A" w:rsidRDefault="00A80FD1" w:rsidP="00A80FD1">
            <w:pPr>
              <w:spacing w:after="0"/>
              <w:rPr>
                <w:rFonts w:ascii="Arial" w:hAnsi="Arial" w:cs="Arial"/>
                <w:lang w:val="en-US"/>
              </w:rPr>
            </w:pPr>
          </w:p>
        </w:tc>
      </w:tr>
      <w:tr w:rsidR="00A80FD1" w:rsidRPr="000472D1" w14:paraId="2B4FF325"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 [NSORAF]</w:t>
            </w:r>
          </w:p>
        </w:tc>
        <w:tc>
          <w:tcPr>
            <w:tcW w:w="1240" w:type="dxa"/>
            <w:tcBorders>
              <w:top w:val="single" w:sz="4" w:space="0" w:color="auto"/>
              <w:bottom w:val="single" w:sz="4" w:space="0" w:color="auto"/>
            </w:tcBorders>
            <w:shd w:val="clear" w:color="auto" w:fill="FDE9D9" w:themeFill="accent6" w:themeFillTint="33"/>
          </w:tcPr>
          <w:p w14:paraId="5AD904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80FD1" w:rsidRPr="0005226A" w:rsidRDefault="00A80FD1" w:rsidP="00A80FD1">
            <w:pPr>
              <w:spacing w:after="0"/>
              <w:rPr>
                <w:rFonts w:ascii="Arial" w:hAnsi="Arial" w:cs="Arial"/>
                <w:lang w:val="en-US"/>
              </w:rPr>
            </w:pPr>
          </w:p>
        </w:tc>
      </w:tr>
      <w:tr w:rsidR="00A80FD1" w:rsidRPr="005E5867" w14:paraId="4402686B"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A80FD1" w:rsidRPr="0005226A" w:rsidRDefault="00A80FD1" w:rsidP="00A80FD1">
            <w:pPr>
              <w:spacing w:after="0"/>
              <w:rPr>
                <w:rFonts w:ascii="Arial" w:hAnsi="Arial" w:cs="Arial"/>
                <w:lang w:val="en-US"/>
              </w:rPr>
            </w:pPr>
          </w:p>
        </w:tc>
      </w:tr>
      <w:tr w:rsidR="00A80FD1" w:rsidRPr="000472D1" w14:paraId="5F13953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80FD1" w:rsidRPr="00107C20" w:rsidRDefault="00A80FD1" w:rsidP="00A80FD1">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 [enh2MCPTT-CT]</w:t>
            </w:r>
          </w:p>
        </w:tc>
        <w:tc>
          <w:tcPr>
            <w:tcW w:w="1240" w:type="dxa"/>
            <w:tcBorders>
              <w:top w:val="single" w:sz="4" w:space="0" w:color="auto"/>
              <w:bottom w:val="single" w:sz="4" w:space="0" w:color="auto"/>
            </w:tcBorders>
            <w:shd w:val="clear" w:color="auto" w:fill="FDE9D9" w:themeFill="accent6" w:themeFillTint="33"/>
          </w:tcPr>
          <w:p w14:paraId="19106C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80FD1" w:rsidRPr="0005226A" w:rsidRDefault="00A80FD1" w:rsidP="00A80FD1">
            <w:pPr>
              <w:spacing w:after="0"/>
              <w:rPr>
                <w:rFonts w:ascii="Arial" w:hAnsi="Arial" w:cs="Arial"/>
                <w:lang w:val="en-US"/>
              </w:rPr>
            </w:pPr>
          </w:p>
        </w:tc>
      </w:tr>
      <w:tr w:rsidR="00A80FD1" w:rsidRPr="005E5867" w14:paraId="3A038DDE"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A80FD1" w:rsidRPr="0005226A" w:rsidRDefault="00A80FD1" w:rsidP="00A80FD1">
            <w:pPr>
              <w:spacing w:after="0"/>
              <w:rPr>
                <w:rFonts w:ascii="Arial" w:hAnsi="Arial" w:cs="Arial"/>
                <w:lang w:val="en-US"/>
              </w:rPr>
            </w:pPr>
          </w:p>
        </w:tc>
      </w:tr>
      <w:tr w:rsidR="00A80FD1" w:rsidRPr="000472D1" w14:paraId="1EF4397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80FD1" w:rsidRPr="00107C20" w:rsidRDefault="00A80FD1" w:rsidP="00A80FD1">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C112B1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80FD1" w:rsidRPr="0005226A" w:rsidRDefault="00A80FD1" w:rsidP="00A80FD1">
            <w:pPr>
              <w:spacing w:after="0"/>
              <w:rPr>
                <w:rFonts w:ascii="Arial" w:hAnsi="Arial" w:cs="Arial"/>
                <w:lang w:val="en-US"/>
              </w:rPr>
            </w:pPr>
          </w:p>
        </w:tc>
      </w:tr>
      <w:tr w:rsidR="00A80FD1" w:rsidRPr="005E5867" w14:paraId="72889192"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A80FD1" w:rsidRPr="0005226A" w:rsidRDefault="00A80FD1" w:rsidP="00A80FD1">
            <w:pPr>
              <w:spacing w:after="0"/>
              <w:rPr>
                <w:rFonts w:ascii="Arial" w:hAnsi="Arial" w:cs="Arial"/>
                <w:lang w:val="en-US"/>
              </w:rPr>
            </w:pPr>
          </w:p>
        </w:tc>
      </w:tr>
      <w:tr w:rsidR="00A80FD1" w:rsidRPr="000472D1" w14:paraId="0E2406F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80FD1" w:rsidRPr="00107C20" w:rsidRDefault="00A80FD1" w:rsidP="00A80FD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A80FD1" w:rsidRPr="00CB576F" w:rsidRDefault="00A80FD1" w:rsidP="00A80FD1">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1240" w:type="dxa"/>
            <w:tcBorders>
              <w:top w:val="single" w:sz="4" w:space="0" w:color="auto"/>
              <w:bottom w:val="single" w:sz="4" w:space="0" w:color="auto"/>
            </w:tcBorders>
            <w:shd w:val="clear" w:color="auto" w:fill="FDE9D9" w:themeFill="accent6" w:themeFillTint="33"/>
          </w:tcPr>
          <w:p w14:paraId="3475403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80FD1" w:rsidRPr="0005226A" w:rsidRDefault="00A80FD1" w:rsidP="00A80FD1">
            <w:pPr>
              <w:spacing w:after="0"/>
              <w:rPr>
                <w:rFonts w:ascii="Arial" w:hAnsi="Arial" w:cs="Arial"/>
                <w:lang w:val="en-US"/>
              </w:rPr>
            </w:pPr>
          </w:p>
        </w:tc>
      </w:tr>
      <w:tr w:rsidR="00A80FD1" w:rsidRPr="000472D1" w14:paraId="07FCC4A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BCD231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C74EF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2E3DD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082E1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DCE3E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20BE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929144F" w14:textId="77777777" w:rsidR="00A80FD1" w:rsidRPr="0005226A" w:rsidRDefault="00A80FD1" w:rsidP="00A80FD1">
            <w:pPr>
              <w:spacing w:after="0"/>
              <w:rPr>
                <w:rFonts w:ascii="Arial" w:hAnsi="Arial" w:cs="Arial"/>
                <w:lang w:val="en-US"/>
              </w:rPr>
            </w:pPr>
          </w:p>
        </w:tc>
      </w:tr>
      <w:tr w:rsidR="00A80FD1" w:rsidRPr="000472D1" w14:paraId="5B39422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A80FD1" w:rsidRPr="00107C20" w:rsidRDefault="00A80FD1" w:rsidP="00A80FD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Any other Rel-16 Work item or Study item</w:t>
            </w:r>
          </w:p>
        </w:tc>
        <w:tc>
          <w:tcPr>
            <w:tcW w:w="1240" w:type="dxa"/>
            <w:tcBorders>
              <w:top w:val="single" w:sz="4" w:space="0" w:color="auto"/>
              <w:bottom w:val="single" w:sz="4" w:space="0" w:color="auto"/>
            </w:tcBorders>
            <w:shd w:val="clear" w:color="auto" w:fill="FDE9D9" w:themeFill="accent6" w:themeFillTint="33"/>
          </w:tcPr>
          <w:p w14:paraId="6959DDC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A80FD1" w:rsidRPr="0005226A" w:rsidRDefault="00A80FD1" w:rsidP="00A80FD1">
            <w:pPr>
              <w:spacing w:after="0"/>
              <w:rPr>
                <w:rFonts w:ascii="Arial" w:hAnsi="Arial" w:cs="Arial"/>
                <w:lang w:val="en-US"/>
              </w:rPr>
            </w:pPr>
          </w:p>
        </w:tc>
      </w:tr>
      <w:tr w:rsidR="00A80FD1" w:rsidRPr="000472D1" w14:paraId="25DE2F8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05226A" w:rsidRDefault="00A80FD1" w:rsidP="00A80FD1">
            <w:pPr>
              <w:spacing w:after="0"/>
              <w:rPr>
                <w:rFonts w:ascii="Arial" w:hAnsi="Arial" w:cs="Arial"/>
                <w:lang w:val="en-US"/>
              </w:rPr>
            </w:pPr>
          </w:p>
        </w:tc>
      </w:tr>
      <w:tr w:rsidR="00A80FD1" w:rsidRPr="000472D1" w14:paraId="536B33EF"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A80FD1" w:rsidRPr="0005226A" w:rsidRDefault="00A80FD1" w:rsidP="00A80FD1">
            <w:pPr>
              <w:spacing w:after="0"/>
              <w:rPr>
                <w:rFonts w:ascii="Arial" w:hAnsi="Arial" w:cs="Arial"/>
                <w:lang w:val="en-US"/>
              </w:rPr>
            </w:pPr>
          </w:p>
        </w:tc>
      </w:tr>
      <w:tr w:rsidR="00A80FD1" w:rsidRPr="000472D1" w14:paraId="66F76F9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05226A"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Possible topics WRT planning of Rel-17</w:t>
            </w:r>
          </w:p>
        </w:tc>
      </w:tr>
      <w:tr w:rsidR="00A80FD1" w:rsidRPr="00104C09" w14:paraId="3A17A898"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05226A" w:rsidRDefault="00A80FD1" w:rsidP="00A80FD1">
            <w:pPr>
              <w:spacing w:after="0"/>
              <w:rPr>
                <w:rFonts w:ascii="Arial" w:hAnsi="Arial" w:cs="Arial"/>
                <w:lang w:val="en-US"/>
              </w:rPr>
            </w:pPr>
          </w:p>
        </w:tc>
      </w:tr>
      <w:tr w:rsidR="00A80FD1" w:rsidRPr="000472D1" w14:paraId="36DF02D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05226A" w:rsidRDefault="00A80FD1" w:rsidP="00A80FD1">
            <w:pPr>
              <w:spacing w:after="0"/>
              <w:rPr>
                <w:rFonts w:ascii="Arial" w:hAnsi="Arial" w:cs="Arial"/>
                <w:color w:val="FF0000"/>
                <w:lang w:val="en-US"/>
              </w:rPr>
            </w:pPr>
          </w:p>
        </w:tc>
      </w:tr>
      <w:tr w:rsidR="00A80FD1" w:rsidRPr="000472D1" w14:paraId="01B9E77E" w14:textId="77777777" w:rsidTr="0065329D">
        <w:trPr>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05226A" w:rsidRDefault="00A80FD1" w:rsidP="00A80FD1">
            <w:pPr>
              <w:spacing w:after="0"/>
              <w:rPr>
                <w:rFonts w:ascii="Arial" w:hAnsi="Arial" w:cs="Arial"/>
                <w:lang w:val="en-US"/>
              </w:rPr>
            </w:pPr>
          </w:p>
        </w:tc>
      </w:tr>
      <w:tr w:rsidR="00A80FD1" w:rsidRPr="000472D1" w14:paraId="5634F90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05226A" w:rsidRDefault="00A80FD1" w:rsidP="00A80FD1">
            <w:pPr>
              <w:spacing w:after="0"/>
              <w:rPr>
                <w:rFonts w:ascii="Arial" w:hAnsi="Arial" w:cs="Arial"/>
                <w:color w:val="FF0000"/>
                <w:lang w:val="en-US"/>
              </w:rPr>
            </w:pPr>
          </w:p>
        </w:tc>
      </w:tr>
      <w:tr w:rsidR="00A80FD1" w:rsidRPr="00104C09" w14:paraId="69C9227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05226A" w:rsidRDefault="00A80FD1" w:rsidP="00A80FD1">
            <w:pPr>
              <w:spacing w:after="0"/>
              <w:rPr>
                <w:rFonts w:ascii="Arial" w:hAnsi="Arial" w:cs="Arial"/>
                <w:lang w:val="en-US"/>
              </w:rPr>
            </w:pPr>
          </w:p>
        </w:tc>
      </w:tr>
      <w:tr w:rsidR="00A80FD1" w:rsidRPr="000472D1" w14:paraId="4AB90581"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05226A" w:rsidRDefault="00A80FD1" w:rsidP="00A80FD1">
            <w:pPr>
              <w:spacing w:after="0"/>
              <w:rPr>
                <w:rFonts w:ascii="Arial" w:hAnsi="Arial" w:cs="Arial"/>
                <w:lang w:val="en-US"/>
              </w:rPr>
            </w:pPr>
          </w:p>
        </w:tc>
      </w:tr>
      <w:tr w:rsidR="00604035" w:rsidRPr="000472D1" w14:paraId="21D93615" w14:textId="77777777" w:rsidTr="000F6E87">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E4F28D6"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49187" w14:textId="2D0BB5DF" w:rsidR="00604035" w:rsidRPr="0005226A" w:rsidRDefault="00000000" w:rsidP="00604035">
            <w:pPr>
              <w:spacing w:after="0"/>
              <w:rPr>
                <w:rFonts w:ascii="Arial" w:eastAsia="MS Mincho" w:hAnsi="Arial" w:cs="Arial"/>
              </w:rPr>
            </w:pPr>
            <w:hyperlink r:id="rId47" w:history="1">
              <w:r w:rsidR="00604035">
                <w:rPr>
                  <w:rStyle w:val="Hyperlink"/>
                  <w:rFonts w:ascii="Arial" w:hAnsi="Arial" w:cs="Arial"/>
                  <w:b/>
                  <w:bCs/>
                  <w:sz w:val="16"/>
                  <w:szCs w:val="16"/>
                </w:rPr>
                <w:t>CP-233061</w:t>
              </w:r>
            </w:hyperlink>
          </w:p>
        </w:tc>
        <w:tc>
          <w:tcPr>
            <w:tcW w:w="3674" w:type="dxa"/>
            <w:tcBorders>
              <w:top w:val="single" w:sz="4" w:space="0" w:color="auto"/>
              <w:bottom w:val="single" w:sz="4" w:space="0" w:color="auto"/>
            </w:tcBorders>
            <w:shd w:val="clear" w:color="auto" w:fill="auto"/>
          </w:tcPr>
          <w:p w14:paraId="63DFD4E9" w14:textId="354CF884" w:rsidR="00604035" w:rsidRPr="0005226A" w:rsidRDefault="00604035" w:rsidP="00604035">
            <w:pPr>
              <w:spacing w:after="0"/>
              <w:rPr>
                <w:rFonts w:ascii="Arial" w:eastAsia="MS Mincho" w:hAnsi="Arial" w:cs="Arial"/>
              </w:rPr>
            </w:pPr>
            <w:r>
              <w:rPr>
                <w:rFonts w:ascii="Arial" w:hAnsi="Arial" w:cs="Arial"/>
                <w:sz w:val="16"/>
                <w:szCs w:val="16"/>
              </w:rPr>
              <w:t>CR Pack on Open API corrections</w:t>
            </w:r>
          </w:p>
        </w:tc>
        <w:tc>
          <w:tcPr>
            <w:tcW w:w="1344" w:type="dxa"/>
            <w:gridSpan w:val="2"/>
            <w:tcBorders>
              <w:top w:val="single" w:sz="4" w:space="0" w:color="auto"/>
              <w:bottom w:val="single" w:sz="4" w:space="0" w:color="auto"/>
            </w:tcBorders>
            <w:shd w:val="clear" w:color="auto" w:fill="auto"/>
          </w:tcPr>
          <w:p w14:paraId="1CF7EBED" w14:textId="64E6A4E3"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auto"/>
          </w:tcPr>
          <w:p w14:paraId="6E22B18C" w14:textId="0C139CFD" w:rsidR="00604035" w:rsidRPr="0005226A" w:rsidRDefault="000F6E87" w:rsidP="00604035">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44022884" w14:textId="3983A579" w:rsidR="00604035" w:rsidRPr="0005226A" w:rsidRDefault="00CC531B" w:rsidP="00604035">
            <w:pPr>
              <w:spacing w:after="0"/>
              <w:rPr>
                <w:rFonts w:ascii="Arial" w:hAnsi="Arial" w:cs="Arial"/>
                <w:lang w:val="en-US"/>
              </w:rPr>
            </w:pPr>
            <w:r w:rsidRPr="00CC531B">
              <w:rPr>
                <w:rFonts w:ascii="Arial" w:hAnsi="Arial" w:cs="Arial"/>
                <w:lang w:val="en-US"/>
              </w:rPr>
              <w:t>C4-235647</w:t>
            </w:r>
            <w:r>
              <w:rPr>
                <w:rFonts w:ascii="Arial" w:hAnsi="Arial" w:cs="Arial"/>
                <w:lang/>
              </w:rPr>
              <w:t xml:space="preserve"> is revised to CP-233146</w:t>
            </w:r>
          </w:p>
        </w:tc>
      </w:tr>
      <w:tr w:rsidR="00604035" w:rsidRPr="000472D1" w14:paraId="17DF33D1"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5B7631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60E3F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162B36" w14:textId="4CDEE4C4" w:rsidR="00604035" w:rsidRPr="0005226A" w:rsidRDefault="00000000" w:rsidP="00604035">
            <w:pPr>
              <w:spacing w:after="0"/>
              <w:rPr>
                <w:rFonts w:ascii="Arial" w:eastAsia="MS Mincho" w:hAnsi="Arial" w:cs="Arial"/>
              </w:rPr>
            </w:pPr>
            <w:hyperlink r:id="rId48" w:history="1">
              <w:r w:rsidR="00604035">
                <w:rPr>
                  <w:rStyle w:val="Hyperlink"/>
                  <w:rFonts w:ascii="Arial" w:hAnsi="Arial" w:cs="Arial"/>
                  <w:b/>
                  <w:bCs/>
                  <w:sz w:val="16"/>
                  <w:szCs w:val="16"/>
                </w:rPr>
                <w:t>CP-233062</w:t>
              </w:r>
            </w:hyperlink>
          </w:p>
        </w:tc>
        <w:tc>
          <w:tcPr>
            <w:tcW w:w="3674" w:type="dxa"/>
            <w:tcBorders>
              <w:top w:val="single" w:sz="4" w:space="0" w:color="auto"/>
              <w:bottom w:val="single" w:sz="4" w:space="0" w:color="auto"/>
            </w:tcBorders>
            <w:shd w:val="clear" w:color="auto" w:fill="FFFF00"/>
          </w:tcPr>
          <w:p w14:paraId="0C847E1A" w14:textId="1DFB0C25" w:rsidR="00604035" w:rsidRPr="0005226A" w:rsidRDefault="00604035" w:rsidP="00604035">
            <w:pPr>
              <w:spacing w:after="0"/>
              <w:rPr>
                <w:rFonts w:ascii="Arial" w:eastAsia="MS Mincho" w:hAnsi="Arial" w:cs="Arial"/>
              </w:rPr>
            </w:pPr>
            <w:r>
              <w:rPr>
                <w:rFonts w:ascii="Arial" w:hAnsi="Arial" w:cs="Arial"/>
                <w:sz w:val="16"/>
                <w:szCs w:val="16"/>
              </w:rPr>
              <w:t>CR Pack on Service based Interface protocol improvements</w:t>
            </w:r>
          </w:p>
        </w:tc>
        <w:tc>
          <w:tcPr>
            <w:tcW w:w="1344" w:type="dxa"/>
            <w:gridSpan w:val="2"/>
            <w:tcBorders>
              <w:top w:val="single" w:sz="4" w:space="0" w:color="auto"/>
              <w:bottom w:val="single" w:sz="4" w:space="0" w:color="auto"/>
            </w:tcBorders>
            <w:shd w:val="clear" w:color="auto" w:fill="FFFF00"/>
          </w:tcPr>
          <w:p w14:paraId="51E669DC" w14:textId="430DB238"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F780287" w14:textId="4E6CFC1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A05B436" w14:textId="77777777" w:rsidR="00604035" w:rsidRPr="0005226A" w:rsidRDefault="00604035" w:rsidP="00604035">
            <w:pPr>
              <w:spacing w:after="0"/>
              <w:rPr>
                <w:rFonts w:ascii="Arial" w:hAnsi="Arial" w:cs="Arial"/>
                <w:lang w:val="en-US"/>
              </w:rPr>
            </w:pPr>
          </w:p>
        </w:tc>
      </w:tr>
      <w:tr w:rsidR="00604035" w:rsidRPr="000472D1" w14:paraId="12F73D48"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DAFF01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19A508D"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10F747" w14:textId="2AC25262" w:rsidR="00604035" w:rsidRPr="0005226A" w:rsidRDefault="00000000" w:rsidP="00604035">
            <w:pPr>
              <w:spacing w:after="0"/>
              <w:rPr>
                <w:rFonts w:ascii="Arial" w:eastAsia="MS Mincho" w:hAnsi="Arial" w:cs="Arial"/>
              </w:rPr>
            </w:pPr>
            <w:hyperlink r:id="rId49" w:history="1">
              <w:r w:rsidR="00604035">
                <w:rPr>
                  <w:rStyle w:val="Hyperlink"/>
                  <w:rFonts w:ascii="Arial" w:hAnsi="Arial" w:cs="Arial"/>
                  <w:b/>
                  <w:bCs/>
                  <w:sz w:val="16"/>
                  <w:szCs w:val="16"/>
                </w:rPr>
                <w:t>CP-233071</w:t>
              </w:r>
            </w:hyperlink>
          </w:p>
        </w:tc>
        <w:tc>
          <w:tcPr>
            <w:tcW w:w="3674" w:type="dxa"/>
            <w:tcBorders>
              <w:top w:val="single" w:sz="4" w:space="0" w:color="auto"/>
              <w:bottom w:val="single" w:sz="4" w:space="0" w:color="auto"/>
            </w:tcBorders>
            <w:shd w:val="clear" w:color="auto" w:fill="FFFF00"/>
          </w:tcPr>
          <w:p w14:paraId="6DEB58A0" w14:textId="7BDF493F" w:rsidR="00604035" w:rsidRPr="0005226A" w:rsidRDefault="00604035" w:rsidP="00604035">
            <w:pPr>
              <w:spacing w:after="0"/>
              <w:rPr>
                <w:rFonts w:ascii="Arial" w:eastAsia="MS Mincho" w:hAnsi="Arial" w:cs="Arial"/>
              </w:rPr>
            </w:pPr>
            <w:r>
              <w:rPr>
                <w:rFonts w:ascii="Arial" w:hAnsi="Arial" w:cs="Arial"/>
                <w:sz w:val="16"/>
                <w:szCs w:val="16"/>
              </w:rPr>
              <w:t>CR Pack on Technical Enhancements and Improvements for Rel-17</w:t>
            </w:r>
          </w:p>
        </w:tc>
        <w:tc>
          <w:tcPr>
            <w:tcW w:w="1344" w:type="dxa"/>
            <w:gridSpan w:val="2"/>
            <w:tcBorders>
              <w:top w:val="single" w:sz="4" w:space="0" w:color="auto"/>
              <w:bottom w:val="single" w:sz="4" w:space="0" w:color="auto"/>
            </w:tcBorders>
            <w:shd w:val="clear" w:color="auto" w:fill="FFFF00"/>
          </w:tcPr>
          <w:p w14:paraId="78B3D94C" w14:textId="4009F950"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6A43D76" w14:textId="460FE695"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D68D4C" w14:textId="11851502" w:rsidR="00604035" w:rsidRPr="0005226A" w:rsidRDefault="00604035" w:rsidP="00604035">
            <w:pPr>
              <w:spacing w:after="0"/>
              <w:rPr>
                <w:rFonts w:ascii="Arial" w:hAnsi="Arial" w:cs="Arial"/>
                <w:lang w:val="en-US"/>
              </w:rPr>
            </w:pPr>
          </w:p>
        </w:tc>
      </w:tr>
      <w:tr w:rsidR="00604035" w:rsidRPr="000472D1" w14:paraId="5E142AC6" w14:textId="77777777" w:rsidTr="009D16B6">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AEC940"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F6B8D7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C1EF9AD" w14:textId="0C5848FA" w:rsidR="00604035" w:rsidRPr="0005226A" w:rsidRDefault="00000000" w:rsidP="00604035">
            <w:pPr>
              <w:spacing w:after="0"/>
              <w:rPr>
                <w:rFonts w:ascii="Arial" w:eastAsia="MS Mincho" w:hAnsi="Arial" w:cs="Arial"/>
              </w:rPr>
            </w:pPr>
            <w:hyperlink r:id="rId50" w:history="1">
              <w:r w:rsidR="00604035">
                <w:rPr>
                  <w:rStyle w:val="Hyperlink"/>
                  <w:rFonts w:ascii="Arial" w:hAnsi="Arial" w:cs="Arial"/>
                  <w:b/>
                  <w:bCs/>
                  <w:sz w:val="16"/>
                  <w:szCs w:val="16"/>
                </w:rPr>
                <w:t>CP-233080</w:t>
              </w:r>
            </w:hyperlink>
          </w:p>
        </w:tc>
        <w:tc>
          <w:tcPr>
            <w:tcW w:w="3674" w:type="dxa"/>
            <w:tcBorders>
              <w:top w:val="single" w:sz="4" w:space="0" w:color="auto"/>
              <w:bottom w:val="single" w:sz="4" w:space="0" w:color="auto"/>
            </w:tcBorders>
            <w:shd w:val="clear" w:color="auto" w:fill="auto"/>
          </w:tcPr>
          <w:p w14:paraId="7B5D4DD1" w14:textId="31F44E8D" w:rsidR="00604035" w:rsidRPr="0005226A" w:rsidRDefault="00604035" w:rsidP="00604035">
            <w:pPr>
              <w:spacing w:after="0"/>
              <w:rPr>
                <w:rFonts w:ascii="Arial" w:eastAsia="MS Mincho" w:hAnsi="Arial" w:cs="Arial"/>
              </w:rPr>
            </w:pPr>
            <w:r>
              <w:rPr>
                <w:rFonts w:ascii="Arial" w:hAnsi="Arial" w:cs="Arial"/>
                <w:sz w:val="16"/>
                <w:szCs w:val="16"/>
              </w:rPr>
              <w:t>29.531 Rel-17 API version and External doc update</w:t>
            </w:r>
          </w:p>
        </w:tc>
        <w:tc>
          <w:tcPr>
            <w:tcW w:w="1344" w:type="dxa"/>
            <w:gridSpan w:val="2"/>
            <w:tcBorders>
              <w:top w:val="single" w:sz="4" w:space="0" w:color="auto"/>
              <w:bottom w:val="single" w:sz="4" w:space="0" w:color="auto"/>
            </w:tcBorders>
            <w:shd w:val="clear" w:color="auto" w:fill="auto"/>
          </w:tcPr>
          <w:p w14:paraId="457F4163" w14:textId="047645C0" w:rsidR="00604035" w:rsidRPr="0005226A" w:rsidRDefault="00604035" w:rsidP="00604035">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auto"/>
          </w:tcPr>
          <w:p w14:paraId="3DFC538C" w14:textId="5E5F0E1F" w:rsidR="00604035" w:rsidRPr="0005226A" w:rsidRDefault="009D16B6" w:rsidP="0060403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41E00DF" w14:textId="77777777" w:rsidR="00604035" w:rsidRPr="0005226A" w:rsidRDefault="00604035" w:rsidP="00604035">
            <w:pPr>
              <w:spacing w:after="0"/>
              <w:rPr>
                <w:rFonts w:ascii="Arial" w:hAnsi="Arial" w:cs="Arial"/>
                <w:lang w:val="en-US"/>
              </w:rPr>
            </w:pPr>
          </w:p>
        </w:tc>
      </w:tr>
      <w:tr w:rsidR="00604035" w:rsidRPr="000472D1" w14:paraId="02658ACB"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606440A"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96CFECA"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57745FA" w14:textId="6FFA8CF2" w:rsidR="00604035" w:rsidRPr="0005226A" w:rsidRDefault="00000000" w:rsidP="00604035">
            <w:pPr>
              <w:spacing w:after="0"/>
              <w:rPr>
                <w:rFonts w:ascii="Arial" w:eastAsia="MS Mincho" w:hAnsi="Arial" w:cs="Arial"/>
              </w:rPr>
            </w:pPr>
            <w:hyperlink r:id="rId51" w:history="1">
              <w:r w:rsidR="00604035">
                <w:rPr>
                  <w:rStyle w:val="Hyperlink"/>
                  <w:rFonts w:ascii="Arial" w:hAnsi="Arial" w:cs="Arial"/>
                  <w:b/>
                  <w:bCs/>
                  <w:sz w:val="16"/>
                  <w:szCs w:val="16"/>
                </w:rPr>
                <w:t>CP-233099</w:t>
              </w:r>
            </w:hyperlink>
          </w:p>
        </w:tc>
        <w:tc>
          <w:tcPr>
            <w:tcW w:w="3674" w:type="dxa"/>
            <w:tcBorders>
              <w:top w:val="single" w:sz="4" w:space="0" w:color="auto"/>
              <w:bottom w:val="single" w:sz="4" w:space="0" w:color="auto"/>
            </w:tcBorders>
            <w:shd w:val="clear" w:color="auto" w:fill="FFFF00"/>
          </w:tcPr>
          <w:p w14:paraId="5BC4634E" w14:textId="79FE024B" w:rsidR="00604035" w:rsidRPr="0005226A" w:rsidRDefault="00604035" w:rsidP="00604035">
            <w:pPr>
              <w:spacing w:after="0"/>
              <w:rPr>
                <w:rFonts w:ascii="Arial" w:eastAsia="MS Mincho" w:hAnsi="Arial" w:cs="Arial"/>
              </w:rPr>
            </w:pPr>
            <w:r>
              <w:rPr>
                <w:rFonts w:ascii="Arial" w:hAnsi="Arial" w:cs="Arial"/>
                <w:sz w:val="16"/>
                <w:szCs w:val="16"/>
              </w:rPr>
              <w:t>TS 31.121 Technical Enhancements and Improvements for Rel-17</w:t>
            </w:r>
          </w:p>
        </w:tc>
        <w:tc>
          <w:tcPr>
            <w:tcW w:w="1344" w:type="dxa"/>
            <w:gridSpan w:val="2"/>
            <w:tcBorders>
              <w:top w:val="single" w:sz="4" w:space="0" w:color="auto"/>
              <w:bottom w:val="single" w:sz="4" w:space="0" w:color="auto"/>
            </w:tcBorders>
            <w:shd w:val="clear" w:color="auto" w:fill="FFFF00"/>
          </w:tcPr>
          <w:p w14:paraId="18229F39" w14:textId="20AAE41F"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0343192A" w14:textId="06FFA125"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029105D" w14:textId="77777777" w:rsidR="00604035" w:rsidRPr="0005226A" w:rsidRDefault="00604035" w:rsidP="00604035">
            <w:pPr>
              <w:spacing w:after="0"/>
              <w:rPr>
                <w:rFonts w:ascii="Arial" w:hAnsi="Arial" w:cs="Arial"/>
                <w:lang w:val="en-US"/>
              </w:rPr>
            </w:pPr>
          </w:p>
        </w:tc>
      </w:tr>
      <w:tr w:rsidR="00604035" w:rsidRPr="000472D1" w14:paraId="4EDFE774"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0109E63"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8990638"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906C69" w14:textId="6F99E53E" w:rsidR="00604035" w:rsidRPr="0005226A" w:rsidRDefault="00000000" w:rsidP="00604035">
            <w:pPr>
              <w:spacing w:after="0"/>
              <w:rPr>
                <w:rFonts w:ascii="Arial" w:eastAsia="MS Mincho" w:hAnsi="Arial" w:cs="Arial"/>
              </w:rPr>
            </w:pPr>
            <w:hyperlink r:id="rId52" w:history="1">
              <w:r w:rsidR="00604035">
                <w:rPr>
                  <w:rStyle w:val="Hyperlink"/>
                  <w:rFonts w:ascii="Arial" w:hAnsi="Arial" w:cs="Arial"/>
                  <w:b/>
                  <w:bCs/>
                  <w:sz w:val="16"/>
                  <w:szCs w:val="16"/>
                </w:rPr>
                <w:t>CP-233100</w:t>
              </w:r>
            </w:hyperlink>
          </w:p>
        </w:tc>
        <w:tc>
          <w:tcPr>
            <w:tcW w:w="3674" w:type="dxa"/>
            <w:tcBorders>
              <w:top w:val="single" w:sz="4" w:space="0" w:color="auto"/>
              <w:bottom w:val="single" w:sz="4" w:space="0" w:color="auto"/>
            </w:tcBorders>
            <w:shd w:val="clear" w:color="auto" w:fill="FFFF00"/>
          </w:tcPr>
          <w:p w14:paraId="1C9BB85C" w14:textId="7DFC7E6B" w:rsidR="00604035" w:rsidRPr="0005226A" w:rsidRDefault="00604035" w:rsidP="00604035">
            <w:pPr>
              <w:spacing w:after="0"/>
              <w:rPr>
                <w:rFonts w:ascii="Arial" w:eastAsia="MS Mincho" w:hAnsi="Arial" w:cs="Arial"/>
              </w:rPr>
            </w:pPr>
            <w:r>
              <w:rPr>
                <w:rFonts w:ascii="Arial" w:hAnsi="Arial" w:cs="Arial"/>
                <w:sz w:val="16"/>
                <w:szCs w:val="16"/>
              </w:rPr>
              <w:t>TS 31.111 Technical Enhancements and Improvements for Rel-17</w:t>
            </w:r>
          </w:p>
        </w:tc>
        <w:tc>
          <w:tcPr>
            <w:tcW w:w="1344" w:type="dxa"/>
            <w:gridSpan w:val="2"/>
            <w:tcBorders>
              <w:top w:val="single" w:sz="4" w:space="0" w:color="auto"/>
              <w:bottom w:val="single" w:sz="4" w:space="0" w:color="auto"/>
            </w:tcBorders>
            <w:shd w:val="clear" w:color="auto" w:fill="FFFF00"/>
          </w:tcPr>
          <w:p w14:paraId="1CFC6E74" w14:textId="5A8ADBA9"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1B260CA1" w14:textId="17D5AB96"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BF4C54" w14:textId="77777777" w:rsidR="00604035" w:rsidRPr="0005226A" w:rsidRDefault="00604035" w:rsidP="00604035">
            <w:pPr>
              <w:spacing w:after="0"/>
              <w:rPr>
                <w:rFonts w:ascii="Arial" w:hAnsi="Arial" w:cs="Arial"/>
                <w:lang w:val="en-US"/>
              </w:rPr>
            </w:pPr>
          </w:p>
        </w:tc>
      </w:tr>
      <w:tr w:rsidR="00604035" w:rsidRPr="000472D1" w14:paraId="36F936F7"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396968E"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31A8D4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AB5512" w14:textId="2417874C" w:rsidR="00604035" w:rsidRPr="0005226A" w:rsidRDefault="00000000" w:rsidP="00604035">
            <w:pPr>
              <w:spacing w:after="0"/>
              <w:rPr>
                <w:rFonts w:ascii="Arial" w:eastAsia="MS Mincho" w:hAnsi="Arial" w:cs="Arial"/>
              </w:rPr>
            </w:pPr>
            <w:hyperlink r:id="rId53" w:history="1">
              <w:r w:rsidR="00604035">
                <w:rPr>
                  <w:rStyle w:val="Hyperlink"/>
                  <w:rFonts w:ascii="Arial" w:hAnsi="Arial" w:cs="Arial"/>
                  <w:b/>
                  <w:bCs/>
                  <w:sz w:val="16"/>
                  <w:szCs w:val="16"/>
                </w:rPr>
                <w:t>CP-233101</w:t>
              </w:r>
            </w:hyperlink>
          </w:p>
        </w:tc>
        <w:tc>
          <w:tcPr>
            <w:tcW w:w="3674" w:type="dxa"/>
            <w:tcBorders>
              <w:top w:val="single" w:sz="4" w:space="0" w:color="auto"/>
              <w:bottom w:val="single" w:sz="4" w:space="0" w:color="auto"/>
            </w:tcBorders>
            <w:shd w:val="clear" w:color="auto" w:fill="FFFF00"/>
          </w:tcPr>
          <w:p w14:paraId="23EB5507" w14:textId="35AE2AED" w:rsidR="00604035" w:rsidRPr="0005226A" w:rsidRDefault="00604035" w:rsidP="00604035">
            <w:pPr>
              <w:spacing w:after="0"/>
              <w:rPr>
                <w:rFonts w:ascii="Arial" w:eastAsia="MS Mincho" w:hAnsi="Arial" w:cs="Arial"/>
              </w:rPr>
            </w:pPr>
            <w:r>
              <w:rPr>
                <w:rFonts w:ascii="Arial" w:hAnsi="Arial" w:cs="Arial"/>
                <w:sz w:val="16"/>
                <w:szCs w:val="16"/>
              </w:rPr>
              <w:t>TS 31.124 Technical Enhancements and Improvements for Rel-17</w:t>
            </w:r>
          </w:p>
        </w:tc>
        <w:tc>
          <w:tcPr>
            <w:tcW w:w="1344" w:type="dxa"/>
            <w:gridSpan w:val="2"/>
            <w:tcBorders>
              <w:top w:val="single" w:sz="4" w:space="0" w:color="auto"/>
              <w:bottom w:val="single" w:sz="4" w:space="0" w:color="auto"/>
            </w:tcBorders>
            <w:shd w:val="clear" w:color="auto" w:fill="FFFF00"/>
          </w:tcPr>
          <w:p w14:paraId="1629BDF2" w14:textId="75B1A867"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5A689C91" w14:textId="7B24543C"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4B5498" w14:textId="77777777" w:rsidR="00604035" w:rsidRPr="0005226A" w:rsidRDefault="00604035" w:rsidP="00604035">
            <w:pPr>
              <w:spacing w:after="0"/>
              <w:rPr>
                <w:rFonts w:ascii="Arial" w:hAnsi="Arial" w:cs="Arial"/>
                <w:lang w:val="en-US"/>
              </w:rPr>
            </w:pPr>
          </w:p>
        </w:tc>
      </w:tr>
      <w:tr w:rsidR="00604035" w:rsidRPr="000472D1" w14:paraId="6576D180"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50EDD7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652CF9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F3621F" w14:textId="12840E09" w:rsidR="00604035" w:rsidRPr="0005226A" w:rsidRDefault="00000000" w:rsidP="00604035">
            <w:pPr>
              <w:spacing w:after="0"/>
              <w:rPr>
                <w:rFonts w:ascii="Arial" w:eastAsia="MS Mincho" w:hAnsi="Arial" w:cs="Arial"/>
              </w:rPr>
            </w:pPr>
            <w:hyperlink r:id="rId54" w:history="1">
              <w:r w:rsidR="00604035">
                <w:rPr>
                  <w:rStyle w:val="Hyperlink"/>
                  <w:rFonts w:ascii="Arial" w:hAnsi="Arial" w:cs="Arial"/>
                  <w:b/>
                  <w:bCs/>
                  <w:sz w:val="16"/>
                  <w:szCs w:val="16"/>
                </w:rPr>
                <w:t>CP-233102</w:t>
              </w:r>
            </w:hyperlink>
          </w:p>
        </w:tc>
        <w:tc>
          <w:tcPr>
            <w:tcW w:w="3674" w:type="dxa"/>
            <w:tcBorders>
              <w:top w:val="single" w:sz="4" w:space="0" w:color="auto"/>
              <w:bottom w:val="single" w:sz="4" w:space="0" w:color="auto"/>
            </w:tcBorders>
            <w:shd w:val="clear" w:color="auto" w:fill="FFFF00"/>
          </w:tcPr>
          <w:p w14:paraId="31081FEC" w14:textId="6F1B2212" w:rsidR="00604035" w:rsidRPr="0005226A" w:rsidRDefault="00604035" w:rsidP="00604035">
            <w:pPr>
              <w:spacing w:after="0"/>
              <w:rPr>
                <w:rFonts w:ascii="Arial" w:eastAsia="MS Mincho" w:hAnsi="Arial" w:cs="Arial"/>
              </w:rPr>
            </w:pPr>
            <w:r>
              <w:rPr>
                <w:rFonts w:ascii="Arial" w:hAnsi="Arial" w:cs="Arial"/>
                <w:sz w:val="16"/>
                <w:szCs w:val="16"/>
              </w:rPr>
              <w:t>TS 31.102 Technical Enhancements and Improvements for Rel-17</w:t>
            </w:r>
          </w:p>
        </w:tc>
        <w:tc>
          <w:tcPr>
            <w:tcW w:w="1344" w:type="dxa"/>
            <w:gridSpan w:val="2"/>
            <w:tcBorders>
              <w:top w:val="single" w:sz="4" w:space="0" w:color="auto"/>
              <w:bottom w:val="single" w:sz="4" w:space="0" w:color="auto"/>
            </w:tcBorders>
            <w:shd w:val="clear" w:color="auto" w:fill="FFFF00"/>
          </w:tcPr>
          <w:p w14:paraId="1FBD605A" w14:textId="7EF6EC38"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F261857" w14:textId="3BC06B39"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808B90" w14:textId="77777777" w:rsidR="00604035" w:rsidRPr="0005226A" w:rsidRDefault="00604035" w:rsidP="00604035">
            <w:pPr>
              <w:spacing w:after="0"/>
              <w:rPr>
                <w:rFonts w:ascii="Arial" w:hAnsi="Arial" w:cs="Arial"/>
                <w:lang w:val="en-US"/>
              </w:rPr>
            </w:pPr>
          </w:p>
        </w:tc>
      </w:tr>
      <w:tr w:rsidR="00604035" w:rsidRPr="000472D1" w14:paraId="3278E81F" w14:textId="77777777" w:rsidTr="009D16B6">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D62C674"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64529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C14DD7" w14:textId="2E9B2F74" w:rsidR="00604035" w:rsidRPr="0005226A" w:rsidRDefault="00000000" w:rsidP="00604035">
            <w:pPr>
              <w:spacing w:after="0"/>
              <w:rPr>
                <w:rFonts w:ascii="Arial" w:eastAsia="MS Mincho" w:hAnsi="Arial" w:cs="Arial"/>
              </w:rPr>
            </w:pPr>
            <w:hyperlink r:id="rId55" w:history="1">
              <w:r w:rsidR="00604035">
                <w:rPr>
                  <w:rStyle w:val="Hyperlink"/>
                  <w:rFonts w:ascii="Arial" w:hAnsi="Arial" w:cs="Arial"/>
                  <w:b/>
                  <w:bCs/>
                  <w:sz w:val="16"/>
                  <w:szCs w:val="16"/>
                </w:rPr>
                <w:t>CP-233117</w:t>
              </w:r>
            </w:hyperlink>
          </w:p>
        </w:tc>
        <w:tc>
          <w:tcPr>
            <w:tcW w:w="3674" w:type="dxa"/>
            <w:tcBorders>
              <w:top w:val="single" w:sz="4" w:space="0" w:color="auto"/>
              <w:bottom w:val="single" w:sz="4" w:space="0" w:color="auto"/>
            </w:tcBorders>
            <w:shd w:val="clear" w:color="auto" w:fill="auto"/>
          </w:tcPr>
          <w:p w14:paraId="62D3E28E" w14:textId="12783D13" w:rsidR="00604035" w:rsidRPr="0005226A" w:rsidRDefault="00604035" w:rsidP="00604035">
            <w:pPr>
              <w:spacing w:after="0"/>
              <w:rPr>
                <w:rFonts w:ascii="Arial" w:eastAsia="MS Mincho" w:hAnsi="Arial" w:cs="Arial"/>
              </w:rPr>
            </w:pPr>
            <w:r>
              <w:rPr>
                <w:rFonts w:ascii="Arial" w:hAnsi="Arial" w:cs="Arial"/>
                <w:sz w:val="16"/>
                <w:szCs w:val="16"/>
              </w:rPr>
              <w:t xml:space="preserve">TC 27.22.5.3 - Correction of coding in ENVELOPE: SMS-PP DOWNLOAD 3.1.3  </w:t>
            </w:r>
          </w:p>
        </w:tc>
        <w:tc>
          <w:tcPr>
            <w:tcW w:w="1344" w:type="dxa"/>
            <w:gridSpan w:val="2"/>
            <w:tcBorders>
              <w:top w:val="single" w:sz="4" w:space="0" w:color="auto"/>
              <w:bottom w:val="single" w:sz="4" w:space="0" w:color="auto"/>
            </w:tcBorders>
            <w:shd w:val="clear" w:color="auto" w:fill="auto"/>
          </w:tcPr>
          <w:p w14:paraId="75A75D4A" w14:textId="29CBC3C4" w:rsidR="00604035" w:rsidRPr="0005226A" w:rsidRDefault="00604035" w:rsidP="00604035">
            <w:pPr>
              <w:spacing w:after="0"/>
              <w:rPr>
                <w:rFonts w:ascii="Arial" w:eastAsia="MS Mincho" w:hAnsi="Arial" w:cs="Arial"/>
              </w:rPr>
            </w:pPr>
            <w:proofErr w:type="spellStart"/>
            <w:r>
              <w:rPr>
                <w:rFonts w:ascii="Arial" w:hAnsi="Arial" w:cs="Arial"/>
                <w:sz w:val="16"/>
                <w:szCs w:val="16"/>
              </w:rPr>
              <w:t>Comprion</w:t>
            </w:r>
            <w:proofErr w:type="spellEnd"/>
            <w:r>
              <w:rPr>
                <w:rFonts w:ascii="Arial" w:hAnsi="Arial" w:cs="Arial"/>
                <w:sz w:val="16"/>
                <w:szCs w:val="16"/>
              </w:rPr>
              <w:t xml:space="preserve"> GmbH</w:t>
            </w:r>
          </w:p>
        </w:tc>
        <w:tc>
          <w:tcPr>
            <w:tcW w:w="995" w:type="dxa"/>
            <w:tcBorders>
              <w:top w:val="single" w:sz="4" w:space="0" w:color="auto"/>
              <w:bottom w:val="single" w:sz="4" w:space="0" w:color="auto"/>
            </w:tcBorders>
            <w:shd w:val="clear" w:color="auto" w:fill="auto"/>
          </w:tcPr>
          <w:p w14:paraId="30B2DBD1" w14:textId="4FB68973" w:rsidR="00604035" w:rsidRPr="0005226A" w:rsidRDefault="009D16B6" w:rsidP="0060403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8A7A52F" w14:textId="77777777" w:rsidR="00604035" w:rsidRPr="0005226A" w:rsidRDefault="00604035" w:rsidP="00604035">
            <w:pPr>
              <w:spacing w:after="0"/>
              <w:rPr>
                <w:rFonts w:ascii="Arial" w:hAnsi="Arial" w:cs="Arial"/>
                <w:lang w:val="en-US"/>
              </w:rPr>
            </w:pPr>
          </w:p>
        </w:tc>
      </w:tr>
      <w:tr w:rsidR="00604035" w:rsidRPr="000472D1" w14:paraId="7DB486EE" w14:textId="77777777" w:rsidTr="000F6E87">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1AFD9ED"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248357C"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38AE77" w14:textId="78DCFE0A" w:rsidR="00604035" w:rsidRPr="0005226A" w:rsidRDefault="00000000" w:rsidP="00604035">
            <w:pPr>
              <w:spacing w:after="0"/>
              <w:rPr>
                <w:rFonts w:ascii="Arial" w:eastAsia="MS Mincho" w:hAnsi="Arial" w:cs="Arial"/>
              </w:rPr>
            </w:pPr>
            <w:hyperlink r:id="rId56" w:history="1">
              <w:r w:rsidR="00604035">
                <w:rPr>
                  <w:rStyle w:val="Hyperlink"/>
                  <w:rFonts w:ascii="Arial" w:hAnsi="Arial" w:cs="Arial"/>
                  <w:b/>
                  <w:bCs/>
                  <w:sz w:val="16"/>
                  <w:szCs w:val="16"/>
                </w:rPr>
                <w:t>CP-233146</w:t>
              </w:r>
            </w:hyperlink>
          </w:p>
        </w:tc>
        <w:tc>
          <w:tcPr>
            <w:tcW w:w="3674" w:type="dxa"/>
            <w:tcBorders>
              <w:top w:val="single" w:sz="4" w:space="0" w:color="auto"/>
              <w:bottom w:val="single" w:sz="4" w:space="0" w:color="auto"/>
            </w:tcBorders>
            <w:shd w:val="clear" w:color="auto" w:fill="auto"/>
          </w:tcPr>
          <w:p w14:paraId="2489CB99" w14:textId="510AB56D" w:rsidR="00604035" w:rsidRPr="0005226A" w:rsidRDefault="00604035" w:rsidP="00604035">
            <w:pPr>
              <w:spacing w:after="0"/>
              <w:rPr>
                <w:rFonts w:ascii="Arial" w:eastAsia="MS Mincho" w:hAnsi="Arial" w:cs="Arial"/>
              </w:rPr>
            </w:pPr>
            <w:r>
              <w:rPr>
                <w:rFonts w:ascii="Arial" w:hAnsi="Arial" w:cs="Arial"/>
                <w:sz w:val="16"/>
                <w:szCs w:val="16"/>
              </w:rPr>
              <w:t>29.503 Rel-17 API version and External doc update</w:t>
            </w:r>
          </w:p>
        </w:tc>
        <w:tc>
          <w:tcPr>
            <w:tcW w:w="1344" w:type="dxa"/>
            <w:gridSpan w:val="2"/>
            <w:tcBorders>
              <w:top w:val="single" w:sz="4" w:space="0" w:color="auto"/>
              <w:bottom w:val="single" w:sz="4" w:space="0" w:color="auto"/>
            </w:tcBorders>
            <w:shd w:val="clear" w:color="auto" w:fill="auto"/>
          </w:tcPr>
          <w:p w14:paraId="5554612E" w14:textId="22DEF0BD" w:rsidR="00604035" w:rsidRPr="0005226A" w:rsidRDefault="00604035" w:rsidP="00604035">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auto"/>
          </w:tcPr>
          <w:p w14:paraId="21210F2F" w14:textId="69D81934" w:rsidR="00604035" w:rsidRPr="0005226A" w:rsidRDefault="000F6E87" w:rsidP="0060403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C504004" w14:textId="43C13EE6" w:rsidR="00604035" w:rsidRPr="00CC531B" w:rsidRDefault="00CC531B" w:rsidP="00604035">
            <w:pPr>
              <w:spacing w:after="0"/>
              <w:rPr>
                <w:rFonts w:ascii="Arial" w:hAnsi="Arial" w:cs="Arial"/>
                <w:lang/>
              </w:rPr>
            </w:pPr>
            <w:r>
              <w:rPr>
                <w:rFonts w:ascii="Arial" w:hAnsi="Arial" w:cs="Arial"/>
                <w:lang/>
              </w:rPr>
              <w:t xml:space="preserve">is revision of </w:t>
            </w:r>
            <w:r w:rsidRPr="00CC531B">
              <w:rPr>
                <w:rFonts w:ascii="Arial" w:hAnsi="Arial" w:cs="Arial"/>
                <w:lang/>
              </w:rPr>
              <w:t>C4-235647</w:t>
            </w:r>
          </w:p>
        </w:tc>
      </w:tr>
      <w:tr w:rsidR="00604035" w:rsidRPr="000472D1" w14:paraId="03986FA3" w14:textId="77777777" w:rsidTr="000F6E87">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0D40419"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0AE163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96FB73" w14:textId="1B0BAC60" w:rsidR="00604035" w:rsidRPr="0005226A" w:rsidRDefault="00000000" w:rsidP="00604035">
            <w:pPr>
              <w:spacing w:after="0"/>
              <w:rPr>
                <w:rFonts w:ascii="Arial" w:eastAsia="MS Mincho" w:hAnsi="Arial" w:cs="Arial"/>
              </w:rPr>
            </w:pPr>
            <w:hyperlink r:id="rId57" w:history="1">
              <w:r w:rsidR="00604035">
                <w:rPr>
                  <w:rStyle w:val="Hyperlink"/>
                  <w:rFonts w:ascii="Arial" w:hAnsi="Arial" w:cs="Arial"/>
                  <w:b/>
                  <w:bCs/>
                  <w:sz w:val="16"/>
                  <w:szCs w:val="16"/>
                </w:rPr>
                <w:t>CP-233147</w:t>
              </w:r>
            </w:hyperlink>
          </w:p>
        </w:tc>
        <w:tc>
          <w:tcPr>
            <w:tcW w:w="3674" w:type="dxa"/>
            <w:tcBorders>
              <w:top w:val="single" w:sz="4" w:space="0" w:color="auto"/>
              <w:bottom w:val="single" w:sz="4" w:space="0" w:color="auto"/>
            </w:tcBorders>
            <w:shd w:val="clear" w:color="auto" w:fill="auto"/>
          </w:tcPr>
          <w:p w14:paraId="1839187D" w14:textId="29E0AE9A" w:rsidR="00604035" w:rsidRPr="0005226A" w:rsidRDefault="00604035" w:rsidP="00604035">
            <w:pPr>
              <w:spacing w:after="0"/>
              <w:rPr>
                <w:rFonts w:ascii="Arial" w:eastAsia="MS Mincho" w:hAnsi="Arial" w:cs="Arial"/>
              </w:rPr>
            </w:pPr>
            <w:r>
              <w:rPr>
                <w:rFonts w:ascii="Arial" w:hAnsi="Arial" w:cs="Arial"/>
                <w:sz w:val="16"/>
                <w:szCs w:val="16"/>
              </w:rPr>
              <w:t xml:space="preserve">Correction of </w:t>
            </w:r>
            <w:proofErr w:type="spellStart"/>
            <w:r>
              <w:rPr>
                <w:rFonts w:ascii="Arial" w:hAnsi="Arial" w:cs="Arial"/>
                <w:sz w:val="16"/>
                <w:szCs w:val="16"/>
              </w:rPr>
              <w:t>anyUeInd</w:t>
            </w:r>
            <w:proofErr w:type="spellEnd"/>
            <w:r>
              <w:rPr>
                <w:rFonts w:ascii="Arial" w:hAnsi="Arial" w:cs="Arial"/>
                <w:sz w:val="16"/>
                <w:szCs w:val="16"/>
              </w:rPr>
              <w:t xml:space="preserve"> attribute</w:t>
            </w:r>
          </w:p>
        </w:tc>
        <w:tc>
          <w:tcPr>
            <w:tcW w:w="1344" w:type="dxa"/>
            <w:gridSpan w:val="2"/>
            <w:tcBorders>
              <w:top w:val="single" w:sz="4" w:space="0" w:color="auto"/>
              <w:bottom w:val="single" w:sz="4" w:space="0" w:color="auto"/>
            </w:tcBorders>
            <w:shd w:val="clear" w:color="auto" w:fill="auto"/>
          </w:tcPr>
          <w:p w14:paraId="616D1F3E" w14:textId="2B97079D" w:rsidR="00604035" w:rsidRPr="0005226A" w:rsidRDefault="00604035" w:rsidP="00604035">
            <w:pPr>
              <w:spacing w:after="0"/>
              <w:rPr>
                <w:rFonts w:ascii="Arial" w:eastAsia="MS Mincho" w:hAnsi="Arial" w:cs="Arial"/>
              </w:rPr>
            </w:pPr>
            <w:r>
              <w:rPr>
                <w:rFonts w:ascii="Arial" w:hAnsi="Arial" w:cs="Arial"/>
                <w:sz w:val="16"/>
                <w:szCs w:val="16"/>
              </w:rPr>
              <w:t>ZTE</w:t>
            </w:r>
          </w:p>
        </w:tc>
        <w:tc>
          <w:tcPr>
            <w:tcW w:w="995" w:type="dxa"/>
            <w:tcBorders>
              <w:top w:val="single" w:sz="4" w:space="0" w:color="auto"/>
              <w:bottom w:val="single" w:sz="4" w:space="0" w:color="auto"/>
            </w:tcBorders>
            <w:shd w:val="clear" w:color="auto" w:fill="auto"/>
          </w:tcPr>
          <w:p w14:paraId="32547CD5" w14:textId="73F39E4A" w:rsidR="00604035" w:rsidRPr="0005226A" w:rsidRDefault="000F6E87" w:rsidP="0060403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E45B75D" w14:textId="576E360E" w:rsidR="00604035" w:rsidRPr="00A4184E" w:rsidRDefault="00A4184E" w:rsidP="00604035">
            <w:pPr>
              <w:spacing w:after="0"/>
              <w:rPr>
                <w:rFonts w:ascii="Arial" w:hAnsi="Arial" w:cs="Arial"/>
                <w:lang/>
              </w:rPr>
            </w:pPr>
            <w:r>
              <w:rPr>
                <w:rFonts w:ascii="Arial" w:hAnsi="Arial" w:cs="Arial"/>
                <w:lang/>
              </w:rPr>
              <w:t xml:space="preserve">is revision of </w:t>
            </w:r>
            <w:r w:rsidRPr="00A4184E">
              <w:rPr>
                <w:rFonts w:ascii="Arial" w:hAnsi="Arial" w:cs="Arial"/>
                <w:lang/>
              </w:rPr>
              <w:t>C3-235708</w:t>
            </w:r>
          </w:p>
        </w:tc>
      </w:tr>
      <w:tr w:rsidR="00604035" w:rsidRPr="000472D1" w14:paraId="2E28EB26" w14:textId="77777777" w:rsidTr="002D314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4930D0D"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6881A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433DB5" w14:textId="4D7683CD" w:rsidR="00604035" w:rsidRPr="0005226A" w:rsidRDefault="00000000" w:rsidP="00604035">
            <w:pPr>
              <w:spacing w:after="0"/>
              <w:rPr>
                <w:rFonts w:ascii="Arial" w:eastAsia="MS Mincho" w:hAnsi="Arial" w:cs="Arial"/>
              </w:rPr>
            </w:pPr>
            <w:hyperlink r:id="rId58" w:history="1">
              <w:r w:rsidR="00604035">
                <w:rPr>
                  <w:rStyle w:val="Hyperlink"/>
                  <w:rFonts w:ascii="Arial" w:hAnsi="Arial" w:cs="Arial"/>
                  <w:b/>
                  <w:bCs/>
                  <w:sz w:val="16"/>
                  <w:szCs w:val="16"/>
                </w:rPr>
                <w:t>CP-233188</w:t>
              </w:r>
            </w:hyperlink>
          </w:p>
        </w:tc>
        <w:tc>
          <w:tcPr>
            <w:tcW w:w="3674" w:type="dxa"/>
            <w:tcBorders>
              <w:top w:val="single" w:sz="4" w:space="0" w:color="auto"/>
              <w:bottom w:val="single" w:sz="4" w:space="0" w:color="auto"/>
            </w:tcBorders>
            <w:shd w:val="clear" w:color="auto" w:fill="FFFF00"/>
          </w:tcPr>
          <w:p w14:paraId="4AA3389F" w14:textId="56AB2A49" w:rsidR="00604035" w:rsidRPr="0005226A" w:rsidRDefault="00604035" w:rsidP="00604035">
            <w:pPr>
              <w:spacing w:after="0"/>
              <w:rPr>
                <w:rFonts w:ascii="Arial" w:eastAsia="MS Mincho" w:hAnsi="Arial" w:cs="Arial"/>
              </w:rPr>
            </w:pPr>
            <w:r>
              <w:rPr>
                <w:rFonts w:ascii="Arial" w:hAnsi="Arial" w:cs="Arial"/>
                <w:sz w:val="16"/>
                <w:szCs w:val="16"/>
              </w:rPr>
              <w:t>CR pack on TEI17</w:t>
            </w:r>
          </w:p>
        </w:tc>
        <w:tc>
          <w:tcPr>
            <w:tcW w:w="1344" w:type="dxa"/>
            <w:gridSpan w:val="2"/>
            <w:tcBorders>
              <w:top w:val="single" w:sz="4" w:space="0" w:color="auto"/>
              <w:bottom w:val="single" w:sz="4" w:space="0" w:color="auto"/>
            </w:tcBorders>
            <w:shd w:val="clear" w:color="auto" w:fill="FFFF00"/>
          </w:tcPr>
          <w:p w14:paraId="72C00CDE" w14:textId="7F82120D" w:rsidR="00604035" w:rsidRPr="0005226A" w:rsidRDefault="00604035" w:rsidP="0060403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CBA8A12" w14:textId="411900B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4FC442" w14:textId="77777777" w:rsidR="00604035" w:rsidRPr="0005226A" w:rsidRDefault="00604035" w:rsidP="00604035">
            <w:pPr>
              <w:spacing w:after="0"/>
              <w:rPr>
                <w:rFonts w:ascii="Arial" w:hAnsi="Arial" w:cs="Arial"/>
                <w:lang w:val="en-US"/>
              </w:rPr>
            </w:pPr>
          </w:p>
        </w:tc>
      </w:tr>
      <w:tr w:rsidR="00604035" w:rsidRPr="000472D1" w14:paraId="23B613E3"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B785B18"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34B5BC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0D5DCE" w14:textId="1CC7B7B6" w:rsidR="00604035" w:rsidRPr="0005226A" w:rsidRDefault="00000000" w:rsidP="00604035">
            <w:pPr>
              <w:spacing w:after="0"/>
              <w:rPr>
                <w:rFonts w:ascii="Arial" w:eastAsia="MS Mincho" w:hAnsi="Arial" w:cs="Arial"/>
              </w:rPr>
            </w:pPr>
            <w:hyperlink r:id="rId59" w:history="1">
              <w:r w:rsidR="00604035">
                <w:rPr>
                  <w:rStyle w:val="Hyperlink"/>
                  <w:rFonts w:ascii="Arial" w:hAnsi="Arial" w:cs="Arial"/>
                  <w:b/>
                  <w:bCs/>
                  <w:sz w:val="16"/>
                  <w:szCs w:val="16"/>
                </w:rPr>
                <w:t>CP-233260</w:t>
              </w:r>
            </w:hyperlink>
          </w:p>
        </w:tc>
        <w:tc>
          <w:tcPr>
            <w:tcW w:w="3674" w:type="dxa"/>
            <w:tcBorders>
              <w:top w:val="single" w:sz="4" w:space="0" w:color="auto"/>
              <w:bottom w:val="single" w:sz="4" w:space="0" w:color="auto"/>
            </w:tcBorders>
            <w:shd w:val="clear" w:color="auto" w:fill="FFFF00"/>
          </w:tcPr>
          <w:p w14:paraId="74D46067" w14:textId="34DF70EC" w:rsidR="00604035" w:rsidRPr="0005226A" w:rsidRDefault="00604035" w:rsidP="00604035">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Rel-17</w:t>
            </w:r>
          </w:p>
        </w:tc>
        <w:tc>
          <w:tcPr>
            <w:tcW w:w="1344" w:type="dxa"/>
            <w:gridSpan w:val="2"/>
            <w:tcBorders>
              <w:top w:val="single" w:sz="4" w:space="0" w:color="auto"/>
              <w:bottom w:val="single" w:sz="4" w:space="0" w:color="auto"/>
            </w:tcBorders>
            <w:shd w:val="clear" w:color="auto" w:fill="FFFF00"/>
          </w:tcPr>
          <w:p w14:paraId="128354F1" w14:textId="7AFBE339"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35E6F67" w14:textId="1501CE33"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E491B1" w14:textId="77777777" w:rsidR="00604035" w:rsidRPr="0005226A" w:rsidRDefault="00604035" w:rsidP="00604035">
            <w:pPr>
              <w:spacing w:after="0"/>
              <w:rPr>
                <w:rFonts w:ascii="Arial" w:hAnsi="Arial" w:cs="Arial"/>
                <w:lang w:val="en-US"/>
              </w:rPr>
            </w:pPr>
          </w:p>
        </w:tc>
      </w:tr>
      <w:tr w:rsidR="00604035" w:rsidRPr="000472D1" w14:paraId="03996BAF" w14:textId="77777777" w:rsidTr="000F6E87">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FA85AB0"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ABE28F"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51F72E0" w14:textId="094DE8A3" w:rsidR="00604035" w:rsidRPr="0005226A" w:rsidRDefault="00000000" w:rsidP="00604035">
            <w:pPr>
              <w:spacing w:after="0"/>
              <w:rPr>
                <w:rFonts w:ascii="Arial" w:eastAsia="MS Mincho" w:hAnsi="Arial" w:cs="Arial"/>
              </w:rPr>
            </w:pPr>
            <w:hyperlink r:id="rId60" w:history="1">
              <w:r w:rsidR="00604035">
                <w:rPr>
                  <w:rStyle w:val="Hyperlink"/>
                  <w:rFonts w:ascii="Arial" w:hAnsi="Arial" w:cs="Arial"/>
                  <w:b/>
                  <w:bCs/>
                  <w:sz w:val="16"/>
                  <w:szCs w:val="16"/>
                </w:rPr>
                <w:t>CP-233272</w:t>
              </w:r>
            </w:hyperlink>
          </w:p>
        </w:tc>
        <w:tc>
          <w:tcPr>
            <w:tcW w:w="3674" w:type="dxa"/>
            <w:tcBorders>
              <w:top w:val="single" w:sz="4" w:space="0" w:color="auto"/>
              <w:bottom w:val="single" w:sz="4" w:space="0" w:color="auto"/>
            </w:tcBorders>
            <w:shd w:val="clear" w:color="auto" w:fill="auto"/>
          </w:tcPr>
          <w:p w14:paraId="4286B692" w14:textId="0CE26DB7" w:rsidR="00604035" w:rsidRPr="0005226A" w:rsidRDefault="00604035" w:rsidP="00604035">
            <w:pPr>
              <w:spacing w:after="0"/>
              <w:rPr>
                <w:rFonts w:ascii="Arial" w:eastAsia="MS Mincho" w:hAnsi="Arial" w:cs="Arial"/>
              </w:rPr>
            </w:pPr>
            <w:r>
              <w:rPr>
                <w:rFonts w:ascii="Arial" w:hAnsi="Arial" w:cs="Arial"/>
                <w:sz w:val="16"/>
                <w:szCs w:val="16"/>
              </w:rPr>
              <w:t>CR Pack on TEI17 for Packet Core</w:t>
            </w:r>
          </w:p>
        </w:tc>
        <w:tc>
          <w:tcPr>
            <w:tcW w:w="1344" w:type="dxa"/>
            <w:gridSpan w:val="2"/>
            <w:tcBorders>
              <w:top w:val="single" w:sz="4" w:space="0" w:color="auto"/>
              <w:bottom w:val="single" w:sz="4" w:space="0" w:color="auto"/>
            </w:tcBorders>
            <w:shd w:val="clear" w:color="auto" w:fill="auto"/>
          </w:tcPr>
          <w:p w14:paraId="4516C58C" w14:textId="6597B74E"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auto"/>
          </w:tcPr>
          <w:p w14:paraId="15A562C7" w14:textId="5E6AD331" w:rsidR="00604035" w:rsidRPr="0005226A" w:rsidRDefault="000F6E87" w:rsidP="00604035">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04CB3ABF" w14:textId="2041765D" w:rsidR="00604035" w:rsidRPr="00CC531B" w:rsidRDefault="00A4184E" w:rsidP="00604035">
            <w:pPr>
              <w:spacing w:after="0"/>
              <w:rPr>
                <w:rFonts w:ascii="Arial" w:hAnsi="Arial" w:cs="Arial"/>
                <w:lang/>
              </w:rPr>
            </w:pPr>
            <w:r w:rsidRPr="00A4184E">
              <w:rPr>
                <w:rFonts w:ascii="Arial" w:hAnsi="Arial" w:cs="Arial"/>
                <w:lang/>
              </w:rPr>
              <w:t>C3-235708</w:t>
            </w:r>
            <w:r>
              <w:rPr>
                <w:rFonts w:ascii="Arial" w:hAnsi="Arial" w:cs="Arial"/>
                <w:lang/>
              </w:rPr>
              <w:t xml:space="preserve"> is revised to CP3147</w:t>
            </w:r>
          </w:p>
        </w:tc>
      </w:tr>
      <w:tr w:rsidR="00604035" w:rsidRPr="000472D1" w14:paraId="71A81007"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A09EA42"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96CE356"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5A094D" w14:textId="07608347"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238525" w14:textId="6D12DACB"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B7C2CB" w14:textId="076FF4E6"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B8CFC5" w14:textId="241652B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407933B" w14:textId="77777777" w:rsidR="00604035" w:rsidRPr="0005226A" w:rsidRDefault="00604035" w:rsidP="00604035">
            <w:pPr>
              <w:spacing w:after="0"/>
              <w:rPr>
                <w:rFonts w:ascii="Arial" w:hAnsi="Arial" w:cs="Arial"/>
                <w:lang w:val="en-US"/>
              </w:rPr>
            </w:pPr>
          </w:p>
        </w:tc>
      </w:tr>
      <w:tr w:rsidR="00604035" w:rsidRPr="000472D1" w14:paraId="4BC7F89E"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6F9CAC7"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E52223"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5B7DA4" w14:textId="5142D7ED"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CEFF01E" w14:textId="61E60B0D"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DB8C2F" w14:textId="32B19676"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9DC663" w14:textId="1C98F311"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D0793E" w14:textId="77777777" w:rsidR="00604035" w:rsidRPr="0005226A" w:rsidRDefault="00604035" w:rsidP="00604035">
            <w:pPr>
              <w:spacing w:after="0"/>
              <w:rPr>
                <w:rFonts w:ascii="Arial" w:hAnsi="Arial" w:cs="Arial"/>
                <w:lang w:val="en-US"/>
              </w:rPr>
            </w:pPr>
          </w:p>
        </w:tc>
      </w:tr>
      <w:tr w:rsidR="00604035" w:rsidRPr="000472D1" w14:paraId="6C3CA0C0"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4ABCA91"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D86DA31"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6D6883" w14:textId="576E3F25"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54F33D9" w14:textId="436366DF"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84BF88" w14:textId="3761F0E6"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B4AAFB" w14:textId="0C626FA6"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B105292" w14:textId="77777777" w:rsidR="00604035" w:rsidRPr="0005226A" w:rsidRDefault="00604035" w:rsidP="00604035">
            <w:pPr>
              <w:spacing w:after="0"/>
              <w:rPr>
                <w:rFonts w:ascii="Arial" w:hAnsi="Arial" w:cs="Arial"/>
                <w:lang w:val="en-US"/>
              </w:rPr>
            </w:pPr>
          </w:p>
        </w:tc>
      </w:tr>
      <w:tr w:rsidR="00604035" w:rsidRPr="000472D1" w14:paraId="779525D9"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7E78FB9"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81A83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1F110F" w14:textId="4DBE66A1"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8DE4670" w14:textId="5A56C487"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41164D" w14:textId="36EDC2CB"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0132C1" w14:textId="3B7948E1"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7050B73" w14:textId="77777777" w:rsidR="00604035" w:rsidRPr="0005226A" w:rsidRDefault="00604035" w:rsidP="00604035">
            <w:pPr>
              <w:spacing w:after="0"/>
              <w:rPr>
                <w:rFonts w:ascii="Arial" w:hAnsi="Arial" w:cs="Arial"/>
                <w:lang w:val="en-US"/>
              </w:rPr>
            </w:pPr>
          </w:p>
        </w:tc>
      </w:tr>
      <w:tr w:rsidR="00604035" w:rsidRPr="000472D1" w14:paraId="5C4C96FA"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95B0C12"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4EACFB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FED75" w14:textId="2CAEBAB3"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CB58802" w14:textId="4B739883"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2F7AC9" w14:textId="29DAD6EA"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86447D" w14:textId="1C74046F"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4FE5695" w14:textId="77777777" w:rsidR="00604035" w:rsidRPr="0005226A" w:rsidRDefault="00604035" w:rsidP="00604035">
            <w:pPr>
              <w:spacing w:after="0"/>
              <w:rPr>
                <w:rFonts w:ascii="Arial" w:hAnsi="Arial" w:cs="Arial"/>
                <w:lang w:val="en-US"/>
              </w:rPr>
            </w:pPr>
          </w:p>
        </w:tc>
      </w:tr>
      <w:tr w:rsidR="00A80FD1" w:rsidRPr="000472D1" w14:paraId="03F6E58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05226A" w:rsidRDefault="00A80FD1" w:rsidP="00A80FD1">
            <w:pPr>
              <w:spacing w:after="0"/>
              <w:rPr>
                <w:rFonts w:ascii="Arial" w:hAnsi="Arial" w:cs="Arial"/>
                <w:lang w:val="en-US"/>
              </w:rPr>
            </w:pPr>
          </w:p>
        </w:tc>
      </w:tr>
      <w:tr w:rsidR="00A80FD1" w:rsidRPr="000472D1" w14:paraId="627CCDEC"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05226A" w:rsidRDefault="00A80FD1" w:rsidP="00A80FD1">
            <w:pPr>
              <w:spacing w:after="0"/>
              <w:rPr>
                <w:rFonts w:ascii="Arial" w:hAnsi="Arial" w:cs="Arial"/>
                <w:lang w:val="en-US"/>
              </w:rPr>
            </w:pPr>
          </w:p>
        </w:tc>
      </w:tr>
      <w:tr w:rsidR="00604035" w:rsidRPr="000472D1" w14:paraId="50FC0371"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604035" w:rsidRPr="00365274"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1C3844" w14:textId="5B0E9240" w:rsidR="00604035" w:rsidRPr="0005226A" w:rsidRDefault="00000000" w:rsidP="00604035">
            <w:pPr>
              <w:spacing w:after="0"/>
              <w:rPr>
                <w:rFonts w:ascii="Arial" w:eastAsia="MS Mincho" w:hAnsi="Arial" w:cs="Arial"/>
              </w:rPr>
            </w:pPr>
            <w:hyperlink r:id="rId61" w:history="1">
              <w:r w:rsidR="00604035">
                <w:rPr>
                  <w:rStyle w:val="Hyperlink"/>
                  <w:rFonts w:ascii="Arial" w:hAnsi="Arial" w:cs="Arial"/>
                  <w:b/>
                  <w:bCs/>
                  <w:sz w:val="16"/>
                  <w:szCs w:val="16"/>
                </w:rPr>
                <w:t>CP-233277</w:t>
              </w:r>
            </w:hyperlink>
          </w:p>
        </w:tc>
        <w:tc>
          <w:tcPr>
            <w:tcW w:w="3674" w:type="dxa"/>
            <w:tcBorders>
              <w:top w:val="single" w:sz="4" w:space="0" w:color="auto"/>
              <w:bottom w:val="single" w:sz="4" w:space="0" w:color="auto"/>
            </w:tcBorders>
            <w:shd w:val="clear" w:color="auto" w:fill="FFFF00"/>
          </w:tcPr>
          <w:p w14:paraId="22A74E17" w14:textId="590D8248" w:rsidR="00604035" w:rsidRPr="0005226A" w:rsidRDefault="00604035" w:rsidP="00604035">
            <w:pPr>
              <w:spacing w:after="0"/>
              <w:rPr>
                <w:rFonts w:ascii="Arial" w:eastAsia="MS Mincho" w:hAnsi="Arial" w:cs="Arial"/>
              </w:rPr>
            </w:pPr>
            <w:r>
              <w:rPr>
                <w:rFonts w:ascii="Arial" w:hAnsi="Arial" w:cs="Arial"/>
                <w:sz w:val="16"/>
                <w:szCs w:val="16"/>
              </w:rPr>
              <w:t>CR Pack on SBIProtoc17</w:t>
            </w:r>
          </w:p>
        </w:tc>
        <w:tc>
          <w:tcPr>
            <w:tcW w:w="1344" w:type="dxa"/>
            <w:gridSpan w:val="2"/>
            <w:tcBorders>
              <w:top w:val="single" w:sz="4" w:space="0" w:color="auto"/>
              <w:bottom w:val="single" w:sz="4" w:space="0" w:color="auto"/>
            </w:tcBorders>
            <w:shd w:val="clear" w:color="auto" w:fill="FFFF00"/>
          </w:tcPr>
          <w:p w14:paraId="076B837A" w14:textId="764BE69C"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29F9EDC" w14:textId="7E91108C"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9E38F7" w14:textId="77777777" w:rsidR="00604035" w:rsidRPr="0005226A" w:rsidRDefault="00604035" w:rsidP="00604035">
            <w:pPr>
              <w:spacing w:after="0"/>
              <w:rPr>
                <w:rFonts w:ascii="Arial" w:hAnsi="Arial" w:cs="Arial"/>
                <w:lang w:val="en-US"/>
              </w:rPr>
            </w:pPr>
          </w:p>
        </w:tc>
      </w:tr>
      <w:tr w:rsidR="00A80FD1" w:rsidRPr="000472D1" w14:paraId="00830A9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98DCA9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A2C02E"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B361B5" w14:textId="609128DA"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B80AB0" w14:textId="7E88C8ED"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7EC2AE" w14:textId="4740083C"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F3E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40575C0" w14:textId="77777777" w:rsidR="00A80FD1" w:rsidRPr="0005226A" w:rsidRDefault="00A80FD1" w:rsidP="00A80FD1">
            <w:pPr>
              <w:spacing w:after="0"/>
              <w:rPr>
                <w:rFonts w:ascii="Arial" w:hAnsi="Arial" w:cs="Arial"/>
                <w:lang w:val="en-US"/>
              </w:rPr>
            </w:pPr>
          </w:p>
        </w:tc>
      </w:tr>
      <w:tr w:rsidR="00A80FD1" w:rsidRPr="000472D1" w14:paraId="1469CBA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A80FD1" w:rsidRPr="0005226A" w:rsidRDefault="00A80FD1" w:rsidP="00A80FD1">
            <w:pPr>
              <w:spacing w:after="0"/>
              <w:rPr>
                <w:rFonts w:ascii="Arial" w:hAnsi="Arial" w:cs="Arial"/>
                <w:lang w:val="en-US"/>
              </w:rPr>
            </w:pPr>
          </w:p>
        </w:tc>
      </w:tr>
      <w:tr w:rsidR="00A80FD1" w:rsidRPr="000472D1" w14:paraId="1B92BB0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[MuDe]</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05226A" w:rsidRDefault="00A80FD1" w:rsidP="00A80FD1">
            <w:pPr>
              <w:spacing w:after="0"/>
              <w:rPr>
                <w:rFonts w:ascii="Arial" w:hAnsi="Arial" w:cs="Arial"/>
                <w:lang w:val="en-US"/>
              </w:rPr>
            </w:pPr>
          </w:p>
        </w:tc>
      </w:tr>
      <w:tr w:rsidR="00A80FD1" w:rsidRPr="000472D1" w14:paraId="63841F8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05226A" w:rsidRDefault="00A80FD1" w:rsidP="00A80FD1">
            <w:pPr>
              <w:spacing w:after="0"/>
              <w:rPr>
                <w:rFonts w:ascii="Arial" w:hAnsi="Arial" w:cs="Arial"/>
                <w:lang w:val="en-US"/>
              </w:rPr>
            </w:pPr>
          </w:p>
        </w:tc>
      </w:tr>
      <w:tr w:rsidR="00A80FD1" w:rsidRPr="000472D1" w14:paraId="4F921993"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05226A" w:rsidRDefault="00A80FD1" w:rsidP="00A80FD1">
            <w:pPr>
              <w:spacing w:after="0"/>
              <w:rPr>
                <w:rFonts w:ascii="Arial" w:hAnsi="Arial" w:cs="Arial"/>
                <w:lang w:val="en-US"/>
              </w:rPr>
            </w:pPr>
          </w:p>
        </w:tc>
      </w:tr>
      <w:tr w:rsidR="00FC566C" w:rsidRPr="000472D1" w14:paraId="2E95B328"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FC566C" w:rsidRPr="00107C20" w:rsidRDefault="00FC566C" w:rsidP="00FC566C">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FC566C" w:rsidRPr="00365274"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89CF91" w14:textId="1AEDF609" w:rsidR="00FC566C" w:rsidRPr="0005226A" w:rsidRDefault="00000000" w:rsidP="00FC566C">
            <w:pPr>
              <w:spacing w:after="0"/>
              <w:rPr>
                <w:rFonts w:ascii="Arial" w:eastAsia="MS Mincho" w:hAnsi="Arial" w:cs="Arial"/>
              </w:rPr>
            </w:pPr>
            <w:hyperlink r:id="rId62" w:history="1">
              <w:r w:rsidR="00FC566C">
                <w:rPr>
                  <w:rStyle w:val="Hyperlink"/>
                  <w:rFonts w:ascii="Arial" w:hAnsi="Arial" w:cs="Arial"/>
                  <w:b/>
                  <w:bCs/>
                  <w:sz w:val="16"/>
                  <w:szCs w:val="16"/>
                </w:rPr>
                <w:t>CP-233140</w:t>
              </w:r>
            </w:hyperlink>
          </w:p>
        </w:tc>
        <w:tc>
          <w:tcPr>
            <w:tcW w:w="3674" w:type="dxa"/>
            <w:tcBorders>
              <w:top w:val="single" w:sz="4" w:space="0" w:color="auto"/>
              <w:bottom w:val="single" w:sz="4" w:space="0" w:color="auto"/>
            </w:tcBorders>
            <w:shd w:val="clear" w:color="auto" w:fill="FFFF00"/>
          </w:tcPr>
          <w:p w14:paraId="64ECE26A" w14:textId="36046C18" w:rsidR="00FC566C" w:rsidRPr="0005226A" w:rsidRDefault="00FC566C" w:rsidP="00FC566C">
            <w:pPr>
              <w:spacing w:after="0"/>
              <w:rPr>
                <w:rFonts w:ascii="Arial" w:eastAsia="MS Mincho" w:hAnsi="Arial" w:cs="Arial"/>
              </w:rPr>
            </w:pPr>
            <w:r>
              <w:rPr>
                <w:rFonts w:ascii="Arial" w:hAnsi="Arial" w:cs="Arial"/>
                <w:sz w:val="16"/>
                <w:szCs w:val="16"/>
              </w:rPr>
              <w:t>CR pack on 5GProtoc17</w:t>
            </w:r>
          </w:p>
        </w:tc>
        <w:tc>
          <w:tcPr>
            <w:tcW w:w="1344" w:type="dxa"/>
            <w:gridSpan w:val="2"/>
            <w:tcBorders>
              <w:top w:val="single" w:sz="4" w:space="0" w:color="auto"/>
              <w:bottom w:val="single" w:sz="4" w:space="0" w:color="auto"/>
            </w:tcBorders>
            <w:shd w:val="clear" w:color="auto" w:fill="FFFF00"/>
          </w:tcPr>
          <w:p w14:paraId="6EB6D658" w14:textId="62B3B0BB"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749E600" w14:textId="1E34B7BC"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098DE7" w14:textId="77777777" w:rsidR="00FC566C" w:rsidRPr="0005226A" w:rsidRDefault="00FC566C" w:rsidP="00FC566C">
            <w:pPr>
              <w:spacing w:after="0"/>
              <w:rPr>
                <w:rFonts w:ascii="Arial" w:hAnsi="Arial" w:cs="Arial"/>
                <w:lang w:val="en-US"/>
              </w:rPr>
            </w:pPr>
          </w:p>
        </w:tc>
      </w:tr>
      <w:tr w:rsidR="00FC566C" w:rsidRPr="000472D1" w14:paraId="6EFBC55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60D0605" w14:textId="77777777" w:rsidR="00FC566C" w:rsidRPr="00107C20" w:rsidRDefault="00FC566C"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ACC688" w14:textId="77777777" w:rsidR="00FC566C" w:rsidRPr="00365274"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492BA5"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11C236B"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87AED8"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B4851"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223FF0" w14:textId="77777777" w:rsidR="00FC566C" w:rsidRPr="0005226A" w:rsidRDefault="00FC566C" w:rsidP="00A80FD1">
            <w:pPr>
              <w:spacing w:after="0"/>
              <w:rPr>
                <w:rFonts w:ascii="Arial" w:hAnsi="Arial" w:cs="Arial"/>
                <w:lang w:val="en-US"/>
              </w:rPr>
            </w:pPr>
          </w:p>
        </w:tc>
      </w:tr>
      <w:tr w:rsidR="00A80FD1" w:rsidRPr="000472D1" w14:paraId="4BD105FD"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05226A" w:rsidRDefault="00A80FD1" w:rsidP="00A80FD1">
            <w:pPr>
              <w:spacing w:after="0"/>
              <w:rPr>
                <w:rFonts w:ascii="Arial" w:hAnsi="Arial" w:cs="Arial"/>
                <w:lang w:val="en-US"/>
              </w:rPr>
            </w:pPr>
          </w:p>
        </w:tc>
      </w:tr>
      <w:tr w:rsidR="00A80FD1" w:rsidRPr="000472D1" w14:paraId="50A8115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05226A" w:rsidRDefault="00A80FD1" w:rsidP="00A80FD1">
            <w:pPr>
              <w:spacing w:after="0"/>
              <w:rPr>
                <w:rFonts w:ascii="Arial" w:hAnsi="Arial" w:cs="Arial"/>
                <w:lang w:val="en-US"/>
              </w:rPr>
            </w:pPr>
          </w:p>
        </w:tc>
      </w:tr>
      <w:tr w:rsidR="00A80FD1" w:rsidRPr="000472D1" w14:paraId="05FFCF56"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05226A" w:rsidRDefault="00A80FD1" w:rsidP="00A80FD1">
            <w:pPr>
              <w:spacing w:after="0"/>
              <w:rPr>
                <w:rFonts w:ascii="Arial" w:hAnsi="Arial" w:cs="Arial"/>
                <w:lang w:val="en-US"/>
              </w:rPr>
            </w:pPr>
          </w:p>
        </w:tc>
      </w:tr>
      <w:tr w:rsidR="00FC566C" w:rsidRPr="000472D1" w14:paraId="40D0E407"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FC566C" w:rsidRPr="00107C20" w:rsidRDefault="00FC566C" w:rsidP="00FC566C">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FC566C" w:rsidRPr="00365274"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6C4526" w14:textId="1A281A88" w:rsidR="00FC566C" w:rsidRPr="0005226A" w:rsidRDefault="00000000" w:rsidP="00FC566C">
            <w:pPr>
              <w:spacing w:after="0"/>
              <w:rPr>
                <w:rFonts w:ascii="Arial" w:eastAsia="MS Mincho" w:hAnsi="Arial" w:cs="Arial"/>
              </w:rPr>
            </w:pPr>
            <w:hyperlink r:id="rId63" w:history="1">
              <w:r w:rsidR="00FC566C">
                <w:rPr>
                  <w:rStyle w:val="Hyperlink"/>
                  <w:rFonts w:ascii="Arial" w:hAnsi="Arial" w:cs="Arial"/>
                  <w:b/>
                  <w:bCs/>
                  <w:sz w:val="16"/>
                  <w:szCs w:val="16"/>
                </w:rPr>
                <w:t>CP-233186</w:t>
              </w:r>
            </w:hyperlink>
          </w:p>
        </w:tc>
        <w:tc>
          <w:tcPr>
            <w:tcW w:w="3674" w:type="dxa"/>
            <w:tcBorders>
              <w:top w:val="single" w:sz="4" w:space="0" w:color="auto"/>
              <w:bottom w:val="single" w:sz="4" w:space="0" w:color="auto"/>
            </w:tcBorders>
            <w:shd w:val="clear" w:color="auto" w:fill="FFFF00"/>
          </w:tcPr>
          <w:p w14:paraId="31A57861" w14:textId="0F8EA59B" w:rsidR="00FC566C" w:rsidRPr="0005226A" w:rsidRDefault="00FC566C" w:rsidP="00FC566C">
            <w:pPr>
              <w:spacing w:after="0"/>
              <w:rPr>
                <w:rFonts w:ascii="Arial" w:eastAsia="MS Mincho" w:hAnsi="Arial" w:cs="Arial"/>
              </w:rPr>
            </w:pPr>
            <w:r>
              <w:rPr>
                <w:rFonts w:ascii="Arial" w:hAnsi="Arial" w:cs="Arial"/>
                <w:sz w:val="16"/>
                <w:szCs w:val="16"/>
              </w:rPr>
              <w:t>CR pack on SAES17-non3GPP</w:t>
            </w:r>
          </w:p>
        </w:tc>
        <w:tc>
          <w:tcPr>
            <w:tcW w:w="1344" w:type="dxa"/>
            <w:gridSpan w:val="2"/>
            <w:tcBorders>
              <w:top w:val="single" w:sz="4" w:space="0" w:color="auto"/>
              <w:bottom w:val="single" w:sz="4" w:space="0" w:color="auto"/>
            </w:tcBorders>
            <w:shd w:val="clear" w:color="auto" w:fill="FFFF00"/>
          </w:tcPr>
          <w:p w14:paraId="3407F636" w14:textId="6E73E8BF"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07D33D9" w14:textId="67796376"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3ACCD5" w14:textId="77777777" w:rsidR="00FC566C" w:rsidRPr="0005226A" w:rsidRDefault="00FC566C" w:rsidP="00FC566C">
            <w:pPr>
              <w:spacing w:after="0"/>
              <w:rPr>
                <w:rFonts w:ascii="Arial" w:hAnsi="Arial" w:cs="Arial"/>
                <w:lang w:val="en-US"/>
              </w:rPr>
            </w:pPr>
          </w:p>
        </w:tc>
      </w:tr>
      <w:tr w:rsidR="00FC566C" w:rsidRPr="000472D1" w14:paraId="472412B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D4C82D0" w14:textId="77777777" w:rsidR="00FC566C" w:rsidRPr="00107C20" w:rsidRDefault="00FC566C"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43537C" w14:textId="77777777" w:rsidR="00FC566C" w:rsidRPr="00365274"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E6816F"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003A72"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1CEE6F5"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97EF9AE"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3D5649" w14:textId="77777777" w:rsidR="00FC566C" w:rsidRPr="0005226A" w:rsidRDefault="00FC566C" w:rsidP="00A80FD1">
            <w:pPr>
              <w:spacing w:after="0"/>
              <w:rPr>
                <w:rFonts w:ascii="Arial" w:hAnsi="Arial" w:cs="Arial"/>
                <w:lang w:val="en-US"/>
              </w:rPr>
            </w:pPr>
          </w:p>
        </w:tc>
      </w:tr>
      <w:tr w:rsidR="00A80FD1" w:rsidRPr="000472D1" w14:paraId="7E5778B9"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05226A" w:rsidRDefault="00A80FD1" w:rsidP="00A80FD1">
            <w:pPr>
              <w:spacing w:after="0"/>
              <w:rPr>
                <w:rFonts w:ascii="Arial" w:hAnsi="Arial" w:cs="Arial"/>
                <w:lang w:val="en-US"/>
              </w:rPr>
            </w:pPr>
          </w:p>
        </w:tc>
      </w:tr>
      <w:tr w:rsidR="00604035" w:rsidRPr="000472D1" w14:paraId="4797878A"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04035" w:rsidRPr="00365274"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651E72" w14:textId="5BA86D99" w:rsidR="00604035" w:rsidRPr="0005226A" w:rsidRDefault="00000000" w:rsidP="00604035">
            <w:pPr>
              <w:spacing w:after="0"/>
              <w:rPr>
                <w:rFonts w:ascii="Arial" w:eastAsia="MS Mincho" w:hAnsi="Arial" w:cs="Arial"/>
              </w:rPr>
            </w:pPr>
            <w:hyperlink r:id="rId64" w:history="1">
              <w:r w:rsidR="00604035">
                <w:rPr>
                  <w:rStyle w:val="Hyperlink"/>
                  <w:rFonts w:ascii="Arial" w:hAnsi="Arial" w:cs="Arial"/>
                  <w:b/>
                  <w:bCs/>
                  <w:sz w:val="16"/>
                  <w:szCs w:val="16"/>
                </w:rPr>
                <w:t>CP-233068</w:t>
              </w:r>
            </w:hyperlink>
          </w:p>
        </w:tc>
        <w:tc>
          <w:tcPr>
            <w:tcW w:w="3674" w:type="dxa"/>
            <w:tcBorders>
              <w:top w:val="single" w:sz="4" w:space="0" w:color="auto"/>
              <w:bottom w:val="single" w:sz="4" w:space="0" w:color="auto"/>
            </w:tcBorders>
            <w:shd w:val="clear" w:color="auto" w:fill="FFFF00"/>
          </w:tcPr>
          <w:p w14:paraId="1C4DD362" w14:textId="67816B82" w:rsidR="00604035" w:rsidRPr="0005226A" w:rsidRDefault="00604035" w:rsidP="00604035">
            <w:pPr>
              <w:spacing w:after="0"/>
              <w:rPr>
                <w:rFonts w:ascii="Arial" w:eastAsia="MS Mincho" w:hAnsi="Arial" w:cs="Arial"/>
              </w:rPr>
            </w:pPr>
            <w:r>
              <w:rPr>
                <w:rFonts w:ascii="Arial" w:hAnsi="Arial" w:cs="Arial"/>
                <w:sz w:val="16"/>
                <w:szCs w:val="16"/>
              </w:rPr>
              <w:t>CR Pack on Enhancement for the 5G Control Plane Steering of Roaming for UE in CONNECTED mode</w:t>
            </w:r>
          </w:p>
        </w:tc>
        <w:tc>
          <w:tcPr>
            <w:tcW w:w="1344" w:type="dxa"/>
            <w:gridSpan w:val="2"/>
            <w:tcBorders>
              <w:top w:val="single" w:sz="4" w:space="0" w:color="auto"/>
              <w:bottom w:val="single" w:sz="4" w:space="0" w:color="auto"/>
            </w:tcBorders>
            <w:shd w:val="clear" w:color="auto" w:fill="FFFF00"/>
          </w:tcPr>
          <w:p w14:paraId="70B31384" w14:textId="6B064DC4"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100A2A5"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6C58CD" w14:textId="77777777" w:rsidR="00604035" w:rsidRPr="0005226A" w:rsidRDefault="00604035" w:rsidP="00604035">
            <w:pPr>
              <w:spacing w:after="0"/>
              <w:rPr>
                <w:rFonts w:ascii="Arial" w:hAnsi="Arial" w:cs="Arial"/>
                <w:lang w:val="en-US"/>
              </w:rPr>
            </w:pPr>
          </w:p>
        </w:tc>
      </w:tr>
      <w:tr w:rsidR="00604035" w:rsidRPr="000472D1" w14:paraId="03EED9A0"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5E4963DC"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88CBD5" w14:textId="77777777" w:rsidR="00604035" w:rsidRPr="00365274"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008D35" w14:textId="6BE2357D" w:rsidR="00604035" w:rsidRPr="0005226A" w:rsidRDefault="00000000" w:rsidP="00604035">
            <w:pPr>
              <w:spacing w:after="0"/>
              <w:rPr>
                <w:rFonts w:ascii="Arial" w:eastAsia="MS Mincho" w:hAnsi="Arial" w:cs="Arial"/>
              </w:rPr>
            </w:pPr>
            <w:hyperlink r:id="rId65" w:history="1">
              <w:r w:rsidR="00604035">
                <w:rPr>
                  <w:rStyle w:val="Hyperlink"/>
                  <w:rFonts w:ascii="Arial" w:hAnsi="Arial" w:cs="Arial"/>
                  <w:b/>
                  <w:bCs/>
                  <w:sz w:val="16"/>
                  <w:szCs w:val="16"/>
                </w:rPr>
                <w:t>CP-233104</w:t>
              </w:r>
            </w:hyperlink>
          </w:p>
        </w:tc>
        <w:tc>
          <w:tcPr>
            <w:tcW w:w="3674" w:type="dxa"/>
            <w:tcBorders>
              <w:top w:val="single" w:sz="4" w:space="0" w:color="auto"/>
              <w:bottom w:val="single" w:sz="4" w:space="0" w:color="auto"/>
            </w:tcBorders>
            <w:shd w:val="clear" w:color="auto" w:fill="FFFF00"/>
          </w:tcPr>
          <w:p w14:paraId="3F361A7F" w14:textId="602ADBCB" w:rsidR="00604035" w:rsidRPr="0005226A" w:rsidRDefault="00604035" w:rsidP="00604035">
            <w:pPr>
              <w:spacing w:after="0"/>
              <w:rPr>
                <w:rFonts w:ascii="Arial" w:eastAsia="MS Mincho" w:hAnsi="Arial" w:cs="Arial"/>
              </w:rPr>
            </w:pPr>
            <w:r>
              <w:rPr>
                <w:rFonts w:ascii="Arial" w:hAnsi="Arial" w:cs="Arial"/>
                <w:sz w:val="16"/>
                <w:szCs w:val="16"/>
              </w:rPr>
              <w:t>CR Pack on Enhancement for the 5G Control Plane Steering of Roaming for UE in CONNECTED mode</w:t>
            </w:r>
          </w:p>
        </w:tc>
        <w:tc>
          <w:tcPr>
            <w:tcW w:w="1344" w:type="dxa"/>
            <w:gridSpan w:val="2"/>
            <w:tcBorders>
              <w:top w:val="single" w:sz="4" w:space="0" w:color="auto"/>
              <w:bottom w:val="single" w:sz="4" w:space="0" w:color="auto"/>
            </w:tcBorders>
            <w:shd w:val="clear" w:color="auto" w:fill="FFFF00"/>
          </w:tcPr>
          <w:p w14:paraId="19A357BA" w14:textId="673EDD6D"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2A692907"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57BCB3" w14:textId="77777777" w:rsidR="00604035" w:rsidRPr="0005226A" w:rsidRDefault="00604035" w:rsidP="00604035">
            <w:pPr>
              <w:spacing w:after="0"/>
              <w:rPr>
                <w:rFonts w:ascii="Arial" w:hAnsi="Arial" w:cs="Arial"/>
                <w:lang w:val="en-US"/>
              </w:rPr>
            </w:pPr>
          </w:p>
        </w:tc>
      </w:tr>
      <w:tr w:rsidR="00604035" w:rsidRPr="000472D1" w14:paraId="4FEAC2D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61E7A39" w14:textId="77777777" w:rsidR="00604035" w:rsidRPr="00107C20"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43C96E" w14:textId="77777777" w:rsidR="00604035" w:rsidRPr="00365274" w:rsidRDefault="00604035"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9349F1" w14:textId="77777777" w:rsidR="00604035" w:rsidRPr="0005226A" w:rsidRDefault="00604035"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88793E"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01F70" w14:textId="77777777" w:rsidR="00604035" w:rsidRPr="0005226A" w:rsidRDefault="00604035"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DE2ABFC"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ECA109" w14:textId="77777777" w:rsidR="00604035" w:rsidRPr="0005226A" w:rsidRDefault="00604035" w:rsidP="00A80FD1">
            <w:pPr>
              <w:spacing w:after="0"/>
              <w:rPr>
                <w:rFonts w:ascii="Arial" w:hAnsi="Arial" w:cs="Arial"/>
                <w:lang w:val="en-US"/>
              </w:rPr>
            </w:pPr>
          </w:p>
        </w:tc>
      </w:tr>
      <w:tr w:rsidR="00A80FD1" w:rsidRPr="000472D1" w14:paraId="116F0A3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05226A" w:rsidRDefault="00A80FD1" w:rsidP="00A80FD1">
            <w:pPr>
              <w:spacing w:after="0"/>
              <w:rPr>
                <w:rFonts w:ascii="Arial" w:hAnsi="Arial" w:cs="Arial"/>
                <w:lang w:val="en-US"/>
              </w:rPr>
            </w:pPr>
          </w:p>
        </w:tc>
      </w:tr>
      <w:tr w:rsidR="00A80FD1" w:rsidRPr="000472D1" w14:paraId="218984B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05226A" w:rsidRDefault="00A80FD1" w:rsidP="00A80FD1">
            <w:pPr>
              <w:spacing w:after="0"/>
              <w:rPr>
                <w:rFonts w:ascii="Arial" w:hAnsi="Arial" w:cs="Arial"/>
                <w:lang w:val="en-US"/>
              </w:rPr>
            </w:pPr>
          </w:p>
        </w:tc>
      </w:tr>
      <w:tr w:rsidR="00A80FD1" w:rsidRPr="000472D1" w14:paraId="0889F69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05226A" w:rsidRDefault="00A80FD1" w:rsidP="00A80FD1">
            <w:pPr>
              <w:spacing w:after="0"/>
              <w:rPr>
                <w:rFonts w:ascii="Arial" w:hAnsi="Arial" w:cs="Arial"/>
                <w:lang w:val="en-US"/>
              </w:rPr>
            </w:pPr>
          </w:p>
        </w:tc>
      </w:tr>
      <w:tr w:rsidR="00A80FD1" w:rsidRPr="000472D1" w14:paraId="0DA4997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05226A" w:rsidRDefault="00A80FD1" w:rsidP="00A80FD1">
            <w:pPr>
              <w:spacing w:after="0"/>
              <w:rPr>
                <w:rFonts w:ascii="Arial" w:hAnsi="Arial" w:cs="Arial"/>
                <w:lang w:val="en-US"/>
              </w:rPr>
            </w:pPr>
          </w:p>
        </w:tc>
      </w:tr>
      <w:tr w:rsidR="00A80FD1" w:rsidRPr="000472D1" w14:paraId="7C5320C6"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05226A" w:rsidRDefault="00A80FD1" w:rsidP="00A80FD1">
            <w:pPr>
              <w:spacing w:after="0"/>
              <w:rPr>
                <w:rFonts w:ascii="Arial" w:hAnsi="Arial" w:cs="Arial"/>
                <w:lang w:val="en-US"/>
              </w:rPr>
            </w:pPr>
          </w:p>
        </w:tc>
      </w:tr>
      <w:tr w:rsidR="00A80FD1" w:rsidRPr="000472D1" w14:paraId="53C89A3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05226A" w:rsidRDefault="00A80FD1" w:rsidP="00A80FD1">
            <w:pPr>
              <w:spacing w:after="0"/>
              <w:rPr>
                <w:rFonts w:ascii="Arial" w:hAnsi="Arial" w:cs="Arial"/>
                <w:lang w:val="en-US"/>
              </w:rPr>
            </w:pPr>
          </w:p>
        </w:tc>
      </w:tr>
      <w:tr w:rsidR="00A80FD1" w:rsidRPr="001E7CB9" w14:paraId="6E7F325F"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05226A" w:rsidRDefault="00A80FD1" w:rsidP="00A80FD1">
            <w:pPr>
              <w:spacing w:after="0"/>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05226A" w:rsidRDefault="00A80FD1" w:rsidP="00A80FD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05226A"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05226A"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05226A" w:rsidRDefault="00A80FD1" w:rsidP="00A80FD1">
            <w:pPr>
              <w:spacing w:after="0"/>
              <w:rPr>
                <w:rFonts w:ascii="Arial" w:hAnsi="Arial" w:cs="Arial"/>
                <w:lang w:val="fr-FR"/>
              </w:rPr>
            </w:pPr>
          </w:p>
        </w:tc>
      </w:tr>
      <w:tr w:rsidR="00604035" w:rsidRPr="001E7CB9" w14:paraId="3AC17E5C"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604035" w:rsidRPr="001E7CB9" w:rsidRDefault="00604035" w:rsidP="00604035">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604035" w:rsidRPr="00365274" w:rsidRDefault="00604035" w:rsidP="00604035">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FFFF00"/>
          </w:tcPr>
          <w:p w14:paraId="76AB5448" w14:textId="05E86ABB" w:rsidR="00604035" w:rsidRPr="0005226A" w:rsidRDefault="00000000" w:rsidP="00604035">
            <w:pPr>
              <w:spacing w:after="0"/>
              <w:rPr>
                <w:rFonts w:ascii="Arial" w:eastAsia="MS Mincho" w:hAnsi="Arial" w:cs="Arial"/>
                <w:lang w:val="fr-FR"/>
              </w:rPr>
            </w:pPr>
            <w:hyperlink r:id="rId66" w:history="1">
              <w:r w:rsidR="00604035">
                <w:rPr>
                  <w:rStyle w:val="Hyperlink"/>
                  <w:rFonts w:ascii="Arial" w:hAnsi="Arial" w:cs="Arial"/>
                  <w:b/>
                  <w:bCs/>
                  <w:sz w:val="16"/>
                  <w:szCs w:val="16"/>
                </w:rPr>
                <w:t>CP-233278</w:t>
              </w:r>
            </w:hyperlink>
          </w:p>
        </w:tc>
        <w:tc>
          <w:tcPr>
            <w:tcW w:w="3674" w:type="dxa"/>
            <w:tcBorders>
              <w:top w:val="single" w:sz="4" w:space="0" w:color="auto"/>
              <w:bottom w:val="single" w:sz="4" w:space="0" w:color="auto"/>
            </w:tcBorders>
            <w:shd w:val="clear" w:color="auto" w:fill="FFFF00"/>
          </w:tcPr>
          <w:p w14:paraId="25CD3748" w14:textId="405333D8" w:rsidR="00604035" w:rsidRPr="0005226A" w:rsidRDefault="00604035" w:rsidP="00604035">
            <w:pPr>
              <w:spacing w:after="0"/>
              <w:rPr>
                <w:rFonts w:ascii="Arial" w:eastAsia="MS Mincho" w:hAnsi="Arial" w:cs="Arial"/>
                <w:lang w:val="fr-FR"/>
              </w:rPr>
            </w:pPr>
            <w:r>
              <w:rPr>
                <w:rFonts w:ascii="Arial" w:hAnsi="Arial" w:cs="Arial"/>
                <w:sz w:val="16"/>
                <w:szCs w:val="16"/>
              </w:rPr>
              <w:t xml:space="preserve">CR Pack on </w:t>
            </w:r>
            <w:proofErr w:type="spellStart"/>
            <w:r>
              <w:rPr>
                <w:rFonts w:ascii="Arial" w:hAnsi="Arial" w:cs="Arial"/>
                <w:sz w:val="16"/>
                <w:szCs w:val="16"/>
              </w:rPr>
              <w:t>pfdManEnh</w:t>
            </w:r>
            <w:proofErr w:type="spellEnd"/>
          </w:p>
        </w:tc>
        <w:tc>
          <w:tcPr>
            <w:tcW w:w="1344" w:type="dxa"/>
            <w:gridSpan w:val="2"/>
            <w:tcBorders>
              <w:top w:val="single" w:sz="4" w:space="0" w:color="auto"/>
              <w:bottom w:val="single" w:sz="4" w:space="0" w:color="auto"/>
            </w:tcBorders>
            <w:shd w:val="clear" w:color="auto" w:fill="FFFF00"/>
          </w:tcPr>
          <w:p w14:paraId="4CCE9900" w14:textId="52F8A9E1" w:rsidR="00604035" w:rsidRPr="0005226A" w:rsidRDefault="00604035" w:rsidP="00604035">
            <w:pPr>
              <w:spacing w:after="0"/>
              <w:rPr>
                <w:rFonts w:ascii="Arial" w:eastAsia="MS Mincho" w:hAnsi="Arial" w:cs="Arial"/>
                <w:lang w:val="fr-FR"/>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CD078A8" w14:textId="77777777" w:rsidR="00604035" w:rsidRPr="0005226A" w:rsidRDefault="00604035" w:rsidP="00604035">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FFF00"/>
          </w:tcPr>
          <w:p w14:paraId="54B18ED6" w14:textId="77777777" w:rsidR="00604035" w:rsidRPr="0005226A" w:rsidRDefault="00604035" w:rsidP="00604035">
            <w:pPr>
              <w:spacing w:after="0"/>
              <w:rPr>
                <w:rFonts w:ascii="Arial" w:hAnsi="Arial" w:cs="Arial"/>
                <w:lang w:val="fr-FR"/>
              </w:rPr>
            </w:pPr>
          </w:p>
        </w:tc>
      </w:tr>
      <w:tr w:rsidR="00604035" w:rsidRPr="001E7CB9" w14:paraId="4710319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4B35CF" w14:textId="77777777" w:rsidR="00604035" w:rsidRPr="001E7CB9" w:rsidRDefault="00604035"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615C322B" w14:textId="77777777" w:rsidR="00604035" w:rsidRPr="00365274" w:rsidRDefault="00604035"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28FD9216" w14:textId="77777777" w:rsidR="00604035" w:rsidRPr="0005226A" w:rsidRDefault="00604035" w:rsidP="00A80FD1">
            <w:pPr>
              <w:spacing w:after="0"/>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2DA1023" w14:textId="77777777" w:rsidR="00604035" w:rsidRPr="0005226A" w:rsidRDefault="00604035" w:rsidP="00A80FD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22A9E6C2" w14:textId="77777777" w:rsidR="00604035" w:rsidRPr="0005226A" w:rsidRDefault="00604035"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6B06645C" w14:textId="77777777" w:rsidR="00604035" w:rsidRPr="0005226A" w:rsidRDefault="00604035"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6F450CFD" w14:textId="77777777" w:rsidR="00604035" w:rsidRPr="0005226A" w:rsidRDefault="00604035" w:rsidP="00A80FD1">
            <w:pPr>
              <w:spacing w:after="0"/>
              <w:rPr>
                <w:rFonts w:ascii="Arial" w:hAnsi="Arial" w:cs="Arial"/>
                <w:lang w:val="fr-FR"/>
              </w:rPr>
            </w:pPr>
          </w:p>
        </w:tc>
      </w:tr>
      <w:tr w:rsidR="00A80FD1" w:rsidRPr="001E7CB9" w14:paraId="274561D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05226A" w:rsidRDefault="00A80FD1" w:rsidP="00A80FD1">
            <w:pPr>
              <w:spacing w:after="0"/>
              <w:rPr>
                <w:rFonts w:ascii="Arial" w:hAnsi="Arial" w:cs="Arial"/>
                <w:lang w:val="en-US"/>
              </w:rPr>
            </w:pPr>
          </w:p>
        </w:tc>
      </w:tr>
      <w:tr w:rsidR="00A80FD1" w:rsidRPr="001E7CB9" w14:paraId="77D0856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05226A" w:rsidRDefault="00A80FD1" w:rsidP="00A80FD1">
            <w:pPr>
              <w:spacing w:after="0"/>
              <w:rPr>
                <w:rFonts w:ascii="Arial" w:hAnsi="Arial" w:cs="Arial"/>
                <w:lang w:val="en-US"/>
              </w:rPr>
            </w:pPr>
          </w:p>
        </w:tc>
      </w:tr>
      <w:tr w:rsidR="00A80FD1" w:rsidRPr="001E7CB9" w14:paraId="44718DBC"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05226A" w:rsidRDefault="00A80FD1" w:rsidP="00A80FD1">
            <w:pPr>
              <w:spacing w:after="0"/>
              <w:rPr>
                <w:rFonts w:ascii="Arial" w:hAnsi="Arial" w:cs="Arial"/>
                <w:lang w:val="en-US"/>
              </w:rPr>
            </w:pPr>
          </w:p>
        </w:tc>
      </w:tr>
      <w:tr w:rsidR="00604035" w:rsidRPr="001E7CB9" w14:paraId="01088472"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604035" w:rsidRPr="001E7CB9"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885DA9D" w14:textId="64BA78CC" w:rsidR="00604035" w:rsidRPr="0005226A" w:rsidRDefault="00000000" w:rsidP="00604035">
            <w:pPr>
              <w:spacing w:after="0"/>
              <w:rPr>
                <w:rFonts w:ascii="Arial" w:eastAsia="MS Mincho" w:hAnsi="Arial" w:cs="Arial"/>
                <w:lang w:val="en-US"/>
              </w:rPr>
            </w:pPr>
            <w:hyperlink r:id="rId67" w:history="1">
              <w:r w:rsidR="00604035">
                <w:rPr>
                  <w:rStyle w:val="Hyperlink"/>
                  <w:rFonts w:ascii="Arial" w:hAnsi="Arial" w:cs="Arial"/>
                  <w:b/>
                  <w:bCs/>
                  <w:sz w:val="16"/>
                  <w:szCs w:val="16"/>
                </w:rPr>
                <w:t>CP-233065</w:t>
              </w:r>
            </w:hyperlink>
          </w:p>
        </w:tc>
        <w:tc>
          <w:tcPr>
            <w:tcW w:w="3674" w:type="dxa"/>
            <w:tcBorders>
              <w:top w:val="single" w:sz="4" w:space="0" w:color="auto"/>
              <w:bottom w:val="single" w:sz="4" w:space="0" w:color="auto"/>
            </w:tcBorders>
            <w:shd w:val="clear" w:color="auto" w:fill="FFFF00"/>
          </w:tcPr>
          <w:p w14:paraId="22209619" w14:textId="60B9096B" w:rsidR="00604035" w:rsidRPr="0005226A" w:rsidRDefault="00604035" w:rsidP="00604035">
            <w:pPr>
              <w:spacing w:after="0"/>
              <w:rPr>
                <w:rFonts w:ascii="Arial" w:eastAsia="MS Mincho" w:hAnsi="Arial" w:cs="Arial"/>
                <w:lang w:val="en-US"/>
              </w:rPr>
            </w:pPr>
            <w:r>
              <w:rPr>
                <w:rFonts w:ascii="Arial" w:hAnsi="Arial" w:cs="Arial"/>
                <w:sz w:val="16"/>
                <w:szCs w:val="16"/>
              </w:rPr>
              <w:t>CR Pack on Restoration of PDN Connections in PGW-C/SMF S</w:t>
            </w:r>
          </w:p>
        </w:tc>
        <w:tc>
          <w:tcPr>
            <w:tcW w:w="1344" w:type="dxa"/>
            <w:gridSpan w:val="2"/>
            <w:tcBorders>
              <w:top w:val="single" w:sz="4" w:space="0" w:color="auto"/>
              <w:bottom w:val="single" w:sz="4" w:space="0" w:color="auto"/>
            </w:tcBorders>
            <w:shd w:val="clear" w:color="auto" w:fill="FFFF00"/>
          </w:tcPr>
          <w:p w14:paraId="572B077C" w14:textId="35AB2982" w:rsidR="00604035" w:rsidRPr="0005226A" w:rsidRDefault="00604035" w:rsidP="00604035">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8CB080D" w14:textId="36E9A09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0092B3" w14:textId="77777777" w:rsidR="00604035" w:rsidRPr="0005226A" w:rsidRDefault="00604035" w:rsidP="00604035">
            <w:pPr>
              <w:spacing w:after="0"/>
              <w:rPr>
                <w:rFonts w:ascii="Arial" w:hAnsi="Arial" w:cs="Arial"/>
                <w:lang w:val="en-US"/>
              </w:rPr>
            </w:pPr>
          </w:p>
        </w:tc>
      </w:tr>
      <w:tr w:rsidR="00604035" w:rsidRPr="001E7CB9" w14:paraId="1258B63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CE05321" w14:textId="77777777" w:rsidR="00604035" w:rsidRPr="001E7CB9"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E20DA7"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F329264"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226CE30"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5C0C255"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EEC07E1"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F703C8" w14:textId="77777777" w:rsidR="00604035" w:rsidRPr="0005226A" w:rsidRDefault="00604035" w:rsidP="00A80FD1">
            <w:pPr>
              <w:spacing w:after="0"/>
              <w:rPr>
                <w:rFonts w:ascii="Arial" w:hAnsi="Arial" w:cs="Arial"/>
                <w:lang w:val="en-US"/>
              </w:rPr>
            </w:pPr>
          </w:p>
        </w:tc>
      </w:tr>
      <w:tr w:rsidR="00A80FD1" w:rsidRPr="001E7CB9" w14:paraId="60CAAC05"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05226A" w:rsidRDefault="00A80FD1" w:rsidP="00A80FD1">
            <w:pPr>
              <w:spacing w:after="0"/>
              <w:rPr>
                <w:rFonts w:ascii="Arial" w:hAnsi="Arial" w:cs="Arial"/>
                <w:lang w:val="en-US"/>
              </w:rPr>
            </w:pPr>
          </w:p>
        </w:tc>
      </w:tr>
      <w:tr w:rsidR="00604035" w:rsidRPr="001E7CB9" w14:paraId="7DFF73EF"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604035" w:rsidRPr="001E7CB9"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50739CE" w14:textId="0E73A71D" w:rsidR="00604035" w:rsidRPr="0005226A" w:rsidRDefault="00000000" w:rsidP="00604035">
            <w:pPr>
              <w:spacing w:after="0"/>
              <w:rPr>
                <w:rFonts w:ascii="Arial" w:eastAsia="MS Mincho" w:hAnsi="Arial" w:cs="Arial"/>
                <w:lang w:val="en-US"/>
              </w:rPr>
            </w:pPr>
            <w:hyperlink r:id="rId68" w:history="1">
              <w:r w:rsidR="00604035">
                <w:rPr>
                  <w:rStyle w:val="Hyperlink"/>
                  <w:rFonts w:ascii="Arial" w:hAnsi="Arial" w:cs="Arial"/>
                  <w:b/>
                  <w:bCs/>
                  <w:sz w:val="16"/>
                  <w:szCs w:val="16"/>
                </w:rPr>
                <w:t>CP-233154</w:t>
              </w:r>
            </w:hyperlink>
          </w:p>
        </w:tc>
        <w:tc>
          <w:tcPr>
            <w:tcW w:w="3674" w:type="dxa"/>
            <w:tcBorders>
              <w:top w:val="single" w:sz="4" w:space="0" w:color="auto"/>
              <w:bottom w:val="single" w:sz="4" w:space="0" w:color="auto"/>
            </w:tcBorders>
            <w:shd w:val="clear" w:color="auto" w:fill="FFFF00"/>
          </w:tcPr>
          <w:p w14:paraId="41416DAD" w14:textId="05DEACD3" w:rsidR="00604035" w:rsidRPr="0005226A" w:rsidRDefault="00604035" w:rsidP="00604035">
            <w:pPr>
              <w:spacing w:after="0"/>
              <w:rPr>
                <w:rFonts w:ascii="Arial" w:eastAsia="MS Mincho" w:hAnsi="Arial" w:cs="Arial"/>
                <w:lang w:val="en-US"/>
              </w:rPr>
            </w:pPr>
            <w:r>
              <w:rPr>
                <w:rFonts w:ascii="Arial" w:hAnsi="Arial" w:cs="Arial"/>
                <w:sz w:val="16"/>
                <w:szCs w:val="16"/>
              </w:rPr>
              <w:t>CR pack on eMONASTERY2</w:t>
            </w:r>
          </w:p>
        </w:tc>
        <w:tc>
          <w:tcPr>
            <w:tcW w:w="1344" w:type="dxa"/>
            <w:gridSpan w:val="2"/>
            <w:tcBorders>
              <w:top w:val="single" w:sz="4" w:space="0" w:color="auto"/>
              <w:bottom w:val="single" w:sz="4" w:space="0" w:color="auto"/>
            </w:tcBorders>
            <w:shd w:val="clear" w:color="auto" w:fill="FFFF00"/>
          </w:tcPr>
          <w:p w14:paraId="06195786" w14:textId="4A98D15A" w:rsidR="00604035" w:rsidRPr="0005226A" w:rsidRDefault="00604035" w:rsidP="00604035">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53F62B5" w14:textId="3BC2FBA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BA87FB" w14:textId="77777777" w:rsidR="00604035" w:rsidRPr="0005226A" w:rsidRDefault="00604035" w:rsidP="00604035">
            <w:pPr>
              <w:spacing w:after="0"/>
              <w:rPr>
                <w:rFonts w:ascii="Arial" w:hAnsi="Arial" w:cs="Arial"/>
                <w:lang w:val="en-US"/>
              </w:rPr>
            </w:pPr>
          </w:p>
        </w:tc>
      </w:tr>
      <w:tr w:rsidR="00A80FD1" w:rsidRPr="001E7CB9" w14:paraId="6F16535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A80FD1" w:rsidRPr="0005226A" w:rsidRDefault="00A80FD1" w:rsidP="00A80FD1">
            <w:pPr>
              <w:spacing w:after="0"/>
              <w:rPr>
                <w:rFonts w:ascii="Arial" w:hAnsi="Arial" w:cs="Arial"/>
                <w:lang w:val="en-US"/>
              </w:rPr>
            </w:pPr>
          </w:p>
        </w:tc>
      </w:tr>
      <w:tr w:rsidR="00A80FD1" w:rsidRPr="001E7CB9" w14:paraId="6A43402D"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10" w:name="_Hlk134103154"/>
            <w:r w:rsidRPr="00365274">
              <w:rPr>
                <w:rFonts w:ascii="Arial" w:hAnsi="Arial" w:cs="Arial"/>
                <w:b/>
                <w:lang w:val="en-US"/>
              </w:rPr>
              <w:t>5GC architecture for satellite networks</w:t>
            </w:r>
            <w:bookmarkEnd w:id="10"/>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05226A" w:rsidRDefault="00A80FD1" w:rsidP="00A80FD1">
            <w:pPr>
              <w:spacing w:after="0"/>
              <w:rPr>
                <w:rFonts w:ascii="Arial" w:hAnsi="Arial" w:cs="Arial"/>
                <w:lang w:val="en-US"/>
              </w:rPr>
            </w:pPr>
          </w:p>
        </w:tc>
      </w:tr>
      <w:tr w:rsidR="00604035" w:rsidRPr="001E7CB9" w14:paraId="680362F1"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604035" w:rsidRPr="001E7CB9"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AD26204" w14:textId="6DB79FC2" w:rsidR="00604035" w:rsidRPr="0005226A" w:rsidRDefault="00000000" w:rsidP="00604035">
            <w:pPr>
              <w:spacing w:after="0"/>
              <w:rPr>
                <w:rFonts w:ascii="Arial" w:eastAsia="MS Mincho" w:hAnsi="Arial" w:cs="Arial"/>
                <w:lang w:val="en-US"/>
              </w:rPr>
            </w:pPr>
            <w:hyperlink r:id="rId69" w:history="1">
              <w:r w:rsidR="00604035">
                <w:rPr>
                  <w:rStyle w:val="Hyperlink"/>
                  <w:rFonts w:ascii="Arial" w:hAnsi="Arial" w:cs="Arial"/>
                  <w:b/>
                  <w:bCs/>
                  <w:sz w:val="16"/>
                  <w:szCs w:val="16"/>
                </w:rPr>
                <w:t>CP-233070</w:t>
              </w:r>
            </w:hyperlink>
          </w:p>
        </w:tc>
        <w:tc>
          <w:tcPr>
            <w:tcW w:w="3674" w:type="dxa"/>
            <w:tcBorders>
              <w:top w:val="single" w:sz="4" w:space="0" w:color="auto"/>
              <w:bottom w:val="single" w:sz="4" w:space="0" w:color="auto"/>
            </w:tcBorders>
            <w:shd w:val="clear" w:color="auto" w:fill="FFFF00"/>
          </w:tcPr>
          <w:p w14:paraId="64070E90" w14:textId="3878D6BB" w:rsidR="00604035" w:rsidRPr="0005226A" w:rsidRDefault="00604035" w:rsidP="00604035">
            <w:pPr>
              <w:spacing w:after="0"/>
              <w:rPr>
                <w:rFonts w:ascii="Arial" w:eastAsia="MS Mincho" w:hAnsi="Arial" w:cs="Arial"/>
                <w:lang w:val="en-US"/>
              </w:rPr>
            </w:pPr>
            <w:r>
              <w:rPr>
                <w:rFonts w:ascii="Arial" w:hAnsi="Arial" w:cs="Arial"/>
                <w:sz w:val="16"/>
                <w:szCs w:val="16"/>
              </w:rPr>
              <w:t>CR Pack on CT aspects of 5GC architecture for satellite networks</w:t>
            </w:r>
          </w:p>
        </w:tc>
        <w:tc>
          <w:tcPr>
            <w:tcW w:w="1344" w:type="dxa"/>
            <w:gridSpan w:val="2"/>
            <w:tcBorders>
              <w:top w:val="single" w:sz="4" w:space="0" w:color="auto"/>
              <w:bottom w:val="single" w:sz="4" w:space="0" w:color="auto"/>
            </w:tcBorders>
            <w:shd w:val="clear" w:color="auto" w:fill="FFFF00"/>
          </w:tcPr>
          <w:p w14:paraId="7DC6A5B7" w14:textId="0ED28427" w:rsidR="00604035" w:rsidRPr="0005226A" w:rsidRDefault="00604035" w:rsidP="00604035">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8D063E7" w14:textId="423D08FD"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9569A9" w14:textId="77777777" w:rsidR="00604035" w:rsidRPr="0005226A" w:rsidRDefault="00604035" w:rsidP="00604035">
            <w:pPr>
              <w:spacing w:after="0"/>
              <w:rPr>
                <w:rFonts w:ascii="Arial" w:hAnsi="Arial" w:cs="Arial"/>
                <w:lang w:val="en-US"/>
              </w:rPr>
            </w:pPr>
          </w:p>
        </w:tc>
      </w:tr>
      <w:tr w:rsidR="00604035" w:rsidRPr="001E7CB9" w14:paraId="4794589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834EB3C" w14:textId="77777777" w:rsidR="00604035" w:rsidRPr="001E7CB9"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1311CA4"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42469C4"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3FA41CC"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BAEE6C"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5991BA"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388D5F" w14:textId="77777777" w:rsidR="00604035" w:rsidRPr="0005226A" w:rsidRDefault="00604035" w:rsidP="00A80FD1">
            <w:pPr>
              <w:spacing w:after="0"/>
              <w:rPr>
                <w:rFonts w:ascii="Arial" w:hAnsi="Arial" w:cs="Arial"/>
                <w:lang w:val="en-US"/>
              </w:rPr>
            </w:pPr>
          </w:p>
        </w:tc>
      </w:tr>
      <w:tr w:rsidR="00A80FD1" w:rsidRPr="001E7CB9" w14:paraId="3C6E0E2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05226A" w:rsidRDefault="00A80FD1" w:rsidP="00A80FD1">
            <w:pPr>
              <w:spacing w:after="0"/>
              <w:rPr>
                <w:rFonts w:ascii="Arial" w:hAnsi="Arial" w:cs="Arial"/>
                <w:lang w:val="en-US"/>
              </w:rPr>
            </w:pPr>
          </w:p>
        </w:tc>
      </w:tr>
      <w:tr w:rsidR="00A80FD1" w:rsidRPr="001E7CB9" w14:paraId="4AC9543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05226A" w:rsidRDefault="00A80FD1" w:rsidP="00A80FD1">
            <w:pPr>
              <w:spacing w:after="0"/>
              <w:rPr>
                <w:rFonts w:ascii="Arial" w:hAnsi="Arial" w:cs="Arial"/>
                <w:lang w:val="en-US"/>
              </w:rPr>
            </w:pPr>
          </w:p>
        </w:tc>
      </w:tr>
      <w:tr w:rsidR="00A80FD1" w:rsidRPr="001E7CB9" w14:paraId="2A5A4A3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05226A" w:rsidRDefault="00A80FD1" w:rsidP="00A80FD1">
            <w:pPr>
              <w:spacing w:after="0"/>
              <w:rPr>
                <w:rFonts w:ascii="Arial" w:hAnsi="Arial" w:cs="Arial"/>
                <w:lang w:val="en-US"/>
              </w:rPr>
            </w:pPr>
          </w:p>
        </w:tc>
      </w:tr>
      <w:tr w:rsidR="00A80FD1" w:rsidRPr="001E7CB9" w14:paraId="37A656D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05226A" w:rsidRDefault="00A80FD1" w:rsidP="00A80FD1">
            <w:pPr>
              <w:spacing w:after="0"/>
              <w:rPr>
                <w:rFonts w:ascii="Arial" w:hAnsi="Arial" w:cs="Arial"/>
                <w:lang w:val="en-US"/>
              </w:rPr>
            </w:pPr>
          </w:p>
        </w:tc>
      </w:tr>
      <w:tr w:rsidR="00A80FD1" w:rsidRPr="001E7CB9" w14:paraId="12AC7A4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05226A" w:rsidRDefault="00A80FD1" w:rsidP="00A80FD1">
            <w:pPr>
              <w:spacing w:after="0"/>
              <w:rPr>
                <w:rFonts w:ascii="Arial" w:hAnsi="Arial" w:cs="Arial"/>
                <w:lang w:val="en-US"/>
              </w:rPr>
            </w:pPr>
          </w:p>
        </w:tc>
      </w:tr>
      <w:tr w:rsidR="00A80FD1" w:rsidRPr="001E7CB9" w14:paraId="1EBDFAE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05226A" w:rsidRDefault="00A80FD1" w:rsidP="00A80FD1">
            <w:pPr>
              <w:spacing w:after="0"/>
              <w:rPr>
                <w:rFonts w:ascii="Arial" w:hAnsi="Arial" w:cs="Arial"/>
                <w:lang w:val="en-US"/>
              </w:rPr>
            </w:pPr>
          </w:p>
        </w:tc>
      </w:tr>
      <w:tr w:rsidR="00A80FD1" w:rsidRPr="001E7CB9" w14:paraId="538AFBF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05226A" w:rsidRDefault="00A80FD1" w:rsidP="00A80FD1">
            <w:pPr>
              <w:spacing w:after="0"/>
              <w:rPr>
                <w:rFonts w:ascii="Arial" w:hAnsi="Arial" w:cs="Arial"/>
                <w:lang w:val="en-US"/>
              </w:rPr>
            </w:pPr>
          </w:p>
        </w:tc>
      </w:tr>
      <w:tr w:rsidR="00A80FD1" w:rsidRPr="001E7CB9" w14:paraId="37DE7A9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2CE945" w14:textId="18ABA792"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4FDE126" w14:textId="0DE155F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B3238D" w14:textId="1A3211CB"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67D3A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2EA78C" w14:textId="77777777" w:rsidR="00A80FD1" w:rsidRPr="0005226A" w:rsidRDefault="00A80FD1" w:rsidP="00A80FD1">
            <w:pPr>
              <w:spacing w:after="0"/>
              <w:rPr>
                <w:rFonts w:ascii="Arial" w:hAnsi="Arial" w:cs="Arial"/>
                <w:lang w:val="en-US"/>
              </w:rPr>
            </w:pPr>
          </w:p>
        </w:tc>
      </w:tr>
      <w:tr w:rsidR="00A80FD1" w:rsidRPr="001E7CB9" w14:paraId="14BEE05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A80FD1" w:rsidRPr="0005226A" w:rsidRDefault="00A80FD1" w:rsidP="00A80FD1">
            <w:pPr>
              <w:spacing w:after="0"/>
              <w:rPr>
                <w:rFonts w:ascii="Arial" w:hAnsi="Arial" w:cs="Arial"/>
                <w:lang w:val="en-US"/>
              </w:rPr>
            </w:pPr>
          </w:p>
        </w:tc>
      </w:tr>
      <w:tr w:rsidR="00A80FD1" w:rsidRPr="001E7CB9" w14:paraId="780BBFD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lang/>
              </w:rPr>
            </w:pPr>
            <w:r w:rsidRPr="00593023">
              <w:rPr>
                <w:rFonts w:ascii="Arial" w:hAnsi="Arial" w:cs="Arial"/>
                <w:b/>
                <w:bCs/>
                <w:lang w:val="en-US"/>
              </w:rPr>
              <w:t>17.2</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05226A" w:rsidRDefault="00A80FD1" w:rsidP="00A80FD1">
            <w:pPr>
              <w:spacing w:after="0"/>
              <w:rPr>
                <w:rFonts w:ascii="Arial" w:hAnsi="Arial" w:cs="Arial"/>
                <w:lang w:val="en-US"/>
              </w:rPr>
            </w:pPr>
          </w:p>
        </w:tc>
      </w:tr>
      <w:tr w:rsidR="00A80FD1" w:rsidRPr="001E7CB9" w14:paraId="0418BD7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05226A" w:rsidRDefault="00A80FD1" w:rsidP="00A80FD1">
            <w:pPr>
              <w:spacing w:after="0"/>
              <w:rPr>
                <w:rFonts w:ascii="Arial" w:hAnsi="Arial" w:cs="Arial"/>
                <w:lang w:val="en-US"/>
              </w:rPr>
            </w:pPr>
          </w:p>
        </w:tc>
      </w:tr>
      <w:tr w:rsidR="00A80FD1" w:rsidRPr="000472D1" w14:paraId="1A36BDDD"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05226A" w:rsidRDefault="00A80FD1" w:rsidP="00A80FD1">
            <w:pPr>
              <w:spacing w:after="0"/>
              <w:rPr>
                <w:rFonts w:ascii="Arial" w:hAnsi="Arial" w:cs="Arial"/>
                <w:color w:val="FF0000"/>
                <w:lang w:val="en-US"/>
              </w:rPr>
            </w:pPr>
          </w:p>
        </w:tc>
      </w:tr>
      <w:tr w:rsidR="00A80FD1" w:rsidRPr="000472D1" w14:paraId="67821F5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05226A" w:rsidRDefault="00A80FD1" w:rsidP="00A80FD1">
            <w:pPr>
              <w:spacing w:after="0"/>
              <w:rPr>
                <w:rFonts w:ascii="Arial" w:hAnsi="Arial" w:cs="Arial"/>
                <w:lang w:val="en-US"/>
              </w:rPr>
            </w:pPr>
          </w:p>
        </w:tc>
      </w:tr>
      <w:tr w:rsidR="00A80FD1" w:rsidRPr="000472D1" w14:paraId="2D2AA6A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05226A" w:rsidRDefault="00A80FD1" w:rsidP="00A80FD1">
            <w:pPr>
              <w:spacing w:after="0"/>
              <w:rPr>
                <w:rFonts w:ascii="Arial" w:hAnsi="Arial" w:cs="Arial"/>
                <w:color w:val="FF0000"/>
                <w:lang w:val="en-US"/>
              </w:rPr>
            </w:pPr>
          </w:p>
        </w:tc>
      </w:tr>
      <w:tr w:rsidR="00A80FD1" w:rsidRPr="000472D1" w14:paraId="3AB24C9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05226A" w:rsidRDefault="00A80FD1" w:rsidP="00A80FD1">
            <w:pPr>
              <w:spacing w:after="0"/>
              <w:rPr>
                <w:rFonts w:ascii="Arial" w:hAnsi="Arial" w:cs="Arial"/>
                <w:lang w:val="en-US"/>
              </w:rPr>
            </w:pPr>
          </w:p>
        </w:tc>
      </w:tr>
      <w:tr w:rsidR="00A80FD1" w:rsidRPr="001E7CB9" w14:paraId="229C9EE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lang/>
              </w:rPr>
            </w:pPr>
            <w:r w:rsidRPr="008E3B73">
              <w:rPr>
                <w:rFonts w:ascii="Arial" w:hAnsi="Arial" w:cs="Arial"/>
                <w:b/>
                <w:bCs/>
                <w:lang w:val="en-US"/>
              </w:rPr>
              <w:t>17.2</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05226A" w:rsidRDefault="00A80FD1" w:rsidP="00A80FD1">
            <w:pPr>
              <w:spacing w:after="0"/>
              <w:rPr>
                <w:rFonts w:ascii="Arial" w:hAnsi="Arial" w:cs="Arial"/>
                <w:lang w:val="en-US"/>
              </w:rPr>
            </w:pPr>
          </w:p>
        </w:tc>
      </w:tr>
      <w:tr w:rsidR="00A80FD1" w:rsidRPr="001E7CB9" w14:paraId="46C67AE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05226A" w:rsidRDefault="00A80FD1" w:rsidP="00A80FD1">
            <w:pPr>
              <w:spacing w:after="0"/>
              <w:rPr>
                <w:rFonts w:ascii="Arial" w:hAnsi="Arial" w:cs="Arial"/>
                <w:lang w:val="en-US"/>
              </w:rPr>
            </w:pPr>
          </w:p>
        </w:tc>
      </w:tr>
      <w:tr w:rsidR="00A80FD1" w:rsidRPr="001E7CB9" w14:paraId="79FAF23D"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lang/>
              </w:rPr>
            </w:pPr>
            <w:r w:rsidRPr="008E3B73">
              <w:rPr>
                <w:rFonts w:ascii="Arial" w:hAnsi="Arial" w:cs="Arial"/>
                <w:b/>
                <w:bCs/>
                <w:lang w:val="en-US"/>
              </w:rPr>
              <w:t>17.2</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05226A" w:rsidRDefault="00A80FD1" w:rsidP="00A80FD1">
            <w:pPr>
              <w:spacing w:after="0"/>
              <w:rPr>
                <w:rFonts w:ascii="Arial" w:hAnsi="Arial" w:cs="Arial"/>
                <w:lang w:val="en-US"/>
              </w:rPr>
            </w:pPr>
          </w:p>
        </w:tc>
      </w:tr>
      <w:tr w:rsidR="00604035" w:rsidRPr="001E7CB9" w14:paraId="23A8ED42"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29DC126" w14:textId="59DD6E29" w:rsidR="00604035" w:rsidRPr="0005226A" w:rsidRDefault="00000000" w:rsidP="00604035">
            <w:pPr>
              <w:spacing w:after="0"/>
              <w:rPr>
                <w:rFonts w:ascii="Arial" w:eastAsia="MS Mincho" w:hAnsi="Arial" w:cs="Arial"/>
                <w:lang w:val="en-US"/>
              </w:rPr>
            </w:pPr>
            <w:hyperlink r:id="rId70" w:history="1">
              <w:r w:rsidR="00604035">
                <w:rPr>
                  <w:rStyle w:val="Hyperlink"/>
                  <w:rFonts w:ascii="Arial" w:hAnsi="Arial" w:cs="Arial"/>
                  <w:b/>
                  <w:bCs/>
                  <w:sz w:val="16"/>
                  <w:szCs w:val="16"/>
                </w:rPr>
                <w:t>CP-233273</w:t>
              </w:r>
            </w:hyperlink>
          </w:p>
        </w:tc>
        <w:tc>
          <w:tcPr>
            <w:tcW w:w="3674" w:type="dxa"/>
            <w:tcBorders>
              <w:top w:val="single" w:sz="4" w:space="0" w:color="auto"/>
              <w:bottom w:val="single" w:sz="4" w:space="0" w:color="auto"/>
            </w:tcBorders>
            <w:shd w:val="clear" w:color="auto" w:fill="FFFF00"/>
          </w:tcPr>
          <w:p w14:paraId="49078E6B" w14:textId="1ED803DF" w:rsidR="00604035" w:rsidRPr="0005226A" w:rsidRDefault="00604035" w:rsidP="00604035">
            <w:pPr>
              <w:spacing w:after="0"/>
              <w:rPr>
                <w:rFonts w:ascii="Arial" w:eastAsia="MS Mincho" w:hAnsi="Arial" w:cs="Arial"/>
                <w:lang w:val="en-US"/>
              </w:rPr>
            </w:pPr>
            <w:r>
              <w:rPr>
                <w:rFonts w:ascii="Arial" w:hAnsi="Arial" w:cs="Arial"/>
                <w:sz w:val="16"/>
                <w:szCs w:val="16"/>
              </w:rPr>
              <w:t>CR Pack on EDGEAPP</w:t>
            </w:r>
          </w:p>
        </w:tc>
        <w:tc>
          <w:tcPr>
            <w:tcW w:w="1344" w:type="dxa"/>
            <w:gridSpan w:val="2"/>
            <w:tcBorders>
              <w:top w:val="single" w:sz="4" w:space="0" w:color="auto"/>
              <w:bottom w:val="single" w:sz="4" w:space="0" w:color="auto"/>
            </w:tcBorders>
            <w:shd w:val="clear" w:color="auto" w:fill="FFFF00"/>
          </w:tcPr>
          <w:p w14:paraId="41EF80E1" w14:textId="601947D8" w:rsidR="00604035" w:rsidRPr="0005226A" w:rsidRDefault="00604035" w:rsidP="00604035">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C3001B2" w14:textId="3A8EAB2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BDC7DA" w14:textId="77777777" w:rsidR="00604035" w:rsidRPr="0005226A" w:rsidRDefault="00604035" w:rsidP="00604035">
            <w:pPr>
              <w:spacing w:after="0"/>
              <w:rPr>
                <w:rFonts w:ascii="Arial" w:hAnsi="Arial" w:cs="Arial"/>
                <w:lang w:val="en-US"/>
              </w:rPr>
            </w:pPr>
          </w:p>
        </w:tc>
      </w:tr>
      <w:tr w:rsidR="00604035" w:rsidRPr="001E7CB9" w14:paraId="60D17ED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301C3C4"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C00AF3"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370D077"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9FA23F2"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C41D607"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4BC9F97"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431D8D" w14:textId="77777777" w:rsidR="00604035" w:rsidRPr="0005226A" w:rsidRDefault="00604035" w:rsidP="00A80FD1">
            <w:pPr>
              <w:spacing w:after="0"/>
              <w:rPr>
                <w:rFonts w:ascii="Arial" w:hAnsi="Arial" w:cs="Arial"/>
                <w:lang w:val="en-US"/>
              </w:rPr>
            </w:pPr>
          </w:p>
        </w:tc>
      </w:tr>
      <w:tr w:rsidR="00A80FD1" w:rsidRPr="001E7CB9" w14:paraId="787E18F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lang/>
              </w:rPr>
            </w:pPr>
            <w:r w:rsidRPr="008E3B73">
              <w:rPr>
                <w:rFonts w:ascii="Arial" w:hAnsi="Arial" w:cs="Arial"/>
                <w:b/>
                <w:bCs/>
                <w:lang w:val="en-US"/>
              </w:rPr>
              <w:t>17.2</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05226A" w:rsidRDefault="00A80FD1" w:rsidP="00A80FD1">
            <w:pPr>
              <w:spacing w:after="0"/>
              <w:rPr>
                <w:rFonts w:ascii="Arial" w:hAnsi="Arial" w:cs="Arial"/>
                <w:lang w:val="en-US"/>
              </w:rPr>
            </w:pPr>
          </w:p>
        </w:tc>
      </w:tr>
      <w:tr w:rsidR="00A80FD1" w:rsidRPr="001E7CB9" w14:paraId="0358CC1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BF1687"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A80FD1" w:rsidRPr="0005226A" w:rsidRDefault="00A80FD1" w:rsidP="00A80FD1">
            <w:pPr>
              <w:spacing w:after="0"/>
              <w:rPr>
                <w:rFonts w:ascii="Arial" w:hAnsi="Arial" w:cs="Arial"/>
                <w:lang w:val="en-US"/>
              </w:rPr>
            </w:pPr>
          </w:p>
        </w:tc>
      </w:tr>
      <w:tr w:rsidR="00A80FD1" w:rsidRPr="001E7CB9" w14:paraId="66E458E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lang/>
              </w:rPr>
            </w:pPr>
            <w:r>
              <w:rPr>
                <w:rFonts w:ascii="Arial" w:hAnsi="Arial" w:cs="Arial"/>
                <w:b/>
                <w:bCs/>
                <w:lang w:val="en-US"/>
              </w:rPr>
              <w:t>17.</w:t>
            </w:r>
            <w:r>
              <w:rPr>
                <w:rFonts w:ascii="Arial" w:hAnsi="Arial" w:cs="Arial"/>
                <w:b/>
                <w:bCs/>
                <w:lang/>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05226A" w:rsidRDefault="00A80FD1" w:rsidP="00A80FD1">
            <w:pPr>
              <w:spacing w:after="0"/>
              <w:rPr>
                <w:rFonts w:ascii="Arial" w:hAnsi="Arial" w:cs="Arial"/>
                <w:lang w:val="en-US"/>
              </w:rPr>
            </w:pPr>
          </w:p>
        </w:tc>
      </w:tr>
      <w:tr w:rsidR="00A80FD1" w:rsidRPr="001E7CB9" w14:paraId="660E427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05226A" w:rsidRDefault="00A80FD1" w:rsidP="00A80FD1">
            <w:pPr>
              <w:spacing w:after="0"/>
              <w:rPr>
                <w:rFonts w:ascii="Arial" w:hAnsi="Arial" w:cs="Arial"/>
                <w:lang w:val="en-US"/>
              </w:rPr>
            </w:pPr>
          </w:p>
        </w:tc>
      </w:tr>
      <w:tr w:rsidR="00A80FD1" w:rsidRPr="001E7CB9" w14:paraId="3021C0C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05226A" w:rsidRDefault="00A80FD1" w:rsidP="00A80FD1">
            <w:pPr>
              <w:spacing w:after="0"/>
              <w:rPr>
                <w:rFonts w:ascii="Arial" w:hAnsi="Arial" w:cs="Arial"/>
                <w:lang w:val="en-US"/>
              </w:rPr>
            </w:pPr>
          </w:p>
        </w:tc>
      </w:tr>
      <w:tr w:rsidR="00A80FD1" w:rsidRPr="001E7CB9" w14:paraId="04F955A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B2980C7"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3E1055"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2057601"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CD83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44F4CE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146507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1892266" w14:textId="77777777" w:rsidR="00A80FD1" w:rsidRPr="0005226A" w:rsidRDefault="00A80FD1" w:rsidP="00A80FD1">
            <w:pPr>
              <w:spacing w:after="0"/>
              <w:rPr>
                <w:rFonts w:ascii="Arial" w:hAnsi="Arial" w:cs="Arial"/>
                <w:lang w:val="en-US"/>
              </w:rPr>
            </w:pPr>
          </w:p>
        </w:tc>
      </w:tr>
      <w:tr w:rsidR="00A80FD1" w:rsidRPr="001E7CB9" w14:paraId="28CF31F8"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05226A" w:rsidRDefault="00A80FD1" w:rsidP="00A80FD1">
            <w:pPr>
              <w:spacing w:after="0"/>
              <w:rPr>
                <w:rFonts w:ascii="Arial" w:hAnsi="Arial" w:cs="Arial"/>
                <w:lang w:val="en-US"/>
              </w:rPr>
            </w:pPr>
          </w:p>
        </w:tc>
      </w:tr>
      <w:tr w:rsidR="00604035" w:rsidRPr="001E7CB9" w14:paraId="1FDE6286"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478DA7C"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29B1E"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0E5A019" w14:textId="4CC41E05" w:rsidR="00604035" w:rsidRPr="0005226A" w:rsidRDefault="00000000" w:rsidP="00604035">
            <w:pPr>
              <w:spacing w:after="0"/>
              <w:rPr>
                <w:rFonts w:ascii="Arial" w:eastAsia="MS Mincho" w:hAnsi="Arial" w:cs="Arial"/>
                <w:lang w:val="en-US"/>
              </w:rPr>
            </w:pPr>
            <w:hyperlink r:id="rId71" w:history="1">
              <w:r w:rsidR="00604035">
                <w:rPr>
                  <w:rStyle w:val="Hyperlink"/>
                  <w:rFonts w:ascii="Arial" w:hAnsi="Arial" w:cs="Arial"/>
                  <w:b/>
                  <w:bCs/>
                  <w:sz w:val="16"/>
                  <w:szCs w:val="16"/>
                </w:rPr>
                <w:t>CP-233193</w:t>
              </w:r>
            </w:hyperlink>
          </w:p>
        </w:tc>
        <w:tc>
          <w:tcPr>
            <w:tcW w:w="3674" w:type="dxa"/>
            <w:tcBorders>
              <w:top w:val="single" w:sz="4" w:space="0" w:color="auto"/>
              <w:bottom w:val="single" w:sz="4" w:space="0" w:color="auto"/>
            </w:tcBorders>
            <w:shd w:val="clear" w:color="auto" w:fill="FFFF00"/>
          </w:tcPr>
          <w:p w14:paraId="243B9C86" w14:textId="1AC084D4" w:rsidR="00604035" w:rsidRPr="0005226A" w:rsidRDefault="00604035" w:rsidP="00604035">
            <w:pPr>
              <w:spacing w:after="0"/>
              <w:rPr>
                <w:rFonts w:ascii="Arial" w:eastAsia="MS Mincho" w:hAnsi="Arial" w:cs="Arial"/>
                <w:lang w:val="en-US"/>
              </w:rPr>
            </w:pPr>
            <w:r>
              <w:rPr>
                <w:rFonts w:ascii="Arial" w:hAnsi="Arial" w:cs="Arial"/>
                <w:sz w:val="16"/>
                <w:szCs w:val="16"/>
              </w:rPr>
              <w:t xml:space="preserve">CR pack on </w:t>
            </w:r>
            <w:proofErr w:type="spellStart"/>
            <w:r>
              <w:rPr>
                <w:rFonts w:ascii="Arial" w:hAnsi="Arial" w:cs="Arial"/>
                <w:sz w:val="16"/>
                <w:szCs w:val="16"/>
              </w:rPr>
              <w:t>IIoT</w:t>
            </w:r>
            <w:proofErr w:type="spellEnd"/>
          </w:p>
        </w:tc>
        <w:tc>
          <w:tcPr>
            <w:tcW w:w="1344" w:type="dxa"/>
            <w:gridSpan w:val="2"/>
            <w:tcBorders>
              <w:top w:val="single" w:sz="4" w:space="0" w:color="auto"/>
              <w:bottom w:val="single" w:sz="4" w:space="0" w:color="auto"/>
            </w:tcBorders>
            <w:shd w:val="clear" w:color="auto" w:fill="FFFF00"/>
          </w:tcPr>
          <w:p w14:paraId="1DF0986C" w14:textId="66B478C7" w:rsidR="00604035" w:rsidRPr="0005226A" w:rsidRDefault="00604035" w:rsidP="00604035">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214359C" w14:textId="0E48B776"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C597B5C" w14:textId="77777777" w:rsidR="00604035" w:rsidRPr="0005226A" w:rsidRDefault="00604035" w:rsidP="00604035">
            <w:pPr>
              <w:spacing w:after="0"/>
              <w:rPr>
                <w:rFonts w:ascii="Arial" w:hAnsi="Arial" w:cs="Arial"/>
                <w:lang w:val="en-US"/>
              </w:rPr>
            </w:pPr>
          </w:p>
        </w:tc>
      </w:tr>
      <w:tr w:rsidR="00604035" w:rsidRPr="001E7CB9" w14:paraId="3869D89B"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5177769F"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F0E7F9C"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A427950" w14:textId="3AB497DF" w:rsidR="00604035" w:rsidRPr="0005226A" w:rsidRDefault="00000000" w:rsidP="00604035">
            <w:pPr>
              <w:spacing w:after="0"/>
              <w:rPr>
                <w:rFonts w:ascii="Arial" w:eastAsia="MS Mincho" w:hAnsi="Arial" w:cs="Arial"/>
                <w:lang w:val="en-US"/>
              </w:rPr>
            </w:pPr>
            <w:hyperlink r:id="rId72" w:history="1">
              <w:r w:rsidR="00604035">
                <w:rPr>
                  <w:rStyle w:val="Hyperlink"/>
                  <w:rFonts w:ascii="Arial" w:hAnsi="Arial" w:cs="Arial"/>
                  <w:b/>
                  <w:bCs/>
                  <w:sz w:val="16"/>
                  <w:szCs w:val="16"/>
                </w:rPr>
                <w:t>CP-233269</w:t>
              </w:r>
            </w:hyperlink>
          </w:p>
        </w:tc>
        <w:tc>
          <w:tcPr>
            <w:tcW w:w="3674" w:type="dxa"/>
            <w:tcBorders>
              <w:top w:val="single" w:sz="4" w:space="0" w:color="auto"/>
              <w:bottom w:val="single" w:sz="4" w:space="0" w:color="auto"/>
            </w:tcBorders>
            <w:shd w:val="clear" w:color="auto" w:fill="FFFF00"/>
          </w:tcPr>
          <w:p w14:paraId="0334AC70" w14:textId="3D332B51" w:rsidR="00604035" w:rsidRPr="0005226A" w:rsidRDefault="00604035" w:rsidP="00604035">
            <w:pPr>
              <w:spacing w:after="0"/>
              <w:rPr>
                <w:rFonts w:ascii="Arial" w:eastAsia="MS Mincho" w:hAnsi="Arial" w:cs="Arial"/>
                <w:lang w:val="en-US"/>
              </w:rPr>
            </w:pPr>
            <w:r>
              <w:rPr>
                <w:rFonts w:ascii="Arial" w:hAnsi="Arial" w:cs="Arial"/>
                <w:sz w:val="16"/>
                <w:szCs w:val="16"/>
              </w:rPr>
              <w:t xml:space="preserve">CR Pack on </w:t>
            </w:r>
            <w:proofErr w:type="spellStart"/>
            <w:r>
              <w:rPr>
                <w:rFonts w:ascii="Arial" w:hAnsi="Arial" w:cs="Arial"/>
                <w:sz w:val="16"/>
                <w:szCs w:val="16"/>
              </w:rPr>
              <w:t>IIoT</w:t>
            </w:r>
            <w:proofErr w:type="spellEnd"/>
          </w:p>
        </w:tc>
        <w:tc>
          <w:tcPr>
            <w:tcW w:w="1344" w:type="dxa"/>
            <w:gridSpan w:val="2"/>
            <w:tcBorders>
              <w:top w:val="single" w:sz="4" w:space="0" w:color="auto"/>
              <w:bottom w:val="single" w:sz="4" w:space="0" w:color="auto"/>
            </w:tcBorders>
            <w:shd w:val="clear" w:color="auto" w:fill="FFFF00"/>
          </w:tcPr>
          <w:p w14:paraId="16C7E4E9" w14:textId="6F118C14" w:rsidR="00604035" w:rsidRPr="0005226A" w:rsidRDefault="00604035" w:rsidP="00604035">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DA5762C" w14:textId="16B2D780"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B330F5" w14:textId="77777777" w:rsidR="00604035" w:rsidRPr="0005226A" w:rsidRDefault="00604035" w:rsidP="00604035">
            <w:pPr>
              <w:spacing w:after="0"/>
              <w:rPr>
                <w:rFonts w:ascii="Arial" w:hAnsi="Arial" w:cs="Arial"/>
                <w:lang w:val="en-US"/>
              </w:rPr>
            </w:pPr>
          </w:p>
        </w:tc>
      </w:tr>
      <w:tr w:rsidR="00604035" w:rsidRPr="001E7CB9" w14:paraId="1816B27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2D8970"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FE570B"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05E142A"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43880ED"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6B6CCA1"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DD50FBC"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1C97192" w14:textId="77777777" w:rsidR="00604035" w:rsidRPr="0005226A" w:rsidRDefault="00604035" w:rsidP="00A80FD1">
            <w:pPr>
              <w:spacing w:after="0"/>
              <w:rPr>
                <w:rFonts w:ascii="Arial" w:hAnsi="Arial" w:cs="Arial"/>
                <w:lang w:val="en-US"/>
              </w:rPr>
            </w:pPr>
          </w:p>
        </w:tc>
      </w:tr>
      <w:tr w:rsidR="00A80FD1" w:rsidRPr="001E7CB9" w14:paraId="318D7A9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05226A" w:rsidRDefault="00A80FD1" w:rsidP="00A80FD1">
            <w:pPr>
              <w:spacing w:after="0"/>
              <w:rPr>
                <w:rFonts w:ascii="Arial" w:hAnsi="Arial" w:cs="Arial"/>
                <w:lang w:val="en-US"/>
              </w:rPr>
            </w:pPr>
          </w:p>
        </w:tc>
      </w:tr>
      <w:tr w:rsidR="00A80FD1" w:rsidRPr="001E7CB9" w14:paraId="7235289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13458E"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A80FD1" w:rsidRPr="0005226A" w:rsidRDefault="00A80FD1" w:rsidP="00A80FD1">
            <w:pPr>
              <w:spacing w:after="0"/>
              <w:rPr>
                <w:rFonts w:ascii="Arial" w:hAnsi="Arial" w:cs="Arial"/>
                <w:lang w:val="en-US"/>
              </w:rPr>
            </w:pPr>
          </w:p>
        </w:tc>
      </w:tr>
      <w:tr w:rsidR="00A80FD1" w:rsidRPr="001E7CB9" w14:paraId="0BD400D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05226A" w:rsidRDefault="00A80FD1" w:rsidP="00A80FD1">
            <w:pPr>
              <w:spacing w:after="0"/>
              <w:rPr>
                <w:rFonts w:ascii="Arial" w:hAnsi="Arial" w:cs="Arial"/>
                <w:lang w:val="en-US"/>
              </w:rPr>
            </w:pPr>
          </w:p>
        </w:tc>
      </w:tr>
      <w:tr w:rsidR="00A80FD1" w:rsidRPr="001E7CB9" w14:paraId="28246D0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F4317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1B685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77DD87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1E5724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5D8747"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11B69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B815AD" w14:textId="77777777" w:rsidR="00A80FD1" w:rsidRPr="0005226A" w:rsidRDefault="00A80FD1" w:rsidP="00A80FD1">
            <w:pPr>
              <w:spacing w:after="0"/>
              <w:rPr>
                <w:rFonts w:ascii="Arial" w:hAnsi="Arial" w:cs="Arial"/>
                <w:lang w:val="en-US"/>
              </w:rPr>
            </w:pPr>
          </w:p>
        </w:tc>
      </w:tr>
      <w:tr w:rsidR="00A80FD1" w:rsidRPr="001E7CB9" w14:paraId="52E0E753"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05226A" w:rsidRDefault="00A80FD1" w:rsidP="00A80FD1">
            <w:pPr>
              <w:spacing w:after="0"/>
              <w:rPr>
                <w:rFonts w:ascii="Arial" w:hAnsi="Arial" w:cs="Arial"/>
                <w:lang w:val="en-US"/>
              </w:rPr>
            </w:pPr>
          </w:p>
        </w:tc>
      </w:tr>
      <w:tr w:rsidR="00604035" w:rsidRPr="001E7CB9" w14:paraId="4E9DCEB3"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66C15A0" w14:textId="7AE8EAF6" w:rsidR="00604035" w:rsidRPr="0005226A" w:rsidRDefault="00000000" w:rsidP="00604035">
            <w:pPr>
              <w:spacing w:after="0"/>
              <w:rPr>
                <w:rFonts w:ascii="Arial" w:eastAsia="MS Mincho" w:hAnsi="Arial" w:cs="Arial"/>
                <w:lang w:val="en-US"/>
              </w:rPr>
            </w:pPr>
            <w:hyperlink r:id="rId73" w:history="1">
              <w:r w:rsidR="00604035">
                <w:rPr>
                  <w:rStyle w:val="Hyperlink"/>
                  <w:rFonts w:ascii="Arial" w:hAnsi="Arial" w:cs="Arial"/>
                  <w:b/>
                  <w:bCs/>
                  <w:sz w:val="16"/>
                  <w:szCs w:val="16"/>
                </w:rPr>
                <w:t>CP-233064</w:t>
              </w:r>
            </w:hyperlink>
          </w:p>
        </w:tc>
        <w:tc>
          <w:tcPr>
            <w:tcW w:w="3674" w:type="dxa"/>
            <w:tcBorders>
              <w:top w:val="single" w:sz="4" w:space="0" w:color="auto"/>
              <w:bottom w:val="single" w:sz="4" w:space="0" w:color="auto"/>
            </w:tcBorders>
            <w:shd w:val="clear" w:color="auto" w:fill="FFFF00"/>
          </w:tcPr>
          <w:p w14:paraId="7B8650EC" w14:textId="548ADF45" w:rsidR="00604035" w:rsidRPr="0005226A" w:rsidRDefault="00604035" w:rsidP="00604035">
            <w:pPr>
              <w:spacing w:after="0"/>
              <w:rPr>
                <w:rFonts w:ascii="Arial" w:eastAsia="MS Mincho" w:hAnsi="Arial" w:cs="Arial"/>
                <w:lang w:val="en-US"/>
              </w:rPr>
            </w:pPr>
            <w:r>
              <w:rPr>
                <w:rFonts w:ascii="Arial" w:hAnsi="Arial" w:cs="Arial"/>
                <w:sz w:val="16"/>
                <w:szCs w:val="16"/>
              </w:rPr>
              <w:t>CR Pack on Enhancement of Network Slicing Phase 2</w:t>
            </w:r>
          </w:p>
        </w:tc>
        <w:tc>
          <w:tcPr>
            <w:tcW w:w="1344" w:type="dxa"/>
            <w:gridSpan w:val="2"/>
            <w:tcBorders>
              <w:top w:val="single" w:sz="4" w:space="0" w:color="auto"/>
              <w:bottom w:val="single" w:sz="4" w:space="0" w:color="auto"/>
            </w:tcBorders>
            <w:shd w:val="clear" w:color="auto" w:fill="FFFF00"/>
          </w:tcPr>
          <w:p w14:paraId="6ADB579B" w14:textId="6EA4364D" w:rsidR="00604035" w:rsidRPr="0005226A" w:rsidRDefault="00604035" w:rsidP="00604035">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BBCC878" w14:textId="660214B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63AAD8" w14:textId="77777777" w:rsidR="00604035" w:rsidRPr="0005226A" w:rsidRDefault="00604035" w:rsidP="00604035">
            <w:pPr>
              <w:spacing w:after="0"/>
              <w:rPr>
                <w:rFonts w:ascii="Arial" w:hAnsi="Arial" w:cs="Arial"/>
                <w:lang w:val="en-US"/>
              </w:rPr>
            </w:pPr>
          </w:p>
        </w:tc>
      </w:tr>
      <w:tr w:rsidR="00604035" w:rsidRPr="001E7CB9" w14:paraId="073414E6"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D4103BF"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23976C0"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18D7EB6" w14:textId="79F8D2AE" w:rsidR="00604035" w:rsidRPr="0005226A" w:rsidRDefault="00000000" w:rsidP="00604035">
            <w:pPr>
              <w:spacing w:after="0"/>
              <w:rPr>
                <w:rFonts w:ascii="Arial" w:eastAsia="MS Mincho" w:hAnsi="Arial" w:cs="Arial"/>
                <w:lang w:val="en-US"/>
              </w:rPr>
            </w:pPr>
            <w:hyperlink r:id="rId74" w:history="1">
              <w:r w:rsidR="00604035">
                <w:rPr>
                  <w:rStyle w:val="Hyperlink"/>
                  <w:rFonts w:ascii="Arial" w:hAnsi="Arial" w:cs="Arial"/>
                  <w:b/>
                  <w:bCs/>
                  <w:sz w:val="16"/>
                  <w:szCs w:val="16"/>
                </w:rPr>
                <w:t>CP-233163</w:t>
              </w:r>
            </w:hyperlink>
          </w:p>
        </w:tc>
        <w:tc>
          <w:tcPr>
            <w:tcW w:w="3674" w:type="dxa"/>
            <w:tcBorders>
              <w:top w:val="single" w:sz="4" w:space="0" w:color="auto"/>
              <w:bottom w:val="single" w:sz="4" w:space="0" w:color="auto"/>
            </w:tcBorders>
            <w:shd w:val="clear" w:color="auto" w:fill="FFFF00"/>
          </w:tcPr>
          <w:p w14:paraId="0C42F997" w14:textId="59B7455C" w:rsidR="00604035" w:rsidRPr="0005226A" w:rsidRDefault="00604035" w:rsidP="00604035">
            <w:pPr>
              <w:spacing w:after="0"/>
              <w:rPr>
                <w:rFonts w:ascii="Arial" w:eastAsia="MS Mincho" w:hAnsi="Arial" w:cs="Arial"/>
                <w:lang w:val="en-US"/>
              </w:rPr>
            </w:pPr>
            <w:r>
              <w:rPr>
                <w:rFonts w:ascii="Arial" w:hAnsi="Arial" w:cs="Arial"/>
                <w:sz w:val="16"/>
                <w:szCs w:val="16"/>
              </w:rPr>
              <w:t>CR pack on eNS_Ph2</w:t>
            </w:r>
          </w:p>
        </w:tc>
        <w:tc>
          <w:tcPr>
            <w:tcW w:w="1344" w:type="dxa"/>
            <w:gridSpan w:val="2"/>
            <w:tcBorders>
              <w:top w:val="single" w:sz="4" w:space="0" w:color="auto"/>
              <w:bottom w:val="single" w:sz="4" w:space="0" w:color="auto"/>
            </w:tcBorders>
            <w:shd w:val="clear" w:color="auto" w:fill="FFFF00"/>
          </w:tcPr>
          <w:p w14:paraId="006DD7CC" w14:textId="66ECC6D7" w:rsidR="00604035" w:rsidRPr="0005226A" w:rsidRDefault="00604035" w:rsidP="00604035">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0FC5A98" w14:textId="78E20B7E"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2C3683" w14:textId="77777777" w:rsidR="00604035" w:rsidRPr="0005226A" w:rsidRDefault="00604035" w:rsidP="00604035">
            <w:pPr>
              <w:spacing w:after="0"/>
              <w:rPr>
                <w:rFonts w:ascii="Arial" w:hAnsi="Arial" w:cs="Arial"/>
                <w:lang w:val="en-US"/>
              </w:rPr>
            </w:pPr>
          </w:p>
        </w:tc>
      </w:tr>
      <w:tr w:rsidR="00604035" w:rsidRPr="001E7CB9" w14:paraId="2F52C23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7B7AC68"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DE3E6"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FCF1C1"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AD3550D"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72A8B1"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1BE6764"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91400C" w14:textId="77777777" w:rsidR="00604035" w:rsidRPr="0005226A" w:rsidRDefault="00604035" w:rsidP="00A80FD1">
            <w:pPr>
              <w:spacing w:after="0"/>
              <w:rPr>
                <w:rFonts w:ascii="Arial" w:hAnsi="Arial" w:cs="Arial"/>
                <w:lang w:val="en-US"/>
              </w:rPr>
            </w:pPr>
          </w:p>
        </w:tc>
      </w:tr>
      <w:tr w:rsidR="00A80FD1" w:rsidRPr="001E7CB9" w14:paraId="08F84BC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lang/>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05226A" w:rsidRDefault="00A80FD1" w:rsidP="00A80FD1">
            <w:pPr>
              <w:spacing w:after="0"/>
              <w:rPr>
                <w:rFonts w:ascii="Arial" w:hAnsi="Arial" w:cs="Arial"/>
                <w:lang w:val="en-US"/>
              </w:rPr>
            </w:pPr>
          </w:p>
        </w:tc>
      </w:tr>
      <w:tr w:rsidR="00A80FD1" w:rsidRPr="001E7CB9" w14:paraId="6836C63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05226A" w:rsidRDefault="00A80FD1" w:rsidP="00A80FD1">
            <w:pPr>
              <w:spacing w:after="0"/>
              <w:rPr>
                <w:rFonts w:ascii="Arial" w:hAnsi="Arial" w:cs="Arial"/>
                <w:lang w:val="en-US"/>
              </w:rPr>
            </w:pPr>
          </w:p>
        </w:tc>
      </w:tr>
      <w:tr w:rsidR="00A80FD1" w:rsidRPr="001E7CB9" w14:paraId="34063E4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05226A" w:rsidRDefault="00A80FD1" w:rsidP="00A80FD1">
            <w:pPr>
              <w:spacing w:after="0"/>
              <w:rPr>
                <w:rFonts w:ascii="Arial" w:hAnsi="Arial" w:cs="Arial"/>
                <w:lang w:val="en-US"/>
              </w:rPr>
            </w:pPr>
          </w:p>
        </w:tc>
      </w:tr>
      <w:tr w:rsidR="00A80FD1" w:rsidRPr="001E7CB9" w14:paraId="65D97D5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5E7848F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A80FD1" w:rsidRPr="0005226A" w:rsidRDefault="00A80FD1" w:rsidP="00A80FD1">
            <w:pPr>
              <w:spacing w:after="0"/>
              <w:rPr>
                <w:rFonts w:ascii="Arial" w:hAnsi="Arial" w:cs="Arial"/>
                <w:lang w:val="en-US"/>
              </w:rPr>
            </w:pPr>
          </w:p>
        </w:tc>
      </w:tr>
      <w:tr w:rsidR="00A80FD1" w:rsidRPr="001E7CB9" w14:paraId="52E25D0B"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05226A" w:rsidRDefault="00A80FD1" w:rsidP="00A80FD1">
            <w:pPr>
              <w:spacing w:after="0"/>
              <w:rPr>
                <w:rFonts w:ascii="Arial" w:hAnsi="Arial" w:cs="Arial"/>
                <w:lang w:val="en-US"/>
              </w:rPr>
            </w:pPr>
          </w:p>
        </w:tc>
      </w:tr>
      <w:tr w:rsidR="00604035" w:rsidRPr="001E7CB9" w14:paraId="108C750B"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B03EB8A"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FC70D"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B342738" w14:textId="5A9C3D2C" w:rsidR="00604035" w:rsidRPr="0005226A" w:rsidRDefault="00000000" w:rsidP="00604035">
            <w:pPr>
              <w:spacing w:after="0"/>
              <w:rPr>
                <w:rFonts w:ascii="Arial" w:eastAsia="MS Mincho" w:hAnsi="Arial" w:cs="Arial"/>
                <w:lang w:val="en-US"/>
              </w:rPr>
            </w:pPr>
            <w:hyperlink r:id="rId75" w:history="1">
              <w:r w:rsidR="00604035">
                <w:rPr>
                  <w:rStyle w:val="Hyperlink"/>
                  <w:rFonts w:ascii="Arial" w:hAnsi="Arial" w:cs="Arial"/>
                  <w:b/>
                  <w:bCs/>
                  <w:sz w:val="16"/>
                  <w:szCs w:val="16"/>
                </w:rPr>
                <w:t>CP-233258</w:t>
              </w:r>
            </w:hyperlink>
          </w:p>
        </w:tc>
        <w:tc>
          <w:tcPr>
            <w:tcW w:w="3674" w:type="dxa"/>
            <w:tcBorders>
              <w:top w:val="single" w:sz="4" w:space="0" w:color="auto"/>
              <w:bottom w:val="single" w:sz="4" w:space="0" w:color="auto"/>
            </w:tcBorders>
            <w:shd w:val="clear" w:color="auto" w:fill="FFFF00"/>
          </w:tcPr>
          <w:p w14:paraId="4AD185F4" w14:textId="36E3B859" w:rsidR="00604035" w:rsidRPr="0005226A" w:rsidRDefault="00604035" w:rsidP="00604035">
            <w:pPr>
              <w:spacing w:after="0"/>
              <w:rPr>
                <w:rFonts w:ascii="Arial" w:eastAsia="MS Mincho" w:hAnsi="Arial" w:cs="Arial"/>
                <w:lang w:val="en-US"/>
              </w:rPr>
            </w:pPr>
            <w:r>
              <w:rPr>
                <w:rFonts w:ascii="Arial" w:hAnsi="Arial" w:cs="Arial"/>
                <w:sz w:val="16"/>
                <w:szCs w:val="16"/>
              </w:rPr>
              <w:t>CR Pack on eNA_Ph2</w:t>
            </w:r>
          </w:p>
        </w:tc>
        <w:tc>
          <w:tcPr>
            <w:tcW w:w="1344" w:type="dxa"/>
            <w:gridSpan w:val="2"/>
            <w:tcBorders>
              <w:top w:val="single" w:sz="4" w:space="0" w:color="auto"/>
              <w:bottom w:val="single" w:sz="4" w:space="0" w:color="auto"/>
            </w:tcBorders>
            <w:shd w:val="clear" w:color="auto" w:fill="FFFF00"/>
          </w:tcPr>
          <w:p w14:paraId="630CD028" w14:textId="5923EF5E" w:rsidR="00604035" w:rsidRPr="0005226A" w:rsidRDefault="00604035" w:rsidP="00604035">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D9A8BA8" w14:textId="12DFDE82"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ECB946" w14:textId="77777777" w:rsidR="00604035" w:rsidRPr="0005226A" w:rsidRDefault="00604035" w:rsidP="00604035">
            <w:pPr>
              <w:spacing w:after="0"/>
              <w:rPr>
                <w:rFonts w:ascii="Arial" w:hAnsi="Arial" w:cs="Arial"/>
                <w:lang w:val="en-US"/>
              </w:rPr>
            </w:pPr>
          </w:p>
        </w:tc>
      </w:tr>
      <w:tr w:rsidR="00604035" w:rsidRPr="001E7CB9" w14:paraId="7A2B219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3C9374C"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95B0CD8"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50870B8"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FD909CD"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459D7D6"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BA08D5"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F18FEC" w14:textId="77777777" w:rsidR="00604035" w:rsidRPr="0005226A" w:rsidRDefault="00604035" w:rsidP="00A80FD1">
            <w:pPr>
              <w:spacing w:after="0"/>
              <w:rPr>
                <w:rFonts w:ascii="Arial" w:hAnsi="Arial" w:cs="Arial"/>
                <w:lang w:val="en-US"/>
              </w:rPr>
            </w:pPr>
          </w:p>
        </w:tc>
      </w:tr>
      <w:tr w:rsidR="00A80FD1" w:rsidRPr="001E7CB9" w14:paraId="662FA134"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05226A" w:rsidRDefault="00A80FD1" w:rsidP="00A80FD1">
            <w:pPr>
              <w:spacing w:after="0"/>
              <w:rPr>
                <w:rFonts w:ascii="Arial" w:hAnsi="Arial" w:cs="Arial"/>
                <w:lang w:val="en-US"/>
              </w:rPr>
            </w:pPr>
          </w:p>
        </w:tc>
      </w:tr>
      <w:tr w:rsidR="00604035" w:rsidRPr="001E7CB9" w14:paraId="387091A0"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628CA222"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34EF68"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1D148B1" w14:textId="6225125A" w:rsidR="00604035" w:rsidRPr="0005226A" w:rsidRDefault="00000000" w:rsidP="00604035">
            <w:pPr>
              <w:spacing w:after="0"/>
              <w:rPr>
                <w:rFonts w:ascii="Arial" w:eastAsia="MS Mincho" w:hAnsi="Arial" w:cs="Arial"/>
                <w:lang w:val="en-US"/>
              </w:rPr>
            </w:pPr>
            <w:hyperlink r:id="rId76" w:history="1">
              <w:r w:rsidR="00604035">
                <w:rPr>
                  <w:rStyle w:val="Hyperlink"/>
                  <w:rFonts w:ascii="Arial" w:hAnsi="Arial" w:cs="Arial"/>
                  <w:b/>
                  <w:bCs/>
                  <w:sz w:val="16"/>
                  <w:szCs w:val="16"/>
                </w:rPr>
                <w:t>CP-233069</w:t>
              </w:r>
            </w:hyperlink>
          </w:p>
        </w:tc>
        <w:tc>
          <w:tcPr>
            <w:tcW w:w="3674" w:type="dxa"/>
            <w:tcBorders>
              <w:top w:val="single" w:sz="4" w:space="0" w:color="auto"/>
              <w:bottom w:val="single" w:sz="4" w:space="0" w:color="auto"/>
            </w:tcBorders>
            <w:shd w:val="clear" w:color="auto" w:fill="FFFF00"/>
          </w:tcPr>
          <w:p w14:paraId="44DE74F5" w14:textId="433DEF85" w:rsidR="00604035" w:rsidRPr="0005226A" w:rsidRDefault="00604035" w:rsidP="00604035">
            <w:pPr>
              <w:spacing w:after="0"/>
              <w:rPr>
                <w:rFonts w:ascii="Arial" w:eastAsia="MS Mincho" w:hAnsi="Arial" w:cs="Arial"/>
                <w:lang w:val="en-US"/>
              </w:rPr>
            </w:pPr>
            <w:r>
              <w:rPr>
                <w:rFonts w:ascii="Arial" w:hAnsi="Arial" w:cs="Arial"/>
                <w:sz w:val="16"/>
                <w:szCs w:val="16"/>
              </w:rPr>
              <w:t>CR Pack on CT aspects of proximity based services in 5GS</w:t>
            </w:r>
          </w:p>
        </w:tc>
        <w:tc>
          <w:tcPr>
            <w:tcW w:w="1344" w:type="dxa"/>
            <w:gridSpan w:val="2"/>
            <w:tcBorders>
              <w:top w:val="single" w:sz="4" w:space="0" w:color="auto"/>
              <w:bottom w:val="single" w:sz="4" w:space="0" w:color="auto"/>
            </w:tcBorders>
            <w:shd w:val="clear" w:color="auto" w:fill="FFFF00"/>
          </w:tcPr>
          <w:p w14:paraId="2539BFDC" w14:textId="3A1A9F94" w:rsidR="00604035" w:rsidRPr="0005226A" w:rsidRDefault="00604035" w:rsidP="00604035">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3822121" w14:textId="3167CCE9"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3DD066" w14:textId="77777777" w:rsidR="00604035" w:rsidRPr="0005226A" w:rsidRDefault="00604035" w:rsidP="00604035">
            <w:pPr>
              <w:spacing w:after="0"/>
              <w:rPr>
                <w:rFonts w:ascii="Arial" w:hAnsi="Arial" w:cs="Arial"/>
                <w:lang w:val="en-US"/>
              </w:rPr>
            </w:pPr>
          </w:p>
        </w:tc>
      </w:tr>
      <w:tr w:rsidR="000F6E87" w:rsidRPr="001E7CB9" w14:paraId="4469C399" w14:textId="77777777" w:rsidTr="000F6E87">
        <w:trPr>
          <w:cantSplit/>
        </w:trPr>
        <w:tc>
          <w:tcPr>
            <w:tcW w:w="974" w:type="dxa"/>
            <w:tcBorders>
              <w:top w:val="single" w:sz="4" w:space="0" w:color="auto"/>
              <w:left w:val="single" w:sz="18" w:space="0" w:color="auto"/>
              <w:bottom w:val="single" w:sz="4" w:space="0" w:color="auto"/>
            </w:tcBorders>
            <w:shd w:val="clear" w:color="auto" w:fill="auto"/>
          </w:tcPr>
          <w:p w14:paraId="3560B4BD" w14:textId="77777777" w:rsidR="000F6E87" w:rsidRPr="008E3B73" w:rsidRDefault="000F6E87" w:rsidP="004B354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A0289FB" w14:textId="77777777" w:rsidR="000F6E87" w:rsidRPr="00365274" w:rsidRDefault="000F6E87" w:rsidP="004B354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E743B6D" w14:textId="77777777" w:rsidR="000F6E87" w:rsidRPr="0005226A" w:rsidRDefault="000F6E87" w:rsidP="004B3545">
            <w:pPr>
              <w:spacing w:after="0"/>
              <w:rPr>
                <w:rFonts w:ascii="Arial" w:eastAsia="MS Mincho" w:hAnsi="Arial" w:cs="Arial"/>
                <w:lang w:val="en-US"/>
              </w:rPr>
            </w:pPr>
            <w:hyperlink r:id="rId77" w:history="1">
              <w:r>
                <w:rPr>
                  <w:rStyle w:val="Hyperlink"/>
                  <w:rFonts w:ascii="Arial" w:hAnsi="Arial" w:cs="Arial"/>
                  <w:b/>
                  <w:bCs/>
                  <w:sz w:val="16"/>
                  <w:szCs w:val="16"/>
                </w:rPr>
                <w:t>CP-233116</w:t>
              </w:r>
            </w:hyperlink>
          </w:p>
        </w:tc>
        <w:tc>
          <w:tcPr>
            <w:tcW w:w="3674" w:type="dxa"/>
            <w:tcBorders>
              <w:top w:val="single" w:sz="4" w:space="0" w:color="auto"/>
              <w:bottom w:val="single" w:sz="4" w:space="0" w:color="auto"/>
            </w:tcBorders>
            <w:shd w:val="clear" w:color="auto" w:fill="auto"/>
          </w:tcPr>
          <w:p w14:paraId="3C1884E3" w14:textId="77777777" w:rsidR="000F6E87" w:rsidRPr="0005226A" w:rsidRDefault="000F6E87" w:rsidP="004B3545">
            <w:pPr>
              <w:spacing w:after="0"/>
              <w:rPr>
                <w:rFonts w:ascii="Arial" w:eastAsia="MS Mincho" w:hAnsi="Arial" w:cs="Arial"/>
                <w:lang w:val="en-US"/>
              </w:rPr>
            </w:pPr>
            <w:r>
              <w:rPr>
                <w:rFonts w:ascii="Arial" w:hAnsi="Arial" w:cs="Arial"/>
                <w:sz w:val="16"/>
                <w:szCs w:val="16"/>
              </w:rPr>
              <w:t>Adding RSC in the U2N relay discovery</w:t>
            </w:r>
          </w:p>
        </w:tc>
        <w:tc>
          <w:tcPr>
            <w:tcW w:w="1344" w:type="dxa"/>
            <w:gridSpan w:val="2"/>
            <w:tcBorders>
              <w:top w:val="single" w:sz="4" w:space="0" w:color="auto"/>
              <w:bottom w:val="single" w:sz="4" w:space="0" w:color="auto"/>
            </w:tcBorders>
            <w:shd w:val="clear" w:color="auto" w:fill="auto"/>
          </w:tcPr>
          <w:p w14:paraId="13AECC76" w14:textId="77777777" w:rsidR="000F6E87" w:rsidRPr="0005226A" w:rsidRDefault="000F6E87" w:rsidP="004B3545">
            <w:pPr>
              <w:spacing w:after="0"/>
              <w:rPr>
                <w:rFonts w:ascii="Arial" w:eastAsia="MS Mincho" w:hAnsi="Arial" w:cs="Arial"/>
                <w:lang w:val="en-US"/>
              </w:rPr>
            </w:pPr>
            <w:r>
              <w:rPr>
                <w:rFonts w:ascii="Arial" w:hAnsi="Arial" w:cs="Arial"/>
                <w:sz w:val="16"/>
                <w:szCs w:val="16"/>
              </w:rPr>
              <w:t>C1</w:t>
            </w:r>
          </w:p>
        </w:tc>
        <w:tc>
          <w:tcPr>
            <w:tcW w:w="995" w:type="dxa"/>
            <w:tcBorders>
              <w:top w:val="single" w:sz="4" w:space="0" w:color="auto"/>
              <w:bottom w:val="single" w:sz="4" w:space="0" w:color="auto"/>
            </w:tcBorders>
            <w:shd w:val="clear" w:color="auto" w:fill="auto"/>
          </w:tcPr>
          <w:p w14:paraId="33E69619" w14:textId="4DA616F3" w:rsidR="000F6E87" w:rsidRPr="0005226A" w:rsidRDefault="000F6E87" w:rsidP="004B3545">
            <w:pPr>
              <w:spacing w:after="0"/>
              <w:rPr>
                <w:rFonts w:ascii="Arial" w:hAnsi="Arial" w:cs="Arial"/>
                <w:color w:val="000000"/>
                <w:lang w:val="en-US"/>
              </w:rPr>
            </w:pPr>
            <w:r>
              <w:rPr>
                <w:rFonts w:ascii="Arial" w:hAnsi="Arial" w:cs="Arial"/>
                <w:color w:val="000000"/>
                <w:lang w:val="en-US"/>
              </w:rPr>
              <w:t>revised</w:t>
            </w:r>
          </w:p>
        </w:tc>
        <w:tc>
          <w:tcPr>
            <w:tcW w:w="4484" w:type="dxa"/>
            <w:tcBorders>
              <w:top w:val="single" w:sz="4" w:space="0" w:color="auto"/>
              <w:bottom w:val="single" w:sz="4" w:space="0" w:color="auto"/>
              <w:right w:val="single" w:sz="18" w:space="0" w:color="auto"/>
            </w:tcBorders>
            <w:shd w:val="clear" w:color="auto" w:fill="auto"/>
          </w:tcPr>
          <w:p w14:paraId="3018FEA5" w14:textId="77777777" w:rsidR="000F6E87" w:rsidRPr="00A2750D" w:rsidRDefault="000F6E87" w:rsidP="004B3545">
            <w:pPr>
              <w:spacing w:after="0"/>
              <w:rPr>
                <w:rFonts w:ascii="Arial" w:hAnsi="Arial" w:cs="Arial"/>
                <w:lang w:val="en-US"/>
              </w:rPr>
            </w:pPr>
            <w:r w:rsidRPr="00A2750D">
              <w:rPr>
                <w:rFonts w:ascii="Arial" w:hAnsi="Arial" w:cs="Arial"/>
                <w:lang/>
              </w:rPr>
              <w:t xml:space="preserve">Lena: </w:t>
            </w:r>
            <w:r w:rsidRPr="00A2750D">
              <w:rPr>
                <w:rFonts w:ascii="Arial" w:hAnsi="Arial" w:cs="Arial"/>
                <w:lang w:val="en-US"/>
              </w:rPr>
              <w:t>“Source to TSG” in the coversheet should be “OPPO”, not C1, since this is a company contribution.</w:t>
            </w:r>
          </w:p>
          <w:p w14:paraId="49EDD74F" w14:textId="77777777" w:rsidR="000F6E87" w:rsidRPr="00A2750D" w:rsidRDefault="000F6E87" w:rsidP="004B3545">
            <w:pPr>
              <w:spacing w:after="0"/>
              <w:rPr>
                <w:rFonts w:ascii="Arial" w:hAnsi="Arial" w:cs="Arial"/>
                <w:lang/>
              </w:rPr>
            </w:pPr>
          </w:p>
        </w:tc>
      </w:tr>
      <w:tr w:rsidR="00604035" w:rsidRPr="001E7CB9" w14:paraId="7164C46F" w14:textId="77777777" w:rsidTr="004742F1">
        <w:trPr>
          <w:cantSplit/>
        </w:trPr>
        <w:tc>
          <w:tcPr>
            <w:tcW w:w="974" w:type="dxa"/>
            <w:tcBorders>
              <w:top w:val="single" w:sz="4" w:space="0" w:color="auto"/>
              <w:left w:val="single" w:sz="18" w:space="0" w:color="auto"/>
              <w:bottom w:val="single" w:sz="4" w:space="0" w:color="auto"/>
            </w:tcBorders>
            <w:shd w:val="clear" w:color="auto" w:fill="auto"/>
          </w:tcPr>
          <w:p w14:paraId="735653F6" w14:textId="77777777" w:rsidR="00604035" w:rsidRPr="000F6E87" w:rsidRDefault="00604035" w:rsidP="0060403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DFF702"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FF"/>
          </w:tcPr>
          <w:p w14:paraId="1813DE46" w14:textId="1CE8E9CA" w:rsidR="00604035" w:rsidRPr="0005226A" w:rsidRDefault="000F6E87" w:rsidP="00604035">
            <w:pPr>
              <w:spacing w:after="0"/>
              <w:rPr>
                <w:rFonts w:ascii="Arial" w:eastAsia="MS Mincho" w:hAnsi="Arial" w:cs="Arial"/>
                <w:lang w:val="en-US"/>
              </w:rPr>
            </w:pPr>
            <w:r>
              <w:t>CP-233313</w:t>
            </w:r>
          </w:p>
        </w:tc>
        <w:tc>
          <w:tcPr>
            <w:tcW w:w="3674" w:type="dxa"/>
            <w:tcBorders>
              <w:top w:val="single" w:sz="4" w:space="0" w:color="auto"/>
              <w:bottom w:val="single" w:sz="4" w:space="0" w:color="auto"/>
            </w:tcBorders>
            <w:shd w:val="clear" w:color="auto" w:fill="00FFFF"/>
          </w:tcPr>
          <w:p w14:paraId="4D42CF0A" w14:textId="4677FF58" w:rsidR="00604035" w:rsidRPr="0005226A" w:rsidRDefault="00604035" w:rsidP="00604035">
            <w:pPr>
              <w:spacing w:after="0"/>
              <w:rPr>
                <w:rFonts w:ascii="Arial" w:eastAsia="MS Mincho" w:hAnsi="Arial" w:cs="Arial"/>
                <w:lang w:val="en-US"/>
              </w:rPr>
            </w:pPr>
            <w:r>
              <w:rPr>
                <w:rFonts w:ascii="Arial" w:hAnsi="Arial" w:cs="Arial"/>
                <w:sz w:val="16"/>
                <w:szCs w:val="16"/>
              </w:rPr>
              <w:t>Adding RSC in the U2N relay discovery</w:t>
            </w:r>
          </w:p>
        </w:tc>
        <w:tc>
          <w:tcPr>
            <w:tcW w:w="1344" w:type="dxa"/>
            <w:gridSpan w:val="2"/>
            <w:tcBorders>
              <w:top w:val="single" w:sz="4" w:space="0" w:color="auto"/>
              <w:bottom w:val="single" w:sz="4" w:space="0" w:color="auto"/>
            </w:tcBorders>
            <w:shd w:val="clear" w:color="auto" w:fill="00FFFF"/>
          </w:tcPr>
          <w:p w14:paraId="170D8189" w14:textId="2DC04332" w:rsidR="00604035" w:rsidRPr="0005226A" w:rsidRDefault="000F6E87" w:rsidP="00604035">
            <w:pPr>
              <w:spacing w:after="0"/>
              <w:rPr>
                <w:rFonts w:ascii="Arial" w:eastAsia="MS Mincho" w:hAnsi="Arial" w:cs="Arial"/>
                <w:lang w:val="en-US"/>
              </w:rPr>
            </w:pPr>
            <w:r>
              <w:rPr>
                <w:rFonts w:ascii="Arial" w:hAnsi="Arial" w:cs="Arial"/>
                <w:sz w:val="16"/>
                <w:szCs w:val="16"/>
              </w:rPr>
              <w:t>OPPO</w:t>
            </w:r>
          </w:p>
        </w:tc>
        <w:tc>
          <w:tcPr>
            <w:tcW w:w="995" w:type="dxa"/>
            <w:tcBorders>
              <w:top w:val="single" w:sz="4" w:space="0" w:color="auto"/>
              <w:bottom w:val="single" w:sz="4" w:space="0" w:color="auto"/>
            </w:tcBorders>
            <w:shd w:val="clear" w:color="auto" w:fill="00FFFF"/>
          </w:tcPr>
          <w:p w14:paraId="7C2F2282" w14:textId="762CDC82"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374BC8D7" w14:textId="3AF73CB9" w:rsidR="00A2750D" w:rsidRPr="000F6E87" w:rsidRDefault="000F6E87" w:rsidP="000F6E87">
            <w:pPr>
              <w:spacing w:after="0"/>
              <w:rPr>
                <w:rFonts w:ascii="Arial" w:hAnsi="Arial" w:cs="Arial"/>
                <w:lang w:val="en-US"/>
              </w:rPr>
            </w:pPr>
            <w:r>
              <w:rPr>
                <w:rFonts w:ascii="Arial" w:hAnsi="Arial" w:cs="Arial"/>
                <w:lang w:val="en-US"/>
              </w:rPr>
              <w:t>revision of CP-233116</w:t>
            </w:r>
          </w:p>
        </w:tc>
      </w:tr>
      <w:tr w:rsidR="00604035" w:rsidRPr="001E7CB9" w14:paraId="50CC3F1C"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67063380"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3F2A85D"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F31E315" w14:textId="500CF844" w:rsidR="00604035" w:rsidRPr="0005226A" w:rsidRDefault="00000000" w:rsidP="00604035">
            <w:pPr>
              <w:spacing w:after="0"/>
              <w:rPr>
                <w:rFonts w:ascii="Arial" w:eastAsia="MS Mincho" w:hAnsi="Arial" w:cs="Arial"/>
                <w:lang w:val="en-US"/>
              </w:rPr>
            </w:pPr>
            <w:hyperlink r:id="rId78" w:history="1">
              <w:r w:rsidR="00604035">
                <w:rPr>
                  <w:rStyle w:val="Hyperlink"/>
                  <w:rFonts w:ascii="Arial" w:hAnsi="Arial" w:cs="Arial"/>
                  <w:b/>
                  <w:bCs/>
                  <w:sz w:val="16"/>
                  <w:szCs w:val="16"/>
                </w:rPr>
                <w:t>CP-233129</w:t>
              </w:r>
            </w:hyperlink>
          </w:p>
        </w:tc>
        <w:tc>
          <w:tcPr>
            <w:tcW w:w="3674" w:type="dxa"/>
            <w:tcBorders>
              <w:top w:val="single" w:sz="4" w:space="0" w:color="auto"/>
              <w:bottom w:val="single" w:sz="4" w:space="0" w:color="auto"/>
            </w:tcBorders>
            <w:shd w:val="clear" w:color="auto" w:fill="FFFF00"/>
          </w:tcPr>
          <w:p w14:paraId="77E17AA9" w14:textId="1C9D1A27" w:rsidR="00604035" w:rsidRPr="0005226A" w:rsidRDefault="00604035" w:rsidP="00604035">
            <w:pPr>
              <w:spacing w:after="0"/>
              <w:rPr>
                <w:rFonts w:ascii="Arial" w:eastAsia="MS Mincho" w:hAnsi="Arial" w:cs="Arial"/>
                <w:lang w:val="en-US"/>
              </w:rPr>
            </w:pPr>
            <w:r>
              <w:rPr>
                <w:rFonts w:ascii="Arial" w:hAnsi="Arial" w:cs="Arial"/>
                <w:sz w:val="16"/>
                <w:szCs w:val="16"/>
              </w:rPr>
              <w:t>CR pack on 5G_ProSe</w:t>
            </w:r>
          </w:p>
        </w:tc>
        <w:tc>
          <w:tcPr>
            <w:tcW w:w="1344" w:type="dxa"/>
            <w:gridSpan w:val="2"/>
            <w:tcBorders>
              <w:top w:val="single" w:sz="4" w:space="0" w:color="auto"/>
              <w:bottom w:val="single" w:sz="4" w:space="0" w:color="auto"/>
            </w:tcBorders>
            <w:shd w:val="clear" w:color="auto" w:fill="FFFF00"/>
          </w:tcPr>
          <w:p w14:paraId="202BA407" w14:textId="52010EA7" w:rsidR="00604035" w:rsidRPr="0005226A" w:rsidRDefault="00604035" w:rsidP="00604035">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540531F" w14:textId="32146D93"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FC1970A" w14:textId="77777777" w:rsidR="00604035" w:rsidRPr="0005226A" w:rsidRDefault="00604035" w:rsidP="00604035">
            <w:pPr>
              <w:spacing w:after="0"/>
              <w:rPr>
                <w:rFonts w:ascii="Arial" w:hAnsi="Arial" w:cs="Arial"/>
                <w:lang w:val="en-US"/>
              </w:rPr>
            </w:pPr>
          </w:p>
        </w:tc>
      </w:tr>
      <w:tr w:rsidR="00604035" w:rsidRPr="001E7CB9" w14:paraId="77A0FD9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FCFE494"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80F442"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F27506E"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2457E9A"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16B07C"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47D7D63"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FE780" w14:textId="77777777" w:rsidR="00604035" w:rsidRPr="0005226A" w:rsidRDefault="00604035" w:rsidP="00A80FD1">
            <w:pPr>
              <w:spacing w:after="0"/>
              <w:rPr>
                <w:rFonts w:ascii="Arial" w:hAnsi="Arial" w:cs="Arial"/>
                <w:lang w:val="en-US"/>
              </w:rPr>
            </w:pPr>
          </w:p>
        </w:tc>
      </w:tr>
      <w:tr w:rsidR="00A80FD1" w:rsidRPr="001E7CB9" w14:paraId="7A6AB0E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05226A" w:rsidRDefault="00A80FD1" w:rsidP="00A80FD1">
            <w:pPr>
              <w:spacing w:after="0"/>
              <w:rPr>
                <w:rFonts w:ascii="Arial" w:hAnsi="Arial" w:cs="Arial"/>
                <w:lang w:val="en-US"/>
              </w:rPr>
            </w:pPr>
          </w:p>
        </w:tc>
      </w:tr>
      <w:tr w:rsidR="00A80FD1" w:rsidRPr="001E7CB9" w14:paraId="788FF48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05226A" w:rsidRDefault="00A80FD1" w:rsidP="00A80FD1">
            <w:pPr>
              <w:spacing w:after="0"/>
              <w:rPr>
                <w:rFonts w:ascii="Arial" w:hAnsi="Arial" w:cs="Arial"/>
                <w:lang w:val="en-US"/>
              </w:rPr>
            </w:pPr>
          </w:p>
        </w:tc>
      </w:tr>
      <w:tr w:rsidR="00A80FD1" w:rsidRPr="001E7CB9" w14:paraId="2C726EB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05226A" w:rsidRDefault="00A80FD1" w:rsidP="00A80FD1">
            <w:pPr>
              <w:spacing w:after="0"/>
              <w:rPr>
                <w:rFonts w:ascii="Arial" w:hAnsi="Arial" w:cs="Arial"/>
                <w:lang w:val="en-US"/>
              </w:rPr>
            </w:pPr>
          </w:p>
        </w:tc>
      </w:tr>
      <w:tr w:rsidR="00A80FD1" w:rsidRPr="001E7CB9" w14:paraId="4AFDCEF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05226A" w:rsidRDefault="00A80FD1" w:rsidP="00A80FD1">
            <w:pPr>
              <w:spacing w:after="0"/>
              <w:rPr>
                <w:rFonts w:ascii="Arial" w:hAnsi="Arial" w:cs="Arial"/>
                <w:lang w:val="en-US"/>
              </w:rPr>
            </w:pPr>
          </w:p>
        </w:tc>
      </w:tr>
      <w:tr w:rsidR="00A80FD1" w:rsidRPr="001E7CB9" w14:paraId="544C119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05226A" w:rsidRDefault="00A80FD1" w:rsidP="00A80FD1">
            <w:pPr>
              <w:spacing w:after="0"/>
              <w:rPr>
                <w:rFonts w:ascii="Arial" w:hAnsi="Arial" w:cs="Arial"/>
                <w:lang w:val="en-US"/>
              </w:rPr>
            </w:pPr>
          </w:p>
        </w:tc>
      </w:tr>
      <w:tr w:rsidR="00A80FD1" w:rsidRPr="001E7CB9" w14:paraId="00B7D01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05226A" w:rsidRDefault="00A80FD1" w:rsidP="00A80FD1">
            <w:pPr>
              <w:spacing w:after="0"/>
              <w:rPr>
                <w:rFonts w:ascii="Arial" w:hAnsi="Arial" w:cs="Arial"/>
                <w:lang w:val="en-US"/>
              </w:rPr>
            </w:pPr>
          </w:p>
        </w:tc>
      </w:tr>
      <w:tr w:rsidR="00A80FD1" w:rsidRPr="001E7CB9" w14:paraId="7C7ACAA6"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05226A" w:rsidRDefault="00A80FD1" w:rsidP="00A80FD1">
            <w:pPr>
              <w:spacing w:after="0"/>
              <w:rPr>
                <w:rFonts w:ascii="Arial" w:hAnsi="Arial" w:cs="Arial"/>
                <w:lang w:val="en-US"/>
              </w:rPr>
            </w:pPr>
          </w:p>
        </w:tc>
      </w:tr>
      <w:tr w:rsidR="00604035" w:rsidRPr="001E7CB9" w14:paraId="015EAABF"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7D79289A"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787C5"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DC052BB" w14:textId="376951EE" w:rsidR="00604035" w:rsidRPr="0005226A" w:rsidRDefault="00000000" w:rsidP="00604035">
            <w:pPr>
              <w:spacing w:after="0"/>
              <w:rPr>
                <w:rFonts w:ascii="Arial" w:eastAsia="MS Mincho" w:hAnsi="Arial" w:cs="Arial"/>
                <w:lang w:val="en-US"/>
              </w:rPr>
            </w:pPr>
            <w:hyperlink r:id="rId79" w:history="1">
              <w:r w:rsidR="00604035">
                <w:rPr>
                  <w:rStyle w:val="Hyperlink"/>
                  <w:rFonts w:ascii="Arial" w:hAnsi="Arial" w:cs="Arial"/>
                  <w:b/>
                  <w:bCs/>
                  <w:sz w:val="16"/>
                  <w:szCs w:val="16"/>
                </w:rPr>
                <w:t>CP-233274</w:t>
              </w:r>
            </w:hyperlink>
          </w:p>
        </w:tc>
        <w:tc>
          <w:tcPr>
            <w:tcW w:w="3674" w:type="dxa"/>
            <w:tcBorders>
              <w:top w:val="single" w:sz="4" w:space="0" w:color="auto"/>
              <w:bottom w:val="single" w:sz="4" w:space="0" w:color="auto"/>
            </w:tcBorders>
            <w:shd w:val="clear" w:color="auto" w:fill="FFFF00"/>
          </w:tcPr>
          <w:p w14:paraId="76329251" w14:textId="5E78E95B" w:rsidR="00604035" w:rsidRPr="0005226A" w:rsidRDefault="00604035" w:rsidP="00604035">
            <w:pPr>
              <w:spacing w:after="0"/>
              <w:rPr>
                <w:rFonts w:ascii="Arial" w:eastAsia="MS Mincho" w:hAnsi="Arial" w:cs="Arial"/>
                <w:lang w:val="en-US"/>
              </w:rPr>
            </w:pPr>
            <w:r>
              <w:rPr>
                <w:rFonts w:ascii="Arial" w:hAnsi="Arial" w:cs="Arial"/>
                <w:sz w:val="16"/>
                <w:szCs w:val="16"/>
              </w:rPr>
              <w:t>CR Pack on AMP</w:t>
            </w:r>
          </w:p>
        </w:tc>
        <w:tc>
          <w:tcPr>
            <w:tcW w:w="1344" w:type="dxa"/>
            <w:gridSpan w:val="2"/>
            <w:tcBorders>
              <w:top w:val="single" w:sz="4" w:space="0" w:color="auto"/>
              <w:bottom w:val="single" w:sz="4" w:space="0" w:color="auto"/>
            </w:tcBorders>
            <w:shd w:val="clear" w:color="auto" w:fill="FFFF00"/>
          </w:tcPr>
          <w:p w14:paraId="0D242B15" w14:textId="5F9D365A" w:rsidR="00604035" w:rsidRPr="0005226A" w:rsidRDefault="00604035" w:rsidP="00604035">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F958FA2" w14:textId="54BC6E1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B40CDF" w14:textId="77777777" w:rsidR="00604035" w:rsidRPr="0005226A" w:rsidRDefault="00604035" w:rsidP="00604035">
            <w:pPr>
              <w:spacing w:after="0"/>
              <w:rPr>
                <w:rFonts w:ascii="Arial" w:hAnsi="Arial" w:cs="Arial"/>
                <w:lang w:val="en-US"/>
              </w:rPr>
            </w:pPr>
          </w:p>
        </w:tc>
      </w:tr>
      <w:tr w:rsidR="00604035" w:rsidRPr="001E7CB9" w14:paraId="1DA62FE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DBF7F11"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A9B60"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8A77070"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A916C3A"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F1CA81"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1F2A41C"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8E9990" w14:textId="77777777" w:rsidR="00604035" w:rsidRPr="0005226A" w:rsidRDefault="00604035" w:rsidP="00A80FD1">
            <w:pPr>
              <w:spacing w:after="0"/>
              <w:rPr>
                <w:rFonts w:ascii="Arial" w:hAnsi="Arial" w:cs="Arial"/>
                <w:lang w:val="en-US"/>
              </w:rPr>
            </w:pPr>
          </w:p>
        </w:tc>
      </w:tr>
      <w:tr w:rsidR="00A80FD1" w:rsidRPr="001E7CB9" w14:paraId="057FD38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lang/>
              </w:rPr>
            </w:pPr>
            <w:r w:rsidRPr="008E3B73">
              <w:rPr>
                <w:rFonts w:ascii="Arial" w:hAnsi="Arial" w:cs="Arial"/>
                <w:b/>
                <w:bCs/>
                <w:lang w:val="en-US"/>
              </w:rPr>
              <w:lastRenderedPageBreak/>
              <w:t>17.</w:t>
            </w:r>
            <w:r>
              <w:rPr>
                <w:rFonts w:ascii="Arial" w:hAnsi="Arial" w:cs="Arial"/>
                <w:b/>
                <w:bCs/>
                <w:lang w:val="en-US"/>
              </w:rPr>
              <w:t>4</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05226A" w:rsidRDefault="00A80FD1" w:rsidP="00A80FD1">
            <w:pPr>
              <w:spacing w:after="0"/>
              <w:rPr>
                <w:rFonts w:ascii="Arial" w:hAnsi="Arial" w:cs="Arial"/>
                <w:lang w:val="en-US"/>
              </w:rPr>
            </w:pPr>
          </w:p>
        </w:tc>
      </w:tr>
      <w:tr w:rsidR="00A80FD1" w:rsidRPr="001E7CB9" w14:paraId="4C66A50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05226A" w:rsidRDefault="00A80FD1" w:rsidP="00A80FD1">
            <w:pPr>
              <w:spacing w:after="0"/>
              <w:rPr>
                <w:rFonts w:ascii="Arial" w:hAnsi="Arial" w:cs="Arial"/>
                <w:lang w:val="en-US"/>
              </w:rPr>
            </w:pPr>
          </w:p>
        </w:tc>
      </w:tr>
      <w:tr w:rsidR="00A80FD1" w:rsidRPr="001E7CB9" w14:paraId="72DD272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05226A" w:rsidRDefault="00A80FD1" w:rsidP="00A80FD1">
            <w:pPr>
              <w:spacing w:after="0"/>
              <w:rPr>
                <w:rFonts w:ascii="Arial" w:hAnsi="Arial" w:cs="Arial"/>
                <w:lang w:val="en-US"/>
              </w:rPr>
            </w:pPr>
          </w:p>
        </w:tc>
      </w:tr>
      <w:tr w:rsidR="00A80FD1" w:rsidRPr="001E7CB9" w14:paraId="0E39BD6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05226A" w:rsidRDefault="00A80FD1" w:rsidP="00A80FD1">
            <w:pPr>
              <w:spacing w:after="0"/>
              <w:rPr>
                <w:rFonts w:ascii="Arial" w:hAnsi="Arial" w:cs="Arial"/>
                <w:lang w:val="en-US"/>
              </w:rPr>
            </w:pPr>
          </w:p>
        </w:tc>
      </w:tr>
      <w:tr w:rsidR="00A80FD1" w:rsidRPr="001E7CB9" w14:paraId="58C5F26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05226A" w:rsidRDefault="00A80FD1" w:rsidP="00A80FD1">
            <w:pPr>
              <w:spacing w:after="0"/>
              <w:rPr>
                <w:rFonts w:ascii="Arial" w:hAnsi="Arial" w:cs="Arial"/>
                <w:lang w:val="en-US"/>
              </w:rPr>
            </w:pPr>
          </w:p>
        </w:tc>
      </w:tr>
      <w:tr w:rsidR="00A80FD1" w:rsidRPr="001E7CB9" w14:paraId="25E1F68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05226A" w:rsidRDefault="00A80FD1" w:rsidP="00A80FD1">
            <w:pPr>
              <w:spacing w:after="0"/>
              <w:rPr>
                <w:rFonts w:ascii="Arial" w:hAnsi="Arial" w:cs="Arial"/>
                <w:lang w:val="en-US"/>
              </w:rPr>
            </w:pPr>
          </w:p>
        </w:tc>
      </w:tr>
      <w:tr w:rsidR="00A80FD1" w:rsidRPr="000472D1" w14:paraId="7153951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lang/>
              </w:rPr>
            </w:pPr>
            <w:r>
              <w:rPr>
                <w:rFonts w:ascii="Arial" w:hAnsi="Arial" w:cs="Arial"/>
                <w:b/>
                <w:bCs/>
                <w:lang w:val="en-US"/>
              </w:rPr>
              <w:t>17.4</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05226A"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05226A"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05226A" w:rsidRDefault="00A80FD1" w:rsidP="00A80FD1">
            <w:pPr>
              <w:spacing w:after="0"/>
              <w:rPr>
                <w:rFonts w:ascii="Arial" w:hAnsi="Arial" w:cs="Arial"/>
                <w:b/>
                <w:bCs/>
                <w:lang w:val="en-US"/>
              </w:rPr>
            </w:pPr>
          </w:p>
        </w:tc>
      </w:tr>
      <w:tr w:rsidR="00A80FD1" w:rsidRPr="000472D1" w14:paraId="47DB55D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05226A" w:rsidRDefault="00A80FD1" w:rsidP="00A80FD1">
            <w:pPr>
              <w:spacing w:after="0"/>
              <w:rPr>
                <w:rFonts w:ascii="Arial" w:hAnsi="Arial" w:cs="Arial"/>
                <w:lang w:val="en-US"/>
              </w:rPr>
            </w:pPr>
          </w:p>
        </w:tc>
      </w:tr>
      <w:tr w:rsidR="00A80FD1" w:rsidRPr="000472D1" w14:paraId="34EB8036"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lang/>
              </w:rPr>
            </w:pPr>
            <w:r>
              <w:rPr>
                <w:rFonts w:ascii="Arial" w:hAnsi="Arial" w:cs="Arial"/>
                <w:b/>
                <w:bCs/>
                <w:lang w:val="en-US"/>
              </w:rPr>
              <w:t>17.4</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05226A" w:rsidRDefault="00A80FD1" w:rsidP="00A80FD1">
            <w:pPr>
              <w:spacing w:after="0"/>
              <w:rPr>
                <w:rFonts w:ascii="Arial" w:hAnsi="Arial" w:cs="Arial"/>
                <w:lang w:val="en-US"/>
              </w:rPr>
            </w:pPr>
          </w:p>
        </w:tc>
      </w:tr>
      <w:tr w:rsidR="00604035" w:rsidRPr="000472D1" w14:paraId="08DD7A40"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0214F377"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CCCD9B"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F8A80C" w14:textId="1239DCFD" w:rsidR="00604035" w:rsidRPr="0005226A" w:rsidRDefault="00000000" w:rsidP="00604035">
            <w:pPr>
              <w:spacing w:after="0"/>
              <w:rPr>
                <w:rFonts w:ascii="Arial" w:eastAsia="MS Mincho" w:hAnsi="Arial" w:cs="Arial"/>
              </w:rPr>
            </w:pPr>
            <w:hyperlink r:id="rId80" w:history="1">
              <w:r w:rsidR="00604035">
                <w:rPr>
                  <w:rStyle w:val="Hyperlink"/>
                  <w:rFonts w:ascii="Arial" w:hAnsi="Arial" w:cs="Arial"/>
                  <w:b/>
                  <w:bCs/>
                  <w:sz w:val="16"/>
                  <w:szCs w:val="16"/>
                </w:rPr>
                <w:t>CP-233063</w:t>
              </w:r>
            </w:hyperlink>
          </w:p>
        </w:tc>
        <w:tc>
          <w:tcPr>
            <w:tcW w:w="3674" w:type="dxa"/>
            <w:tcBorders>
              <w:top w:val="single" w:sz="4" w:space="0" w:color="auto"/>
              <w:bottom w:val="single" w:sz="4" w:space="0" w:color="auto"/>
            </w:tcBorders>
            <w:shd w:val="clear" w:color="auto" w:fill="FFFF00"/>
          </w:tcPr>
          <w:p w14:paraId="5553C520" w14:textId="50DF9022" w:rsidR="00604035" w:rsidRPr="0005226A" w:rsidRDefault="00604035" w:rsidP="00604035">
            <w:pPr>
              <w:spacing w:after="0"/>
              <w:rPr>
                <w:rFonts w:ascii="Arial" w:eastAsia="MS Mincho" w:hAnsi="Arial" w:cs="Arial"/>
              </w:rPr>
            </w:pPr>
            <w:r>
              <w:rPr>
                <w:rFonts w:ascii="Arial" w:hAnsi="Arial" w:cs="Arial"/>
                <w:sz w:val="16"/>
                <w:szCs w:val="16"/>
              </w:rPr>
              <w:t>CR Pack on 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09BE44A1" w14:textId="2BA93800"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35B8C75" w14:textId="5BD8C325"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2858A4" w14:textId="77777777" w:rsidR="00604035" w:rsidRPr="0005226A" w:rsidRDefault="00604035" w:rsidP="00604035">
            <w:pPr>
              <w:spacing w:after="0"/>
              <w:rPr>
                <w:rFonts w:ascii="Arial" w:hAnsi="Arial" w:cs="Arial"/>
                <w:lang w:val="en-US"/>
              </w:rPr>
            </w:pPr>
          </w:p>
        </w:tc>
      </w:tr>
      <w:tr w:rsidR="00604035" w:rsidRPr="000472D1" w14:paraId="1EA4D6A6" w14:textId="77777777" w:rsidTr="000F6E87">
        <w:trPr>
          <w:cantSplit/>
        </w:trPr>
        <w:tc>
          <w:tcPr>
            <w:tcW w:w="974" w:type="dxa"/>
            <w:tcBorders>
              <w:top w:val="single" w:sz="4" w:space="0" w:color="auto"/>
              <w:left w:val="single" w:sz="18" w:space="0" w:color="auto"/>
              <w:bottom w:val="single" w:sz="4" w:space="0" w:color="auto"/>
            </w:tcBorders>
            <w:shd w:val="clear" w:color="auto" w:fill="auto"/>
          </w:tcPr>
          <w:p w14:paraId="1F46729B"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A7651F"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CDF34AB" w14:textId="55BE7137" w:rsidR="00604035" w:rsidRPr="0005226A" w:rsidRDefault="00000000" w:rsidP="00604035">
            <w:pPr>
              <w:spacing w:after="0"/>
              <w:rPr>
                <w:rFonts w:ascii="Arial" w:eastAsia="MS Mincho" w:hAnsi="Arial" w:cs="Arial"/>
              </w:rPr>
            </w:pPr>
            <w:hyperlink r:id="rId81" w:history="1">
              <w:r w:rsidR="00604035">
                <w:rPr>
                  <w:rStyle w:val="Hyperlink"/>
                  <w:rFonts w:ascii="Arial" w:hAnsi="Arial" w:cs="Arial"/>
                  <w:b/>
                  <w:bCs/>
                  <w:sz w:val="16"/>
                  <w:szCs w:val="16"/>
                </w:rPr>
                <w:t>CP-233122</w:t>
              </w:r>
            </w:hyperlink>
          </w:p>
        </w:tc>
        <w:tc>
          <w:tcPr>
            <w:tcW w:w="3674" w:type="dxa"/>
            <w:tcBorders>
              <w:top w:val="single" w:sz="4" w:space="0" w:color="auto"/>
              <w:bottom w:val="single" w:sz="4" w:space="0" w:color="auto"/>
            </w:tcBorders>
            <w:shd w:val="clear" w:color="auto" w:fill="auto"/>
          </w:tcPr>
          <w:p w14:paraId="49F47F3A" w14:textId="060A32FC" w:rsidR="00604035" w:rsidRPr="0005226A" w:rsidRDefault="00604035" w:rsidP="00604035">
            <w:pPr>
              <w:spacing w:after="0"/>
              <w:rPr>
                <w:rFonts w:ascii="Arial" w:eastAsia="MS Mincho" w:hAnsi="Arial" w:cs="Arial"/>
              </w:rPr>
            </w:pPr>
            <w:r>
              <w:rPr>
                <w:rFonts w:ascii="Arial" w:hAnsi="Arial" w:cs="Arial"/>
                <w:sz w:val="16"/>
                <w:szCs w:val="16"/>
              </w:rPr>
              <w:t xml:space="preserve">Correction to </w:t>
            </w:r>
            <w:proofErr w:type="spellStart"/>
            <w:r>
              <w:rPr>
                <w:rFonts w:ascii="Arial" w:hAnsi="Arial" w:cs="Arial"/>
                <w:sz w:val="16"/>
                <w:szCs w:val="16"/>
              </w:rPr>
              <w:t>Npcf_MBSPolicyControl</w:t>
            </w:r>
            <w:proofErr w:type="spellEnd"/>
            <w:r>
              <w:rPr>
                <w:rFonts w:ascii="Arial" w:hAnsi="Arial" w:cs="Arial"/>
                <w:sz w:val="16"/>
                <w:szCs w:val="16"/>
              </w:rPr>
              <w:t xml:space="preserve"> API for location dependent MBS service</w:t>
            </w:r>
          </w:p>
        </w:tc>
        <w:tc>
          <w:tcPr>
            <w:tcW w:w="1344" w:type="dxa"/>
            <w:gridSpan w:val="2"/>
            <w:tcBorders>
              <w:top w:val="single" w:sz="4" w:space="0" w:color="auto"/>
              <w:bottom w:val="single" w:sz="4" w:space="0" w:color="auto"/>
            </w:tcBorders>
            <w:shd w:val="clear" w:color="auto" w:fill="auto"/>
          </w:tcPr>
          <w:p w14:paraId="43C1BEB2" w14:textId="5052A585" w:rsidR="00604035" w:rsidRPr="0005226A" w:rsidRDefault="00604035" w:rsidP="00604035">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auto"/>
          </w:tcPr>
          <w:p w14:paraId="7ABD7858" w14:textId="345374C5" w:rsidR="00604035" w:rsidRPr="0005226A" w:rsidRDefault="000F6E87" w:rsidP="0060403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1BEC553" w14:textId="2069045F" w:rsidR="00604035" w:rsidRPr="008E3167" w:rsidRDefault="008E3167" w:rsidP="00604035">
            <w:pPr>
              <w:spacing w:after="0"/>
              <w:rPr>
                <w:rFonts w:ascii="Arial" w:hAnsi="Arial" w:cs="Arial"/>
                <w:lang/>
              </w:rPr>
            </w:pPr>
            <w:r>
              <w:rPr>
                <w:rFonts w:ascii="Arial" w:hAnsi="Arial" w:cs="Arial"/>
                <w:lang/>
              </w:rPr>
              <w:t xml:space="preserve">Is revision of </w:t>
            </w:r>
            <w:r w:rsidRPr="008E3167">
              <w:rPr>
                <w:rFonts w:ascii="Arial" w:hAnsi="Arial" w:cs="Arial"/>
                <w:lang/>
              </w:rPr>
              <w:t>C3-235504</w:t>
            </w:r>
          </w:p>
        </w:tc>
      </w:tr>
      <w:tr w:rsidR="00604035" w:rsidRPr="000472D1" w14:paraId="1B766B63" w14:textId="77777777" w:rsidTr="000F6E87">
        <w:trPr>
          <w:cantSplit/>
        </w:trPr>
        <w:tc>
          <w:tcPr>
            <w:tcW w:w="974" w:type="dxa"/>
            <w:tcBorders>
              <w:top w:val="single" w:sz="4" w:space="0" w:color="auto"/>
              <w:left w:val="single" w:sz="18" w:space="0" w:color="auto"/>
              <w:bottom w:val="single" w:sz="4" w:space="0" w:color="auto"/>
            </w:tcBorders>
            <w:shd w:val="clear" w:color="auto" w:fill="auto"/>
          </w:tcPr>
          <w:p w14:paraId="4B53C834"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3456EB"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F76205" w14:textId="01913A07" w:rsidR="00604035" w:rsidRPr="0005226A" w:rsidRDefault="00000000" w:rsidP="00604035">
            <w:pPr>
              <w:spacing w:after="0"/>
              <w:rPr>
                <w:rFonts w:ascii="Arial" w:eastAsia="MS Mincho" w:hAnsi="Arial" w:cs="Arial"/>
              </w:rPr>
            </w:pPr>
            <w:hyperlink r:id="rId82" w:history="1">
              <w:r w:rsidR="00604035">
                <w:rPr>
                  <w:rStyle w:val="Hyperlink"/>
                  <w:rFonts w:ascii="Arial" w:hAnsi="Arial" w:cs="Arial"/>
                  <w:b/>
                  <w:bCs/>
                  <w:sz w:val="16"/>
                  <w:szCs w:val="16"/>
                </w:rPr>
                <w:t>CP-233123</w:t>
              </w:r>
            </w:hyperlink>
          </w:p>
        </w:tc>
        <w:tc>
          <w:tcPr>
            <w:tcW w:w="3674" w:type="dxa"/>
            <w:tcBorders>
              <w:top w:val="single" w:sz="4" w:space="0" w:color="auto"/>
              <w:bottom w:val="single" w:sz="4" w:space="0" w:color="auto"/>
            </w:tcBorders>
            <w:shd w:val="clear" w:color="auto" w:fill="auto"/>
          </w:tcPr>
          <w:p w14:paraId="3F781BD4" w14:textId="3B6BDCE2" w:rsidR="00604035" w:rsidRPr="0005226A" w:rsidRDefault="00604035" w:rsidP="00604035">
            <w:pPr>
              <w:spacing w:after="0"/>
              <w:rPr>
                <w:rFonts w:ascii="Arial" w:eastAsia="MS Mincho" w:hAnsi="Arial" w:cs="Arial"/>
              </w:rPr>
            </w:pPr>
            <w:r>
              <w:rPr>
                <w:rFonts w:ascii="Arial" w:hAnsi="Arial" w:cs="Arial"/>
                <w:sz w:val="16"/>
                <w:szCs w:val="16"/>
              </w:rPr>
              <w:t xml:space="preserve">Correction to </w:t>
            </w:r>
            <w:proofErr w:type="spellStart"/>
            <w:r>
              <w:rPr>
                <w:rFonts w:ascii="Arial" w:hAnsi="Arial" w:cs="Arial"/>
                <w:sz w:val="16"/>
                <w:szCs w:val="16"/>
              </w:rPr>
              <w:t>Npcf_MBSPolicyControl</w:t>
            </w:r>
            <w:proofErr w:type="spellEnd"/>
            <w:r>
              <w:rPr>
                <w:rFonts w:ascii="Arial" w:hAnsi="Arial" w:cs="Arial"/>
                <w:sz w:val="16"/>
                <w:szCs w:val="16"/>
              </w:rPr>
              <w:t xml:space="preserve"> API for location dependent MBS service</w:t>
            </w:r>
          </w:p>
        </w:tc>
        <w:tc>
          <w:tcPr>
            <w:tcW w:w="1344" w:type="dxa"/>
            <w:gridSpan w:val="2"/>
            <w:tcBorders>
              <w:top w:val="single" w:sz="4" w:space="0" w:color="auto"/>
              <w:bottom w:val="single" w:sz="4" w:space="0" w:color="auto"/>
            </w:tcBorders>
            <w:shd w:val="clear" w:color="auto" w:fill="auto"/>
          </w:tcPr>
          <w:p w14:paraId="7DD06ED3" w14:textId="3405A8BD" w:rsidR="00604035" w:rsidRPr="0005226A" w:rsidRDefault="00604035" w:rsidP="00604035">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auto"/>
          </w:tcPr>
          <w:p w14:paraId="40389A8D" w14:textId="58269737" w:rsidR="00604035" w:rsidRPr="0005226A" w:rsidRDefault="000F6E87" w:rsidP="0060403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568DDD7A" w14:textId="0523BB13" w:rsidR="00604035" w:rsidRPr="0005226A" w:rsidRDefault="008E3167" w:rsidP="00604035">
            <w:pPr>
              <w:spacing w:after="0"/>
              <w:rPr>
                <w:rFonts w:ascii="Arial" w:hAnsi="Arial" w:cs="Arial"/>
                <w:lang w:val="en-US"/>
              </w:rPr>
            </w:pPr>
            <w:r>
              <w:rPr>
                <w:rFonts w:ascii="Arial" w:hAnsi="Arial" w:cs="Arial"/>
                <w:lang/>
              </w:rPr>
              <w:t xml:space="preserve">Is revision of </w:t>
            </w:r>
            <w:r w:rsidRPr="008E3167">
              <w:rPr>
                <w:rFonts w:ascii="Arial" w:hAnsi="Arial" w:cs="Arial"/>
                <w:lang/>
              </w:rPr>
              <w:t>C3-23550</w:t>
            </w:r>
            <w:r w:rsidRPr="008E3167">
              <w:rPr>
                <w:rFonts w:ascii="Arial" w:hAnsi="Arial" w:cs="Arial"/>
                <w:lang w:val="en-US"/>
              </w:rPr>
              <w:t>5</w:t>
            </w:r>
          </w:p>
        </w:tc>
      </w:tr>
      <w:tr w:rsidR="00604035" w:rsidRPr="000472D1" w14:paraId="5A4F447C" w14:textId="77777777" w:rsidTr="000F6E87">
        <w:trPr>
          <w:cantSplit/>
        </w:trPr>
        <w:tc>
          <w:tcPr>
            <w:tcW w:w="974" w:type="dxa"/>
            <w:tcBorders>
              <w:top w:val="single" w:sz="4" w:space="0" w:color="auto"/>
              <w:left w:val="single" w:sz="18" w:space="0" w:color="auto"/>
              <w:bottom w:val="single" w:sz="4" w:space="0" w:color="auto"/>
            </w:tcBorders>
            <w:shd w:val="clear" w:color="auto" w:fill="auto"/>
          </w:tcPr>
          <w:p w14:paraId="3193DCDE" w14:textId="2E0320CA"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08D089E"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05252" w14:textId="00D5C023" w:rsidR="00604035" w:rsidRPr="0005226A" w:rsidRDefault="00000000" w:rsidP="00604035">
            <w:pPr>
              <w:spacing w:after="0"/>
              <w:rPr>
                <w:rFonts w:ascii="Arial" w:eastAsia="MS Mincho" w:hAnsi="Arial" w:cs="Arial"/>
              </w:rPr>
            </w:pPr>
            <w:hyperlink r:id="rId83" w:history="1">
              <w:r w:rsidR="00604035" w:rsidRPr="00A538CE">
                <w:rPr>
                  <w:rStyle w:val="Hyperlink"/>
                  <w:rFonts w:ascii="Arial" w:hAnsi="Arial" w:cs="Arial"/>
                  <w:sz w:val="16"/>
                  <w:szCs w:val="16"/>
                </w:rPr>
                <w:t>CP-233126</w:t>
              </w:r>
            </w:hyperlink>
          </w:p>
        </w:tc>
        <w:tc>
          <w:tcPr>
            <w:tcW w:w="3674" w:type="dxa"/>
            <w:tcBorders>
              <w:top w:val="single" w:sz="4" w:space="0" w:color="auto"/>
              <w:bottom w:val="single" w:sz="4" w:space="0" w:color="auto"/>
            </w:tcBorders>
            <w:shd w:val="clear" w:color="auto" w:fill="auto"/>
          </w:tcPr>
          <w:p w14:paraId="74B2BAC0" w14:textId="692A0D8E" w:rsidR="00604035" w:rsidRPr="0005226A" w:rsidRDefault="00604035" w:rsidP="00604035">
            <w:pPr>
              <w:spacing w:after="0"/>
              <w:rPr>
                <w:rFonts w:ascii="Arial" w:eastAsia="MS Mincho" w:hAnsi="Arial" w:cs="Arial"/>
              </w:rPr>
            </w:pPr>
            <w:r>
              <w:rPr>
                <w:rFonts w:ascii="Arial" w:hAnsi="Arial" w:cs="Arial"/>
                <w:sz w:val="16"/>
                <w:szCs w:val="16"/>
              </w:rPr>
              <w:t>Reduced area indication when MBS service area is larger than MB-SMF service area</w:t>
            </w:r>
          </w:p>
        </w:tc>
        <w:tc>
          <w:tcPr>
            <w:tcW w:w="1344" w:type="dxa"/>
            <w:gridSpan w:val="2"/>
            <w:tcBorders>
              <w:top w:val="single" w:sz="4" w:space="0" w:color="auto"/>
              <w:bottom w:val="single" w:sz="4" w:space="0" w:color="auto"/>
            </w:tcBorders>
            <w:shd w:val="clear" w:color="auto" w:fill="auto"/>
          </w:tcPr>
          <w:p w14:paraId="07B342FA" w14:textId="0D56E42B" w:rsidR="00604035" w:rsidRPr="0005226A" w:rsidRDefault="00604035" w:rsidP="00604035">
            <w:pPr>
              <w:spacing w:after="0"/>
              <w:rPr>
                <w:rFonts w:ascii="Arial" w:eastAsia="MS Mincho" w:hAnsi="Arial" w:cs="Arial"/>
              </w:rPr>
            </w:pPr>
            <w:r>
              <w:rPr>
                <w:rFonts w:ascii="Arial" w:hAnsi="Arial" w:cs="Arial"/>
                <w:sz w:val="16"/>
                <w:szCs w:val="16"/>
              </w:rPr>
              <w:t>Nokia, Nokia Shanghai Bell, Huawei, Ericsson</w:t>
            </w:r>
          </w:p>
        </w:tc>
        <w:tc>
          <w:tcPr>
            <w:tcW w:w="995" w:type="dxa"/>
            <w:tcBorders>
              <w:top w:val="single" w:sz="4" w:space="0" w:color="auto"/>
              <w:bottom w:val="single" w:sz="4" w:space="0" w:color="auto"/>
            </w:tcBorders>
            <w:shd w:val="clear" w:color="auto" w:fill="auto"/>
          </w:tcPr>
          <w:p w14:paraId="031D219A" w14:textId="69AD0119" w:rsidR="00604035" w:rsidRPr="0005226A" w:rsidRDefault="000F6E87" w:rsidP="0060403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FBE9082" w14:textId="77777777" w:rsidR="00E82365" w:rsidRDefault="008E3167" w:rsidP="00604035">
            <w:pPr>
              <w:spacing w:after="0"/>
              <w:rPr>
                <w:rFonts w:ascii="Arial" w:hAnsi="Arial" w:cs="Arial"/>
                <w:lang w:val="en-US"/>
              </w:rPr>
            </w:pPr>
            <w:r>
              <w:rPr>
                <w:rFonts w:ascii="Arial" w:hAnsi="Arial" w:cs="Arial"/>
                <w:lang/>
              </w:rPr>
              <w:t xml:space="preserve">Is revision of </w:t>
            </w:r>
            <w:r w:rsidRPr="008E3167">
              <w:rPr>
                <w:rFonts w:ascii="Arial" w:hAnsi="Arial" w:cs="Arial"/>
                <w:lang w:val="en-US"/>
              </w:rPr>
              <w:t>C3-235644</w:t>
            </w:r>
          </w:p>
          <w:p w14:paraId="0F9ECDF1" w14:textId="482E7D3C" w:rsidR="00E82365" w:rsidRPr="00E82365" w:rsidRDefault="00E82365" w:rsidP="00604035">
            <w:pPr>
              <w:spacing w:after="0"/>
              <w:rPr>
                <w:rFonts w:ascii="Arial" w:hAnsi="Arial" w:cs="Arial"/>
                <w:lang/>
              </w:rPr>
            </w:pPr>
            <w:r>
              <w:rPr>
                <w:rFonts w:ascii="Arial" w:hAnsi="Arial" w:cs="Arial"/>
                <w:lang/>
              </w:rPr>
              <w:t>provided on 5th</w:t>
            </w:r>
          </w:p>
        </w:tc>
      </w:tr>
      <w:tr w:rsidR="00604035" w:rsidRPr="000472D1" w14:paraId="65343B22" w14:textId="77777777" w:rsidTr="000F6E87">
        <w:trPr>
          <w:cantSplit/>
        </w:trPr>
        <w:tc>
          <w:tcPr>
            <w:tcW w:w="974" w:type="dxa"/>
            <w:tcBorders>
              <w:top w:val="single" w:sz="4" w:space="0" w:color="auto"/>
              <w:left w:val="single" w:sz="18" w:space="0" w:color="auto"/>
              <w:bottom w:val="single" w:sz="4" w:space="0" w:color="auto"/>
            </w:tcBorders>
            <w:shd w:val="clear" w:color="auto" w:fill="auto"/>
          </w:tcPr>
          <w:p w14:paraId="7C3C0369"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5BD18D"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82D22F" w14:textId="1F718F54" w:rsidR="00604035" w:rsidRPr="0005226A" w:rsidRDefault="00000000" w:rsidP="00604035">
            <w:pPr>
              <w:spacing w:after="0"/>
              <w:rPr>
                <w:rFonts w:ascii="Arial" w:eastAsia="MS Mincho" w:hAnsi="Arial" w:cs="Arial"/>
              </w:rPr>
            </w:pPr>
            <w:hyperlink r:id="rId84" w:history="1">
              <w:r w:rsidR="00604035" w:rsidRPr="00A538CE">
                <w:rPr>
                  <w:rStyle w:val="Hyperlink"/>
                  <w:rFonts w:ascii="Arial" w:hAnsi="Arial" w:cs="Arial"/>
                  <w:sz w:val="16"/>
                  <w:szCs w:val="16"/>
                </w:rPr>
                <w:t>CP-233127</w:t>
              </w:r>
            </w:hyperlink>
          </w:p>
        </w:tc>
        <w:tc>
          <w:tcPr>
            <w:tcW w:w="3674" w:type="dxa"/>
            <w:tcBorders>
              <w:top w:val="single" w:sz="4" w:space="0" w:color="auto"/>
              <w:bottom w:val="single" w:sz="4" w:space="0" w:color="auto"/>
            </w:tcBorders>
            <w:shd w:val="clear" w:color="auto" w:fill="auto"/>
          </w:tcPr>
          <w:p w14:paraId="0BC62540" w14:textId="441C6217" w:rsidR="00604035" w:rsidRPr="0005226A" w:rsidRDefault="00604035" w:rsidP="00604035">
            <w:pPr>
              <w:spacing w:after="0"/>
              <w:rPr>
                <w:rFonts w:ascii="Arial" w:eastAsia="MS Mincho" w:hAnsi="Arial" w:cs="Arial"/>
              </w:rPr>
            </w:pPr>
            <w:r>
              <w:rPr>
                <w:rFonts w:ascii="Arial" w:hAnsi="Arial" w:cs="Arial"/>
                <w:sz w:val="16"/>
                <w:szCs w:val="16"/>
              </w:rPr>
              <w:t>Reduced area indication when MBS service area is larger than MB-SMF service area</w:t>
            </w:r>
          </w:p>
        </w:tc>
        <w:tc>
          <w:tcPr>
            <w:tcW w:w="1344" w:type="dxa"/>
            <w:gridSpan w:val="2"/>
            <w:tcBorders>
              <w:top w:val="single" w:sz="4" w:space="0" w:color="auto"/>
              <w:bottom w:val="single" w:sz="4" w:space="0" w:color="auto"/>
            </w:tcBorders>
            <w:shd w:val="clear" w:color="auto" w:fill="auto"/>
          </w:tcPr>
          <w:p w14:paraId="4B8FC95D" w14:textId="0FEBDAA9" w:rsidR="00604035" w:rsidRPr="0005226A" w:rsidRDefault="00604035" w:rsidP="00604035">
            <w:pPr>
              <w:spacing w:after="0"/>
              <w:rPr>
                <w:rFonts w:ascii="Arial" w:eastAsia="MS Mincho" w:hAnsi="Arial" w:cs="Arial"/>
              </w:rPr>
            </w:pPr>
            <w:r>
              <w:rPr>
                <w:rFonts w:ascii="Arial" w:hAnsi="Arial" w:cs="Arial"/>
                <w:sz w:val="16"/>
                <w:szCs w:val="16"/>
              </w:rPr>
              <w:t>Nokia, Nokia Shanghai Bell, Huawei, Ericsson</w:t>
            </w:r>
          </w:p>
        </w:tc>
        <w:tc>
          <w:tcPr>
            <w:tcW w:w="995" w:type="dxa"/>
            <w:tcBorders>
              <w:top w:val="single" w:sz="4" w:space="0" w:color="auto"/>
              <w:bottom w:val="single" w:sz="4" w:space="0" w:color="auto"/>
            </w:tcBorders>
            <w:shd w:val="clear" w:color="auto" w:fill="auto"/>
          </w:tcPr>
          <w:p w14:paraId="662CC8B4" w14:textId="38BAD700" w:rsidR="00604035" w:rsidRPr="0005226A" w:rsidRDefault="000F6E87" w:rsidP="0060403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BCF2846" w14:textId="77777777" w:rsidR="00604035" w:rsidRDefault="008E3167" w:rsidP="00604035">
            <w:pPr>
              <w:spacing w:after="0"/>
              <w:rPr>
                <w:rFonts w:ascii="Arial" w:hAnsi="Arial" w:cs="Arial"/>
                <w:lang w:val="en-US"/>
              </w:rPr>
            </w:pPr>
            <w:r>
              <w:rPr>
                <w:rFonts w:ascii="Arial" w:hAnsi="Arial" w:cs="Arial"/>
                <w:lang/>
              </w:rPr>
              <w:t xml:space="preserve">Is revision of </w:t>
            </w:r>
            <w:r w:rsidRPr="008E3167">
              <w:rPr>
                <w:rFonts w:ascii="Arial" w:hAnsi="Arial" w:cs="Arial"/>
                <w:lang w:val="en-US"/>
              </w:rPr>
              <w:t>C3-235646</w:t>
            </w:r>
          </w:p>
          <w:p w14:paraId="5F1C8C03" w14:textId="0B1D16EB" w:rsidR="00E82365" w:rsidRPr="00E82365" w:rsidRDefault="00E82365" w:rsidP="00604035">
            <w:pPr>
              <w:spacing w:after="0"/>
              <w:rPr>
                <w:rFonts w:ascii="Arial" w:hAnsi="Arial" w:cs="Arial"/>
                <w:i/>
                <w:lang w:val="en-US"/>
              </w:rPr>
            </w:pPr>
            <w:r>
              <w:rPr>
                <w:rFonts w:ascii="Arial" w:hAnsi="Arial" w:cs="Arial"/>
                <w:lang/>
              </w:rPr>
              <w:t>provided on 5th</w:t>
            </w:r>
          </w:p>
        </w:tc>
      </w:tr>
      <w:tr w:rsidR="00604035" w:rsidRPr="000472D1" w14:paraId="05D1C228" w14:textId="77777777" w:rsidTr="000F6E87">
        <w:trPr>
          <w:cantSplit/>
        </w:trPr>
        <w:tc>
          <w:tcPr>
            <w:tcW w:w="974" w:type="dxa"/>
            <w:tcBorders>
              <w:top w:val="single" w:sz="4" w:space="0" w:color="auto"/>
              <w:left w:val="single" w:sz="18" w:space="0" w:color="auto"/>
              <w:bottom w:val="single" w:sz="4" w:space="0" w:color="auto"/>
            </w:tcBorders>
            <w:shd w:val="clear" w:color="auto" w:fill="auto"/>
          </w:tcPr>
          <w:p w14:paraId="4737A7C6"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2C247B"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1805C72" w14:textId="61F180F8" w:rsidR="00604035" w:rsidRPr="0005226A" w:rsidRDefault="00000000" w:rsidP="00604035">
            <w:pPr>
              <w:spacing w:after="0"/>
              <w:rPr>
                <w:rFonts w:ascii="Arial" w:eastAsia="MS Mincho" w:hAnsi="Arial" w:cs="Arial"/>
              </w:rPr>
            </w:pPr>
            <w:hyperlink r:id="rId85" w:history="1">
              <w:r w:rsidR="00604035">
                <w:rPr>
                  <w:rStyle w:val="Hyperlink"/>
                  <w:rFonts w:ascii="Arial" w:hAnsi="Arial" w:cs="Arial"/>
                  <w:b/>
                  <w:bCs/>
                  <w:sz w:val="16"/>
                  <w:szCs w:val="16"/>
                </w:rPr>
                <w:t>CP-233255</w:t>
              </w:r>
            </w:hyperlink>
          </w:p>
        </w:tc>
        <w:tc>
          <w:tcPr>
            <w:tcW w:w="3674" w:type="dxa"/>
            <w:tcBorders>
              <w:top w:val="single" w:sz="4" w:space="0" w:color="auto"/>
              <w:bottom w:val="single" w:sz="4" w:space="0" w:color="auto"/>
            </w:tcBorders>
            <w:shd w:val="clear" w:color="auto" w:fill="auto"/>
          </w:tcPr>
          <w:p w14:paraId="1467727C" w14:textId="08ED8B5B" w:rsidR="00604035" w:rsidRPr="0005226A" w:rsidRDefault="00604035" w:rsidP="00604035">
            <w:pPr>
              <w:spacing w:after="0"/>
              <w:rPr>
                <w:rFonts w:ascii="Arial" w:eastAsia="MS Mincho" w:hAnsi="Arial" w:cs="Arial"/>
              </w:rPr>
            </w:pPr>
            <w:r>
              <w:rPr>
                <w:rFonts w:ascii="Arial" w:hAnsi="Arial" w:cs="Arial"/>
                <w:sz w:val="16"/>
                <w:szCs w:val="16"/>
              </w:rPr>
              <w:t>CR Pack on 5MBS</w:t>
            </w:r>
          </w:p>
        </w:tc>
        <w:tc>
          <w:tcPr>
            <w:tcW w:w="1344" w:type="dxa"/>
            <w:gridSpan w:val="2"/>
            <w:tcBorders>
              <w:top w:val="single" w:sz="4" w:space="0" w:color="auto"/>
              <w:bottom w:val="single" w:sz="4" w:space="0" w:color="auto"/>
            </w:tcBorders>
            <w:shd w:val="clear" w:color="auto" w:fill="auto"/>
          </w:tcPr>
          <w:p w14:paraId="5F9FB631" w14:textId="1C07CCB2"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auto"/>
          </w:tcPr>
          <w:p w14:paraId="0D1D6A05" w14:textId="38764F01" w:rsidR="00604035" w:rsidRPr="0005226A" w:rsidRDefault="000F6E87" w:rsidP="00604035">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25748535" w14:textId="77777777" w:rsidR="00604035" w:rsidRDefault="008E3167" w:rsidP="00604035">
            <w:pPr>
              <w:spacing w:after="0"/>
              <w:rPr>
                <w:rFonts w:ascii="Arial" w:hAnsi="Arial" w:cs="Arial"/>
                <w:lang/>
              </w:rPr>
            </w:pPr>
            <w:r w:rsidRPr="008E3167">
              <w:rPr>
                <w:rFonts w:ascii="Arial" w:hAnsi="Arial" w:cs="Arial"/>
                <w:lang w:val="en-US"/>
              </w:rPr>
              <w:t>C3-235504</w:t>
            </w:r>
            <w:r>
              <w:rPr>
                <w:rFonts w:ascii="Arial" w:hAnsi="Arial" w:cs="Arial"/>
                <w:lang/>
              </w:rPr>
              <w:t xml:space="preserve"> is revised to CP-233122</w:t>
            </w:r>
          </w:p>
          <w:p w14:paraId="49B30202" w14:textId="478C5F77" w:rsidR="008E3167" w:rsidRDefault="008E3167" w:rsidP="008E3167">
            <w:pPr>
              <w:spacing w:after="0"/>
              <w:rPr>
                <w:rFonts w:ascii="Arial" w:hAnsi="Arial" w:cs="Arial"/>
                <w:lang/>
              </w:rPr>
            </w:pPr>
            <w:r w:rsidRPr="008E3167">
              <w:rPr>
                <w:rFonts w:ascii="Arial" w:hAnsi="Arial" w:cs="Arial"/>
                <w:lang w:val="en-US"/>
              </w:rPr>
              <w:t>C3-23550</w:t>
            </w:r>
            <w:r>
              <w:rPr>
                <w:rFonts w:ascii="Arial" w:hAnsi="Arial" w:cs="Arial"/>
                <w:lang/>
              </w:rPr>
              <w:t>5 is revised to CP-233123</w:t>
            </w:r>
          </w:p>
          <w:p w14:paraId="4EBF4411" w14:textId="57A31D98" w:rsidR="008E3167" w:rsidRDefault="008E3167" w:rsidP="00604035">
            <w:pPr>
              <w:spacing w:after="0"/>
              <w:rPr>
                <w:rFonts w:ascii="Arial" w:hAnsi="Arial" w:cs="Arial"/>
                <w:lang/>
              </w:rPr>
            </w:pPr>
            <w:r w:rsidRPr="008E3167">
              <w:rPr>
                <w:rFonts w:ascii="Arial" w:hAnsi="Arial" w:cs="Arial"/>
                <w:lang w:val="en-US"/>
              </w:rPr>
              <w:t>C3-235644</w:t>
            </w:r>
            <w:r>
              <w:rPr>
                <w:rFonts w:ascii="Arial" w:hAnsi="Arial" w:cs="Arial"/>
                <w:lang/>
              </w:rPr>
              <w:t xml:space="preserve"> is revised to CP-233126</w:t>
            </w:r>
          </w:p>
          <w:p w14:paraId="14355919" w14:textId="2083A610" w:rsidR="008E3167" w:rsidRPr="008E3167" w:rsidRDefault="008E3167" w:rsidP="00604035">
            <w:pPr>
              <w:spacing w:after="0"/>
              <w:rPr>
                <w:rFonts w:ascii="Arial" w:hAnsi="Arial" w:cs="Arial"/>
                <w:lang/>
              </w:rPr>
            </w:pPr>
            <w:r w:rsidRPr="008E3167">
              <w:rPr>
                <w:rFonts w:ascii="Arial" w:hAnsi="Arial" w:cs="Arial"/>
                <w:lang w:val="en-US"/>
              </w:rPr>
              <w:t>C3-235646</w:t>
            </w:r>
            <w:r>
              <w:rPr>
                <w:rFonts w:ascii="Arial" w:hAnsi="Arial" w:cs="Arial"/>
                <w:lang/>
              </w:rPr>
              <w:t xml:space="preserve"> is revised to CP-233127</w:t>
            </w:r>
          </w:p>
          <w:p w14:paraId="3C78EABA" w14:textId="5CF56F64" w:rsidR="008E3167" w:rsidRPr="008E3167" w:rsidRDefault="008E3167" w:rsidP="00604035">
            <w:pPr>
              <w:spacing w:after="0"/>
              <w:rPr>
                <w:rFonts w:ascii="Arial" w:hAnsi="Arial" w:cs="Arial"/>
                <w:lang/>
              </w:rPr>
            </w:pPr>
          </w:p>
        </w:tc>
      </w:tr>
      <w:tr w:rsidR="00604035" w:rsidRPr="000472D1" w14:paraId="619CCB7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5AD2D34"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ABE47B"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690C30" w14:textId="2E497102"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9056E8C" w14:textId="7E521701"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6EB3EC" w14:textId="1883409A"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F92E04" w14:textId="37A6E3F0"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71BA7" w14:textId="77777777" w:rsidR="00604035" w:rsidRPr="0005226A" w:rsidRDefault="00604035" w:rsidP="00604035">
            <w:pPr>
              <w:spacing w:after="0"/>
              <w:rPr>
                <w:rFonts w:ascii="Arial" w:hAnsi="Arial" w:cs="Arial"/>
                <w:lang w:val="en-US"/>
              </w:rPr>
            </w:pPr>
          </w:p>
        </w:tc>
      </w:tr>
      <w:tr w:rsidR="00604035" w:rsidRPr="000472D1" w14:paraId="0197553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B4C538C" w14:textId="77777777" w:rsidR="00604035" w:rsidRPr="00107C20"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2E0F42" w14:textId="77777777" w:rsidR="00604035" w:rsidRDefault="00604035"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0C11F1" w14:textId="77777777" w:rsidR="00604035" w:rsidRPr="0005226A" w:rsidRDefault="00604035"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E1948E2"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DC32A" w14:textId="77777777" w:rsidR="00604035" w:rsidRPr="0005226A" w:rsidRDefault="00604035"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A0523E2"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23E783C" w14:textId="77777777" w:rsidR="00604035" w:rsidRPr="0005226A" w:rsidRDefault="00604035" w:rsidP="00A80FD1">
            <w:pPr>
              <w:spacing w:after="0"/>
              <w:rPr>
                <w:rFonts w:ascii="Arial" w:hAnsi="Arial" w:cs="Arial"/>
                <w:lang w:val="en-US"/>
              </w:rPr>
            </w:pPr>
          </w:p>
        </w:tc>
      </w:tr>
      <w:tr w:rsidR="00A80FD1" w:rsidRPr="000472D1" w14:paraId="26E20CA4"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lang/>
              </w:rPr>
            </w:pPr>
            <w:r>
              <w:rPr>
                <w:rFonts w:ascii="Arial" w:hAnsi="Arial" w:cs="Arial"/>
                <w:b/>
                <w:bCs/>
                <w:lang w:val="en-US"/>
              </w:rPr>
              <w:t>17.4</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05226A" w:rsidRDefault="00A80FD1" w:rsidP="00A80FD1">
            <w:pPr>
              <w:spacing w:after="0"/>
              <w:rPr>
                <w:rFonts w:ascii="Arial" w:hAnsi="Arial" w:cs="Arial"/>
                <w:lang w:val="en-US"/>
              </w:rPr>
            </w:pPr>
          </w:p>
        </w:tc>
      </w:tr>
      <w:tr w:rsidR="00604035" w:rsidRPr="000472D1" w14:paraId="4668854D"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3ACE0B" w14:textId="18185307" w:rsidR="00604035" w:rsidRPr="0005226A" w:rsidRDefault="00000000" w:rsidP="00604035">
            <w:pPr>
              <w:spacing w:after="0"/>
              <w:rPr>
                <w:rFonts w:ascii="Arial" w:eastAsia="MS Mincho" w:hAnsi="Arial" w:cs="Arial"/>
              </w:rPr>
            </w:pPr>
            <w:hyperlink r:id="rId86" w:history="1">
              <w:r w:rsidR="00604035">
                <w:rPr>
                  <w:rStyle w:val="Hyperlink"/>
                  <w:rFonts w:ascii="Arial" w:hAnsi="Arial" w:cs="Arial"/>
                  <w:b/>
                  <w:bCs/>
                  <w:sz w:val="16"/>
                  <w:szCs w:val="16"/>
                </w:rPr>
                <w:t>CP-233192</w:t>
              </w:r>
            </w:hyperlink>
          </w:p>
        </w:tc>
        <w:tc>
          <w:tcPr>
            <w:tcW w:w="3674" w:type="dxa"/>
            <w:tcBorders>
              <w:top w:val="single" w:sz="4" w:space="0" w:color="auto"/>
              <w:bottom w:val="single" w:sz="4" w:space="0" w:color="auto"/>
            </w:tcBorders>
            <w:shd w:val="clear" w:color="auto" w:fill="FFFF00"/>
          </w:tcPr>
          <w:p w14:paraId="53FF78E7" w14:textId="783601FD" w:rsidR="00604035" w:rsidRPr="0005226A" w:rsidRDefault="00604035" w:rsidP="00604035">
            <w:pPr>
              <w:spacing w:after="0"/>
              <w:rPr>
                <w:rFonts w:ascii="Arial" w:eastAsia="MS Mincho" w:hAnsi="Arial" w:cs="Arial"/>
              </w:rPr>
            </w:pPr>
            <w:r>
              <w:rPr>
                <w:rFonts w:ascii="Arial" w:hAnsi="Arial" w:cs="Arial"/>
                <w:sz w:val="16"/>
                <w:szCs w:val="16"/>
              </w:rPr>
              <w:t>CR pack on UASAPP</w:t>
            </w:r>
          </w:p>
        </w:tc>
        <w:tc>
          <w:tcPr>
            <w:tcW w:w="1344" w:type="dxa"/>
            <w:gridSpan w:val="2"/>
            <w:tcBorders>
              <w:top w:val="single" w:sz="4" w:space="0" w:color="auto"/>
              <w:bottom w:val="single" w:sz="4" w:space="0" w:color="auto"/>
            </w:tcBorders>
            <w:shd w:val="clear" w:color="auto" w:fill="FFFF00"/>
          </w:tcPr>
          <w:p w14:paraId="0ACE07F8" w14:textId="4AF74DEE" w:rsidR="00604035" w:rsidRPr="0005226A" w:rsidRDefault="00604035" w:rsidP="0060403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D14649A" w14:textId="0433E8F4"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2642191" w14:textId="77777777" w:rsidR="00604035" w:rsidRPr="0005226A" w:rsidRDefault="00604035" w:rsidP="00604035">
            <w:pPr>
              <w:spacing w:after="0"/>
              <w:rPr>
                <w:rFonts w:ascii="Arial" w:hAnsi="Arial" w:cs="Arial"/>
                <w:lang w:val="en-US"/>
              </w:rPr>
            </w:pPr>
          </w:p>
        </w:tc>
      </w:tr>
      <w:tr w:rsidR="00604035" w:rsidRPr="000472D1" w14:paraId="1EBFAA0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7ED9125" w14:textId="77777777" w:rsidR="00604035" w:rsidRPr="00107C20"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E5F702" w14:textId="77777777" w:rsidR="00604035" w:rsidRDefault="00604035"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41E28B" w14:textId="77777777" w:rsidR="00604035" w:rsidRPr="0005226A" w:rsidRDefault="00604035"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E9CA7AB"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D9154D" w14:textId="77777777" w:rsidR="00604035" w:rsidRPr="0005226A" w:rsidRDefault="00604035"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12FE11"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A9BCE0" w14:textId="77777777" w:rsidR="00604035" w:rsidRPr="0005226A" w:rsidRDefault="00604035" w:rsidP="00A80FD1">
            <w:pPr>
              <w:spacing w:after="0"/>
              <w:rPr>
                <w:rFonts w:ascii="Arial" w:hAnsi="Arial" w:cs="Arial"/>
                <w:lang w:val="en-US"/>
              </w:rPr>
            </w:pPr>
          </w:p>
        </w:tc>
      </w:tr>
      <w:tr w:rsidR="00A80FD1" w:rsidRPr="000472D1" w14:paraId="0053577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lang/>
              </w:rPr>
            </w:pPr>
            <w:r>
              <w:rPr>
                <w:rFonts w:ascii="Arial" w:hAnsi="Arial" w:cs="Arial"/>
                <w:b/>
                <w:bCs/>
                <w:lang w:val="en-US"/>
              </w:rPr>
              <w:t>17.</w:t>
            </w:r>
            <w:r>
              <w:rPr>
                <w:rFonts w:ascii="Arial" w:hAnsi="Arial" w:cs="Arial"/>
                <w:b/>
                <w:bCs/>
                <w:lang/>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05226A" w:rsidRDefault="00A80FD1" w:rsidP="00A80FD1">
            <w:pPr>
              <w:spacing w:after="0"/>
              <w:rPr>
                <w:rFonts w:ascii="Arial" w:hAnsi="Arial" w:cs="Arial"/>
                <w:lang w:val="en-US"/>
              </w:rPr>
            </w:pPr>
          </w:p>
        </w:tc>
      </w:tr>
      <w:tr w:rsidR="00A80FD1" w:rsidRPr="000472D1" w14:paraId="03665FC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05226A" w:rsidRDefault="00A80FD1" w:rsidP="00A80FD1">
            <w:pPr>
              <w:spacing w:after="0"/>
              <w:rPr>
                <w:rFonts w:ascii="Arial" w:hAnsi="Arial" w:cs="Arial"/>
                <w:lang w:val="en-US"/>
              </w:rPr>
            </w:pPr>
          </w:p>
        </w:tc>
      </w:tr>
      <w:tr w:rsidR="00A80FD1" w:rsidRPr="000472D1" w14:paraId="7BC6B574"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05226A" w:rsidRDefault="00A80FD1" w:rsidP="00A80FD1">
            <w:pPr>
              <w:spacing w:after="0"/>
              <w:rPr>
                <w:rFonts w:ascii="Arial" w:hAnsi="Arial" w:cs="Arial"/>
                <w:lang w:val="en-US"/>
              </w:rPr>
            </w:pPr>
          </w:p>
        </w:tc>
      </w:tr>
      <w:tr w:rsidR="00604035" w:rsidRPr="000472D1" w14:paraId="5186CA8C"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2A5C316" w14:textId="7E7C4798" w:rsidR="00604035" w:rsidRPr="0005226A" w:rsidRDefault="00000000" w:rsidP="00604035">
            <w:pPr>
              <w:spacing w:after="0"/>
              <w:rPr>
                <w:rFonts w:ascii="Arial" w:eastAsia="MS Mincho" w:hAnsi="Arial" w:cs="Arial"/>
              </w:rPr>
            </w:pPr>
            <w:hyperlink r:id="rId87" w:history="1">
              <w:r w:rsidR="00604035">
                <w:rPr>
                  <w:rStyle w:val="Hyperlink"/>
                  <w:rFonts w:ascii="Arial" w:hAnsi="Arial" w:cs="Arial"/>
                  <w:b/>
                  <w:bCs/>
                  <w:sz w:val="16"/>
                  <w:szCs w:val="16"/>
                </w:rPr>
                <w:t>CP-233174</w:t>
              </w:r>
            </w:hyperlink>
          </w:p>
        </w:tc>
        <w:tc>
          <w:tcPr>
            <w:tcW w:w="3674" w:type="dxa"/>
            <w:tcBorders>
              <w:top w:val="single" w:sz="4" w:space="0" w:color="auto"/>
              <w:bottom w:val="single" w:sz="4" w:space="0" w:color="auto"/>
            </w:tcBorders>
            <w:shd w:val="clear" w:color="auto" w:fill="FFFF00"/>
          </w:tcPr>
          <w:p w14:paraId="0C3A1975" w14:textId="00D38EAE" w:rsidR="00604035" w:rsidRPr="0005226A" w:rsidRDefault="00604035" w:rsidP="00604035">
            <w:pPr>
              <w:spacing w:after="0"/>
              <w:rPr>
                <w:rFonts w:ascii="Arial" w:eastAsia="MS Mincho" w:hAnsi="Arial" w:cs="Arial"/>
              </w:rPr>
            </w:pPr>
            <w:r>
              <w:rPr>
                <w:rFonts w:ascii="Arial" w:hAnsi="Arial" w:cs="Arial"/>
                <w:sz w:val="16"/>
                <w:szCs w:val="16"/>
              </w:rPr>
              <w:t>CR pack on MCOver5GS</w:t>
            </w:r>
          </w:p>
        </w:tc>
        <w:tc>
          <w:tcPr>
            <w:tcW w:w="1344" w:type="dxa"/>
            <w:gridSpan w:val="2"/>
            <w:tcBorders>
              <w:top w:val="single" w:sz="4" w:space="0" w:color="auto"/>
              <w:bottom w:val="single" w:sz="4" w:space="0" w:color="auto"/>
            </w:tcBorders>
            <w:shd w:val="clear" w:color="auto" w:fill="FFFF00"/>
          </w:tcPr>
          <w:p w14:paraId="2BEF57A6" w14:textId="4F155172" w:rsidR="00604035" w:rsidRPr="0005226A" w:rsidRDefault="00604035" w:rsidP="0060403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8025359" w14:textId="567C8A2B"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444138" w14:textId="77777777" w:rsidR="00604035" w:rsidRPr="0005226A" w:rsidRDefault="00604035" w:rsidP="00604035">
            <w:pPr>
              <w:spacing w:after="0"/>
              <w:rPr>
                <w:rFonts w:ascii="Arial" w:hAnsi="Arial" w:cs="Arial"/>
                <w:lang w:val="en-US"/>
              </w:rPr>
            </w:pPr>
          </w:p>
        </w:tc>
      </w:tr>
      <w:tr w:rsidR="00604035" w:rsidRPr="000472D1" w14:paraId="393296B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3EFC0B1" w14:textId="77777777" w:rsidR="00604035" w:rsidRPr="00107C20"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FC0393D" w14:textId="77777777" w:rsidR="00604035" w:rsidRDefault="00604035"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60CB6E" w14:textId="77777777" w:rsidR="00604035" w:rsidRPr="0005226A" w:rsidRDefault="00604035"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868EE95"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95D019" w14:textId="77777777" w:rsidR="00604035" w:rsidRPr="0005226A" w:rsidRDefault="00604035"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A5D4698"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76A0444" w14:textId="77777777" w:rsidR="00604035" w:rsidRPr="0005226A" w:rsidRDefault="00604035" w:rsidP="00A80FD1">
            <w:pPr>
              <w:spacing w:after="0"/>
              <w:rPr>
                <w:rFonts w:ascii="Arial" w:hAnsi="Arial" w:cs="Arial"/>
                <w:lang w:val="en-US"/>
              </w:rPr>
            </w:pPr>
          </w:p>
        </w:tc>
      </w:tr>
      <w:tr w:rsidR="00A80FD1" w:rsidRPr="000472D1" w14:paraId="4092095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05226A" w:rsidRDefault="00A80FD1" w:rsidP="00A80FD1">
            <w:pPr>
              <w:spacing w:after="0"/>
              <w:rPr>
                <w:rFonts w:ascii="Arial" w:hAnsi="Arial" w:cs="Arial"/>
                <w:lang w:val="en-US"/>
              </w:rPr>
            </w:pPr>
          </w:p>
        </w:tc>
      </w:tr>
      <w:tr w:rsidR="00A80FD1" w:rsidRPr="000472D1" w14:paraId="10A3678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05226A" w:rsidRDefault="00A80FD1" w:rsidP="00A80FD1">
            <w:pPr>
              <w:spacing w:after="0"/>
              <w:rPr>
                <w:rFonts w:ascii="Arial" w:hAnsi="Arial" w:cs="Arial"/>
                <w:lang w:val="en-US"/>
              </w:rPr>
            </w:pPr>
          </w:p>
        </w:tc>
      </w:tr>
      <w:tr w:rsidR="00A80FD1" w:rsidRPr="000472D1" w14:paraId="09699794"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05226A" w:rsidRDefault="00A80FD1" w:rsidP="00A80FD1">
            <w:pPr>
              <w:spacing w:after="0"/>
              <w:rPr>
                <w:rFonts w:ascii="Arial" w:hAnsi="Arial" w:cs="Arial"/>
                <w:lang w:val="en-US"/>
              </w:rPr>
            </w:pPr>
          </w:p>
        </w:tc>
      </w:tr>
      <w:tr w:rsidR="00FC566C" w:rsidRPr="000472D1" w14:paraId="5E6BACA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FC566C" w:rsidRPr="00107C20" w:rsidRDefault="00FC566C" w:rsidP="00FC566C">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FC566C" w:rsidRPr="00B974A4"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FF1CB9" w14:textId="7E1B8086" w:rsidR="00FC566C" w:rsidRPr="0005226A" w:rsidRDefault="00000000" w:rsidP="00FC566C">
            <w:pPr>
              <w:spacing w:after="0"/>
              <w:rPr>
                <w:rFonts w:ascii="Arial" w:eastAsia="MS Mincho" w:hAnsi="Arial" w:cs="Arial"/>
              </w:rPr>
            </w:pPr>
            <w:hyperlink r:id="rId88" w:history="1">
              <w:r w:rsidR="00FC566C">
                <w:rPr>
                  <w:rStyle w:val="Hyperlink"/>
                  <w:rFonts w:ascii="Arial" w:hAnsi="Arial" w:cs="Arial"/>
                  <w:b/>
                  <w:bCs/>
                  <w:sz w:val="16"/>
                  <w:szCs w:val="16"/>
                </w:rPr>
                <w:t>CP-233263</w:t>
              </w:r>
            </w:hyperlink>
          </w:p>
        </w:tc>
        <w:tc>
          <w:tcPr>
            <w:tcW w:w="3674" w:type="dxa"/>
            <w:tcBorders>
              <w:top w:val="single" w:sz="4" w:space="0" w:color="auto"/>
              <w:bottom w:val="single" w:sz="4" w:space="0" w:color="auto"/>
            </w:tcBorders>
            <w:shd w:val="clear" w:color="auto" w:fill="FFFF00"/>
          </w:tcPr>
          <w:p w14:paraId="77FD9D2D" w14:textId="001E95A3" w:rsidR="00FC566C" w:rsidRPr="0005226A" w:rsidRDefault="00FC566C" w:rsidP="00FC566C">
            <w:pPr>
              <w:spacing w:after="0"/>
              <w:rPr>
                <w:rFonts w:ascii="Arial" w:eastAsia="MS Mincho" w:hAnsi="Arial" w:cs="Arial"/>
              </w:rPr>
            </w:pPr>
            <w:r>
              <w:rPr>
                <w:rFonts w:ascii="Arial" w:hAnsi="Arial" w:cs="Arial"/>
                <w:sz w:val="16"/>
                <w:szCs w:val="16"/>
              </w:rPr>
              <w:t>CR Pack on NBI17</w:t>
            </w:r>
          </w:p>
        </w:tc>
        <w:tc>
          <w:tcPr>
            <w:tcW w:w="1344" w:type="dxa"/>
            <w:gridSpan w:val="2"/>
            <w:tcBorders>
              <w:top w:val="single" w:sz="4" w:space="0" w:color="auto"/>
              <w:bottom w:val="single" w:sz="4" w:space="0" w:color="auto"/>
            </w:tcBorders>
            <w:shd w:val="clear" w:color="auto" w:fill="FFFF00"/>
          </w:tcPr>
          <w:p w14:paraId="5783BB7C" w14:textId="305F328E"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3BC72DD" w14:textId="02CD6FF0"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8F7AEE" w14:textId="77777777" w:rsidR="00FC566C" w:rsidRPr="0005226A" w:rsidRDefault="00FC566C" w:rsidP="00FC566C">
            <w:pPr>
              <w:spacing w:after="0"/>
              <w:rPr>
                <w:rFonts w:ascii="Arial" w:hAnsi="Arial" w:cs="Arial"/>
                <w:lang w:val="en-US"/>
              </w:rPr>
            </w:pPr>
          </w:p>
        </w:tc>
      </w:tr>
      <w:tr w:rsidR="00FC566C" w:rsidRPr="000472D1" w14:paraId="4A7D002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8037570" w14:textId="77777777" w:rsidR="00FC566C" w:rsidRPr="00107C20" w:rsidRDefault="00FC566C"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BD2001" w14:textId="77777777" w:rsidR="00FC566C" w:rsidRPr="00B974A4"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81A9CB"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5BAC03"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E2ABB6"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FE21691"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88B462" w14:textId="77777777" w:rsidR="00FC566C" w:rsidRPr="0005226A" w:rsidRDefault="00FC566C" w:rsidP="00A80FD1">
            <w:pPr>
              <w:spacing w:after="0"/>
              <w:rPr>
                <w:rFonts w:ascii="Arial" w:hAnsi="Arial" w:cs="Arial"/>
                <w:lang w:val="en-US"/>
              </w:rPr>
            </w:pPr>
          </w:p>
        </w:tc>
      </w:tr>
      <w:tr w:rsidR="00A80FD1" w:rsidRPr="000472D1" w14:paraId="3FB82D25"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05226A" w:rsidRDefault="00A80FD1" w:rsidP="00A80FD1">
            <w:pPr>
              <w:spacing w:after="0"/>
              <w:rPr>
                <w:rFonts w:ascii="Arial" w:hAnsi="Arial" w:cs="Arial"/>
                <w:lang w:val="en-US"/>
              </w:rPr>
            </w:pPr>
          </w:p>
        </w:tc>
      </w:tr>
      <w:tr w:rsidR="00A80FD1" w:rsidRPr="000472D1" w14:paraId="17052E2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05226A" w:rsidRDefault="00A80FD1" w:rsidP="00A80FD1">
            <w:pPr>
              <w:spacing w:after="0"/>
              <w:rPr>
                <w:rFonts w:ascii="Arial" w:hAnsi="Arial" w:cs="Arial"/>
                <w:lang w:val="en-US"/>
              </w:rPr>
            </w:pPr>
          </w:p>
        </w:tc>
      </w:tr>
      <w:tr w:rsidR="00A80FD1" w:rsidRPr="000472D1" w14:paraId="6731CF9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05226A" w:rsidRDefault="00A80FD1" w:rsidP="00A80FD1">
            <w:pPr>
              <w:spacing w:after="0"/>
              <w:rPr>
                <w:rFonts w:ascii="Arial" w:hAnsi="Arial" w:cs="Arial"/>
                <w:lang w:val="en-US"/>
              </w:rPr>
            </w:pPr>
          </w:p>
        </w:tc>
      </w:tr>
      <w:tr w:rsidR="00A80FD1" w:rsidRPr="000472D1" w14:paraId="20CA856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F8222B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A5CF6"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4D0FB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611B8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6AC6E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5DDEE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DA407" w14:textId="77777777" w:rsidR="00A80FD1" w:rsidRPr="0005226A" w:rsidRDefault="00A80FD1" w:rsidP="00A80FD1">
            <w:pPr>
              <w:spacing w:after="0"/>
              <w:rPr>
                <w:rFonts w:ascii="Arial" w:hAnsi="Arial" w:cs="Arial"/>
                <w:lang w:val="en-US"/>
              </w:rPr>
            </w:pPr>
          </w:p>
        </w:tc>
      </w:tr>
      <w:tr w:rsidR="00A80FD1" w:rsidRPr="000472D1" w14:paraId="4A70A06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05226A" w:rsidRDefault="00A80FD1" w:rsidP="00A80FD1">
            <w:pPr>
              <w:spacing w:after="0"/>
              <w:rPr>
                <w:rFonts w:ascii="Arial" w:hAnsi="Arial" w:cs="Arial"/>
                <w:lang w:val="en-US"/>
              </w:rPr>
            </w:pPr>
          </w:p>
        </w:tc>
      </w:tr>
      <w:tr w:rsidR="00A80FD1" w:rsidRPr="000472D1" w14:paraId="71D2952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05226A" w:rsidRDefault="00A80FD1" w:rsidP="00A80FD1">
            <w:pPr>
              <w:spacing w:after="0"/>
              <w:rPr>
                <w:rFonts w:ascii="Arial" w:hAnsi="Arial" w:cs="Arial"/>
                <w:lang w:val="en-US"/>
              </w:rPr>
            </w:pPr>
          </w:p>
        </w:tc>
      </w:tr>
      <w:tr w:rsidR="00A80FD1" w:rsidRPr="000472D1" w14:paraId="28425215"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05226A" w:rsidRDefault="00A80FD1" w:rsidP="00A80FD1">
            <w:pPr>
              <w:spacing w:after="0"/>
              <w:rPr>
                <w:rFonts w:ascii="Arial" w:hAnsi="Arial" w:cs="Arial"/>
                <w:lang w:val="en-US"/>
              </w:rPr>
            </w:pPr>
          </w:p>
        </w:tc>
      </w:tr>
      <w:tr w:rsidR="00FC566C" w:rsidRPr="000472D1" w14:paraId="6CF20A1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6191F4F" w14:textId="03DA978B" w:rsidR="00FC566C" w:rsidRPr="0005226A" w:rsidRDefault="00000000" w:rsidP="00FC566C">
            <w:pPr>
              <w:spacing w:after="0"/>
              <w:rPr>
                <w:rFonts w:ascii="Arial" w:eastAsia="MS Mincho" w:hAnsi="Arial" w:cs="Arial"/>
              </w:rPr>
            </w:pPr>
            <w:hyperlink r:id="rId89" w:history="1">
              <w:r w:rsidR="00FC566C">
                <w:rPr>
                  <w:rStyle w:val="Hyperlink"/>
                  <w:rFonts w:ascii="Arial" w:hAnsi="Arial" w:cs="Arial"/>
                  <w:b/>
                  <w:bCs/>
                  <w:sz w:val="16"/>
                  <w:szCs w:val="16"/>
                </w:rPr>
                <w:t>CP-233066</w:t>
              </w:r>
            </w:hyperlink>
          </w:p>
        </w:tc>
        <w:tc>
          <w:tcPr>
            <w:tcW w:w="3674" w:type="dxa"/>
            <w:tcBorders>
              <w:top w:val="single" w:sz="4" w:space="0" w:color="auto"/>
              <w:bottom w:val="single" w:sz="4" w:space="0" w:color="auto"/>
            </w:tcBorders>
            <w:shd w:val="clear" w:color="auto" w:fill="FFFF00"/>
          </w:tcPr>
          <w:p w14:paraId="1CD2F723" w14:textId="73F45808" w:rsidR="00FC566C" w:rsidRPr="0005226A" w:rsidRDefault="00FC566C" w:rsidP="00FC566C">
            <w:pPr>
              <w:spacing w:after="0"/>
              <w:rPr>
                <w:rFonts w:ascii="Arial" w:eastAsia="MS Mincho" w:hAnsi="Arial" w:cs="Arial"/>
              </w:rPr>
            </w:pPr>
            <w:r>
              <w:rPr>
                <w:rFonts w:ascii="Arial" w:hAnsi="Arial" w:cs="Arial"/>
                <w:sz w:val="16"/>
                <w:szCs w:val="16"/>
              </w:rPr>
              <w:t>CR Pack on CT aspects of Support for Minimization of service Interruption</w:t>
            </w:r>
          </w:p>
        </w:tc>
        <w:tc>
          <w:tcPr>
            <w:tcW w:w="1344" w:type="dxa"/>
            <w:gridSpan w:val="2"/>
            <w:tcBorders>
              <w:top w:val="single" w:sz="4" w:space="0" w:color="auto"/>
              <w:bottom w:val="single" w:sz="4" w:space="0" w:color="auto"/>
            </w:tcBorders>
            <w:shd w:val="clear" w:color="auto" w:fill="FFFF00"/>
          </w:tcPr>
          <w:p w14:paraId="645FC098" w14:textId="7FE20F02"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86C80FA" w14:textId="1E4BF546"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9CD708" w14:textId="77777777" w:rsidR="00FC566C" w:rsidRPr="0005226A" w:rsidRDefault="00FC566C" w:rsidP="00FC566C">
            <w:pPr>
              <w:spacing w:after="0"/>
              <w:rPr>
                <w:rFonts w:ascii="Arial" w:hAnsi="Arial" w:cs="Arial"/>
                <w:lang w:val="en-US"/>
              </w:rPr>
            </w:pPr>
          </w:p>
        </w:tc>
      </w:tr>
      <w:tr w:rsidR="00FC566C" w:rsidRPr="000472D1" w14:paraId="1537C505"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687A21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610AE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1EBA6D0" w14:textId="64FAF4EF" w:rsidR="00FC566C" w:rsidRPr="0005226A" w:rsidRDefault="00000000" w:rsidP="00FC566C">
            <w:pPr>
              <w:spacing w:after="0"/>
              <w:rPr>
                <w:rFonts w:ascii="Arial" w:eastAsia="MS Mincho" w:hAnsi="Arial" w:cs="Arial"/>
              </w:rPr>
            </w:pPr>
            <w:hyperlink r:id="rId90" w:history="1">
              <w:r w:rsidR="00FC566C">
                <w:rPr>
                  <w:rStyle w:val="Hyperlink"/>
                  <w:rFonts w:ascii="Arial" w:hAnsi="Arial" w:cs="Arial"/>
                  <w:b/>
                  <w:bCs/>
                  <w:sz w:val="16"/>
                  <w:szCs w:val="16"/>
                </w:rPr>
                <w:t>CP-233105</w:t>
              </w:r>
            </w:hyperlink>
          </w:p>
        </w:tc>
        <w:tc>
          <w:tcPr>
            <w:tcW w:w="3674" w:type="dxa"/>
            <w:tcBorders>
              <w:top w:val="single" w:sz="4" w:space="0" w:color="auto"/>
              <w:bottom w:val="single" w:sz="4" w:space="0" w:color="auto"/>
            </w:tcBorders>
            <w:shd w:val="clear" w:color="auto" w:fill="FFFF00"/>
          </w:tcPr>
          <w:p w14:paraId="786B7F88" w14:textId="0A9356FC" w:rsidR="00FC566C" w:rsidRPr="0005226A" w:rsidRDefault="00FC566C" w:rsidP="00FC566C">
            <w:pPr>
              <w:spacing w:after="0"/>
              <w:rPr>
                <w:rFonts w:ascii="Arial" w:eastAsia="MS Mincho" w:hAnsi="Arial" w:cs="Arial"/>
              </w:rPr>
            </w:pPr>
            <w:r>
              <w:rPr>
                <w:rFonts w:ascii="Arial" w:hAnsi="Arial" w:cs="Arial"/>
                <w:sz w:val="16"/>
                <w:szCs w:val="16"/>
              </w:rPr>
              <w:t>CR Pack on CT aspects of Support for Minimization of service Interruption</w:t>
            </w:r>
          </w:p>
        </w:tc>
        <w:tc>
          <w:tcPr>
            <w:tcW w:w="1344" w:type="dxa"/>
            <w:gridSpan w:val="2"/>
            <w:tcBorders>
              <w:top w:val="single" w:sz="4" w:space="0" w:color="auto"/>
              <w:bottom w:val="single" w:sz="4" w:space="0" w:color="auto"/>
            </w:tcBorders>
            <w:shd w:val="clear" w:color="auto" w:fill="FFFF00"/>
          </w:tcPr>
          <w:p w14:paraId="4F087BEB" w14:textId="517CB313" w:rsidR="00FC566C" w:rsidRPr="0005226A" w:rsidRDefault="00FC566C" w:rsidP="00FC566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1386B56C" w14:textId="630D42E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EABBEA" w14:textId="77777777" w:rsidR="00FC566C" w:rsidRPr="0005226A" w:rsidRDefault="00FC566C" w:rsidP="00FC566C">
            <w:pPr>
              <w:spacing w:after="0"/>
              <w:rPr>
                <w:rFonts w:ascii="Arial" w:hAnsi="Arial" w:cs="Arial"/>
                <w:lang w:val="en-US"/>
              </w:rPr>
            </w:pPr>
          </w:p>
        </w:tc>
      </w:tr>
      <w:tr w:rsidR="00FC566C" w:rsidRPr="000472D1" w14:paraId="6520643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C4FD961"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533D3E"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618003"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978E31B"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DAD71DA"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F59960"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609E845" w14:textId="77777777" w:rsidR="00FC566C" w:rsidRPr="0005226A" w:rsidRDefault="00FC566C" w:rsidP="00A80FD1">
            <w:pPr>
              <w:spacing w:after="0"/>
              <w:rPr>
                <w:rFonts w:ascii="Arial" w:hAnsi="Arial" w:cs="Arial"/>
                <w:lang w:val="en-US"/>
              </w:rPr>
            </w:pPr>
          </w:p>
        </w:tc>
      </w:tr>
      <w:tr w:rsidR="00A80FD1" w:rsidRPr="000472D1" w14:paraId="580A226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05226A" w:rsidRDefault="00A80FD1" w:rsidP="00A80FD1">
            <w:pPr>
              <w:spacing w:after="0"/>
              <w:rPr>
                <w:rFonts w:ascii="Arial" w:hAnsi="Arial" w:cs="Arial"/>
                <w:lang w:val="en-US"/>
              </w:rPr>
            </w:pPr>
          </w:p>
        </w:tc>
      </w:tr>
      <w:tr w:rsidR="00A80FD1" w:rsidRPr="000472D1" w14:paraId="15A3C07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05226A" w:rsidRDefault="00A80FD1" w:rsidP="00A80FD1">
            <w:pPr>
              <w:spacing w:after="0"/>
              <w:rPr>
                <w:rFonts w:ascii="Arial" w:hAnsi="Arial" w:cs="Arial"/>
                <w:lang w:val="en-US"/>
              </w:rPr>
            </w:pPr>
          </w:p>
        </w:tc>
      </w:tr>
      <w:tr w:rsidR="00A80FD1" w:rsidRPr="000472D1" w14:paraId="72783D18"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05226A" w:rsidRDefault="00A80FD1" w:rsidP="00A80FD1">
            <w:pPr>
              <w:spacing w:after="0"/>
              <w:rPr>
                <w:rFonts w:ascii="Arial" w:hAnsi="Arial" w:cs="Arial"/>
                <w:lang w:val="en-US"/>
              </w:rPr>
            </w:pPr>
          </w:p>
        </w:tc>
      </w:tr>
      <w:tr w:rsidR="00FC566C" w:rsidRPr="000472D1" w14:paraId="01CA461C"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D9CB8B" w14:textId="46F6229F" w:rsidR="00FC566C" w:rsidRPr="0005226A" w:rsidRDefault="00000000" w:rsidP="00FC566C">
            <w:pPr>
              <w:spacing w:after="0"/>
              <w:rPr>
                <w:rFonts w:ascii="Arial" w:eastAsia="MS Mincho" w:hAnsi="Arial" w:cs="Arial"/>
              </w:rPr>
            </w:pPr>
            <w:hyperlink r:id="rId91" w:history="1">
              <w:r w:rsidR="00FC566C">
                <w:rPr>
                  <w:rStyle w:val="Hyperlink"/>
                  <w:rFonts w:ascii="Arial" w:hAnsi="Arial" w:cs="Arial"/>
                  <w:b/>
                  <w:bCs/>
                  <w:sz w:val="16"/>
                  <w:szCs w:val="16"/>
                </w:rPr>
                <w:t>CP-233133</w:t>
              </w:r>
            </w:hyperlink>
          </w:p>
        </w:tc>
        <w:tc>
          <w:tcPr>
            <w:tcW w:w="3674" w:type="dxa"/>
            <w:tcBorders>
              <w:top w:val="single" w:sz="4" w:space="0" w:color="auto"/>
              <w:bottom w:val="single" w:sz="4" w:space="0" w:color="auto"/>
            </w:tcBorders>
            <w:shd w:val="clear" w:color="auto" w:fill="FFFF00"/>
          </w:tcPr>
          <w:p w14:paraId="0E624254" w14:textId="6B9B190F" w:rsidR="00FC566C" w:rsidRPr="0005226A" w:rsidRDefault="00FC566C" w:rsidP="00FC566C">
            <w:pPr>
              <w:spacing w:after="0"/>
              <w:rPr>
                <w:rFonts w:ascii="Arial" w:eastAsia="MS Mincho" w:hAnsi="Arial" w:cs="Arial"/>
              </w:rPr>
            </w:pPr>
            <w:r>
              <w:rPr>
                <w:rFonts w:ascii="Arial" w:hAnsi="Arial" w:cs="Arial"/>
                <w:sz w:val="16"/>
                <w:szCs w:val="16"/>
              </w:rPr>
              <w:t>CR pack on 5GMARCH</w:t>
            </w:r>
          </w:p>
        </w:tc>
        <w:tc>
          <w:tcPr>
            <w:tcW w:w="1344" w:type="dxa"/>
            <w:gridSpan w:val="2"/>
            <w:tcBorders>
              <w:top w:val="single" w:sz="4" w:space="0" w:color="auto"/>
              <w:bottom w:val="single" w:sz="4" w:space="0" w:color="auto"/>
            </w:tcBorders>
            <w:shd w:val="clear" w:color="auto" w:fill="FFFF00"/>
          </w:tcPr>
          <w:p w14:paraId="6A975825" w14:textId="381D327C"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B1D7628" w14:textId="0ECCFC9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4AB9E4" w14:textId="77777777" w:rsidR="00FC566C" w:rsidRPr="0005226A" w:rsidRDefault="00FC566C" w:rsidP="00FC566C">
            <w:pPr>
              <w:spacing w:after="0"/>
              <w:rPr>
                <w:rFonts w:ascii="Arial" w:hAnsi="Arial" w:cs="Arial"/>
                <w:lang w:val="en-US"/>
              </w:rPr>
            </w:pPr>
          </w:p>
        </w:tc>
      </w:tr>
      <w:tr w:rsidR="00FC566C" w:rsidRPr="000472D1" w14:paraId="7CE94361"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52ED6F3"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F8F59B"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F3002B" w14:textId="0A8A90BA" w:rsidR="00FC566C" w:rsidRPr="0005226A" w:rsidRDefault="00000000" w:rsidP="00FC566C">
            <w:pPr>
              <w:spacing w:after="0"/>
              <w:rPr>
                <w:rFonts w:ascii="Arial" w:eastAsia="MS Mincho" w:hAnsi="Arial" w:cs="Arial"/>
              </w:rPr>
            </w:pPr>
            <w:hyperlink r:id="rId92" w:history="1">
              <w:r w:rsidR="00FC566C">
                <w:rPr>
                  <w:rStyle w:val="Hyperlink"/>
                  <w:rFonts w:ascii="Arial" w:hAnsi="Arial" w:cs="Arial"/>
                  <w:b/>
                  <w:bCs/>
                  <w:sz w:val="16"/>
                  <w:szCs w:val="16"/>
                </w:rPr>
                <w:t>CP-233281</w:t>
              </w:r>
            </w:hyperlink>
          </w:p>
        </w:tc>
        <w:tc>
          <w:tcPr>
            <w:tcW w:w="3674" w:type="dxa"/>
            <w:tcBorders>
              <w:top w:val="single" w:sz="4" w:space="0" w:color="auto"/>
              <w:bottom w:val="single" w:sz="4" w:space="0" w:color="auto"/>
            </w:tcBorders>
            <w:shd w:val="clear" w:color="auto" w:fill="FFFF00"/>
          </w:tcPr>
          <w:p w14:paraId="5A5A48B0" w14:textId="00DEE84C" w:rsidR="00FC566C" w:rsidRPr="0005226A" w:rsidRDefault="00FC566C" w:rsidP="00FC566C">
            <w:pPr>
              <w:spacing w:after="0"/>
              <w:rPr>
                <w:rFonts w:ascii="Arial" w:eastAsia="MS Mincho" w:hAnsi="Arial" w:cs="Arial"/>
              </w:rPr>
            </w:pPr>
            <w:r>
              <w:rPr>
                <w:rFonts w:ascii="Arial" w:hAnsi="Arial" w:cs="Arial"/>
                <w:sz w:val="16"/>
                <w:szCs w:val="16"/>
              </w:rPr>
              <w:t>CR Pack on 5GMARCH</w:t>
            </w:r>
          </w:p>
        </w:tc>
        <w:tc>
          <w:tcPr>
            <w:tcW w:w="1344" w:type="dxa"/>
            <w:gridSpan w:val="2"/>
            <w:tcBorders>
              <w:top w:val="single" w:sz="4" w:space="0" w:color="auto"/>
              <w:bottom w:val="single" w:sz="4" w:space="0" w:color="auto"/>
            </w:tcBorders>
            <w:shd w:val="clear" w:color="auto" w:fill="FFFF00"/>
          </w:tcPr>
          <w:p w14:paraId="54A36453" w14:textId="02824BFC"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B4C9C92" w14:textId="69036181"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1F4D67" w14:textId="77777777" w:rsidR="00FC566C" w:rsidRPr="0005226A" w:rsidRDefault="00FC566C" w:rsidP="00FC566C">
            <w:pPr>
              <w:spacing w:after="0"/>
              <w:rPr>
                <w:rFonts w:ascii="Arial" w:hAnsi="Arial" w:cs="Arial"/>
                <w:lang w:val="en-US"/>
              </w:rPr>
            </w:pPr>
          </w:p>
        </w:tc>
      </w:tr>
      <w:tr w:rsidR="00FC566C" w:rsidRPr="000472D1" w14:paraId="3AB8208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9897345"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17E9AB"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C2986"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81E2CE"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E6CC9B"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4432FE"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652E8F" w14:textId="77777777" w:rsidR="00FC566C" w:rsidRPr="0005226A" w:rsidRDefault="00FC566C" w:rsidP="00A80FD1">
            <w:pPr>
              <w:spacing w:after="0"/>
              <w:rPr>
                <w:rFonts w:ascii="Arial" w:hAnsi="Arial" w:cs="Arial"/>
                <w:lang w:val="en-US"/>
              </w:rPr>
            </w:pPr>
          </w:p>
        </w:tc>
      </w:tr>
      <w:tr w:rsidR="00A80FD1" w:rsidRPr="000472D1" w14:paraId="22C54F36"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lang/>
              </w:rPr>
            </w:pPr>
            <w:r w:rsidRPr="00101824">
              <w:rPr>
                <w:rFonts w:ascii="Arial" w:hAnsi="Arial" w:cs="Arial"/>
                <w:b/>
                <w:bCs/>
                <w:lang w:val="en-US"/>
              </w:rPr>
              <w:t>17.</w:t>
            </w:r>
            <w:r>
              <w:rPr>
                <w:rFonts w:ascii="Arial" w:hAnsi="Arial" w:cs="Arial"/>
                <w:b/>
                <w:bCs/>
                <w:lang/>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05226A" w:rsidRDefault="00A80FD1" w:rsidP="00A80FD1">
            <w:pPr>
              <w:spacing w:after="0"/>
              <w:rPr>
                <w:rFonts w:ascii="Arial" w:hAnsi="Arial" w:cs="Arial"/>
                <w:lang w:val="en-US"/>
              </w:rPr>
            </w:pPr>
          </w:p>
        </w:tc>
      </w:tr>
      <w:tr w:rsidR="00A80FD1" w:rsidRPr="000472D1" w14:paraId="457EA4B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05226A" w:rsidRDefault="00A80FD1" w:rsidP="00A80FD1">
            <w:pPr>
              <w:spacing w:after="0"/>
              <w:rPr>
                <w:rFonts w:ascii="Arial" w:hAnsi="Arial" w:cs="Arial"/>
                <w:lang w:val="en-US"/>
              </w:rPr>
            </w:pPr>
          </w:p>
        </w:tc>
      </w:tr>
      <w:tr w:rsidR="00A80FD1" w:rsidRPr="000472D1" w14:paraId="0E06401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05226A" w:rsidRDefault="00A80FD1" w:rsidP="00A80FD1">
            <w:pPr>
              <w:spacing w:after="0"/>
              <w:rPr>
                <w:rFonts w:ascii="Arial" w:hAnsi="Arial" w:cs="Arial"/>
                <w:lang w:val="en-US"/>
              </w:rPr>
            </w:pPr>
          </w:p>
        </w:tc>
      </w:tr>
      <w:tr w:rsidR="00A80FD1" w:rsidRPr="000472D1" w14:paraId="47BF116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05226A" w:rsidRDefault="00A80FD1" w:rsidP="00A80FD1">
            <w:pPr>
              <w:spacing w:after="0"/>
              <w:rPr>
                <w:rFonts w:ascii="Arial" w:hAnsi="Arial" w:cs="Arial"/>
                <w:lang w:val="en-US"/>
              </w:rPr>
            </w:pPr>
          </w:p>
        </w:tc>
      </w:tr>
      <w:tr w:rsidR="00A80FD1" w:rsidRPr="000472D1" w14:paraId="29C8793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05226A" w:rsidRDefault="00A80FD1" w:rsidP="00A80FD1">
            <w:pPr>
              <w:spacing w:after="0"/>
              <w:rPr>
                <w:rFonts w:ascii="Arial" w:hAnsi="Arial" w:cs="Arial"/>
                <w:lang w:val="en-US"/>
              </w:rPr>
            </w:pPr>
          </w:p>
        </w:tc>
      </w:tr>
      <w:tr w:rsidR="00A80FD1" w:rsidRPr="000472D1" w14:paraId="78E1508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05226A" w:rsidRDefault="00A80FD1" w:rsidP="00A80FD1">
            <w:pPr>
              <w:spacing w:after="0"/>
              <w:rPr>
                <w:rFonts w:ascii="Arial" w:hAnsi="Arial" w:cs="Arial"/>
                <w:lang w:val="en-US"/>
              </w:rPr>
            </w:pPr>
          </w:p>
        </w:tc>
      </w:tr>
      <w:tr w:rsidR="00A80FD1" w:rsidRPr="000472D1" w14:paraId="12200B5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lang/>
              </w:rPr>
            </w:pPr>
            <w:r>
              <w:rPr>
                <w:rFonts w:ascii="Arial" w:hAnsi="Arial" w:cs="Arial"/>
                <w:b/>
                <w:bCs/>
                <w:lang w:val="en-US"/>
              </w:rPr>
              <w:lastRenderedPageBreak/>
              <w:t>17.6</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05226A" w:rsidRDefault="00A80FD1" w:rsidP="00A80FD1">
            <w:pPr>
              <w:spacing w:after="0"/>
              <w:rPr>
                <w:rFonts w:ascii="Arial" w:hAnsi="Arial" w:cs="Arial"/>
                <w:lang w:val="en-US"/>
              </w:rPr>
            </w:pPr>
          </w:p>
        </w:tc>
      </w:tr>
      <w:tr w:rsidR="00A80FD1" w:rsidRPr="000472D1" w14:paraId="23E1640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8CB386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A80FD1" w:rsidRPr="0005226A" w:rsidRDefault="00A80FD1" w:rsidP="00A80FD1">
            <w:pPr>
              <w:spacing w:after="0"/>
              <w:rPr>
                <w:rFonts w:ascii="Arial" w:hAnsi="Arial" w:cs="Arial"/>
                <w:lang w:val="en-US"/>
              </w:rPr>
            </w:pPr>
          </w:p>
        </w:tc>
      </w:tr>
      <w:tr w:rsidR="00A80FD1" w:rsidRPr="000472D1" w14:paraId="48D66F7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05226A" w:rsidRDefault="00A80FD1" w:rsidP="00A80FD1">
            <w:pPr>
              <w:spacing w:after="0"/>
              <w:rPr>
                <w:rFonts w:ascii="Arial" w:hAnsi="Arial" w:cs="Arial"/>
                <w:lang w:val="en-US"/>
              </w:rPr>
            </w:pPr>
          </w:p>
        </w:tc>
      </w:tr>
      <w:tr w:rsidR="00A80FD1" w:rsidRPr="000472D1" w14:paraId="780BE78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05226A" w:rsidRDefault="00A80FD1" w:rsidP="00A80FD1">
            <w:pPr>
              <w:spacing w:after="0"/>
              <w:rPr>
                <w:rFonts w:ascii="Arial" w:hAnsi="Arial" w:cs="Arial"/>
                <w:lang w:val="en-US"/>
              </w:rPr>
            </w:pPr>
          </w:p>
        </w:tc>
      </w:tr>
      <w:tr w:rsidR="00A80FD1" w:rsidRPr="000472D1" w14:paraId="4399E7F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05226A" w:rsidRDefault="00A80FD1" w:rsidP="00A80FD1">
            <w:pPr>
              <w:spacing w:after="0"/>
              <w:rPr>
                <w:rFonts w:ascii="Arial" w:hAnsi="Arial" w:cs="Arial"/>
                <w:lang w:val="en-US"/>
              </w:rPr>
            </w:pPr>
          </w:p>
        </w:tc>
      </w:tr>
      <w:tr w:rsidR="00A80FD1" w:rsidRPr="000472D1" w14:paraId="39DBBCD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05226A" w:rsidRDefault="00A80FD1" w:rsidP="00A80FD1">
            <w:pPr>
              <w:spacing w:after="0"/>
              <w:rPr>
                <w:rFonts w:ascii="Arial" w:hAnsi="Arial" w:cs="Arial"/>
                <w:lang w:val="en-US"/>
              </w:rPr>
            </w:pPr>
          </w:p>
        </w:tc>
      </w:tr>
      <w:tr w:rsidR="00A80FD1" w:rsidRPr="000472D1" w14:paraId="48934DE5"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05226A" w:rsidRDefault="00A80FD1" w:rsidP="00A80FD1">
            <w:pPr>
              <w:spacing w:after="0"/>
              <w:rPr>
                <w:rFonts w:ascii="Arial" w:hAnsi="Arial" w:cs="Arial"/>
                <w:lang w:val="en-US"/>
              </w:rPr>
            </w:pPr>
          </w:p>
        </w:tc>
      </w:tr>
      <w:tr w:rsidR="00FC566C" w:rsidRPr="000472D1" w14:paraId="3D41F32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058ABF" w14:textId="58198FCA" w:rsidR="00FC566C" w:rsidRPr="0005226A" w:rsidRDefault="00000000" w:rsidP="00FC566C">
            <w:pPr>
              <w:spacing w:after="0"/>
              <w:rPr>
                <w:rFonts w:ascii="Arial" w:eastAsia="MS Mincho" w:hAnsi="Arial" w:cs="Arial"/>
              </w:rPr>
            </w:pPr>
            <w:hyperlink r:id="rId93" w:history="1">
              <w:r w:rsidR="00FC566C">
                <w:rPr>
                  <w:rStyle w:val="Hyperlink"/>
                  <w:rFonts w:ascii="Arial" w:hAnsi="Arial" w:cs="Arial"/>
                  <w:b/>
                  <w:bCs/>
                  <w:sz w:val="16"/>
                  <w:szCs w:val="16"/>
                </w:rPr>
                <w:t>CP-233067</w:t>
              </w:r>
            </w:hyperlink>
          </w:p>
        </w:tc>
        <w:tc>
          <w:tcPr>
            <w:tcW w:w="3674" w:type="dxa"/>
            <w:tcBorders>
              <w:top w:val="single" w:sz="4" w:space="0" w:color="auto"/>
              <w:bottom w:val="single" w:sz="4" w:space="0" w:color="auto"/>
            </w:tcBorders>
            <w:shd w:val="clear" w:color="auto" w:fill="FFFF00"/>
          </w:tcPr>
          <w:p w14:paraId="57A86953" w14:textId="67AE2FE4" w:rsidR="00FC566C" w:rsidRPr="0005226A" w:rsidRDefault="00FC566C" w:rsidP="00FC566C">
            <w:pPr>
              <w:spacing w:after="0"/>
              <w:rPr>
                <w:rFonts w:ascii="Arial" w:eastAsia="MS Mincho" w:hAnsi="Arial" w:cs="Arial"/>
              </w:rPr>
            </w:pPr>
            <w:r>
              <w:rPr>
                <w:rFonts w:ascii="Arial" w:hAnsi="Arial" w:cs="Arial"/>
                <w:sz w:val="16"/>
                <w:szCs w:val="16"/>
              </w:rPr>
              <w:t>CR Pack on CT aspects of NB-IoT/</w:t>
            </w:r>
            <w:proofErr w:type="spellStart"/>
            <w:r>
              <w:rPr>
                <w:rFonts w:ascii="Arial" w:hAnsi="Arial" w:cs="Arial"/>
                <w:sz w:val="16"/>
                <w:szCs w:val="16"/>
              </w:rPr>
              <w:t>eMTC</w:t>
            </w:r>
            <w:proofErr w:type="spellEnd"/>
            <w:r>
              <w:rPr>
                <w:rFonts w:ascii="Arial" w:hAnsi="Arial" w:cs="Arial"/>
                <w:sz w:val="16"/>
                <w:szCs w:val="16"/>
              </w:rPr>
              <w:t xml:space="preserve"> Non-Terrestrial Networks in EPS</w:t>
            </w:r>
          </w:p>
        </w:tc>
        <w:tc>
          <w:tcPr>
            <w:tcW w:w="1344" w:type="dxa"/>
            <w:gridSpan w:val="2"/>
            <w:tcBorders>
              <w:top w:val="single" w:sz="4" w:space="0" w:color="auto"/>
              <w:bottom w:val="single" w:sz="4" w:space="0" w:color="auto"/>
            </w:tcBorders>
            <w:shd w:val="clear" w:color="auto" w:fill="FFFF00"/>
          </w:tcPr>
          <w:p w14:paraId="72DD67DF" w14:textId="2070332B"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2E6C43B" w14:textId="41C08F98"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02ECC4" w14:textId="77777777" w:rsidR="00FC566C" w:rsidRPr="0005226A" w:rsidRDefault="00FC566C" w:rsidP="00FC566C">
            <w:pPr>
              <w:spacing w:after="0"/>
              <w:rPr>
                <w:rFonts w:ascii="Arial" w:hAnsi="Arial" w:cs="Arial"/>
                <w:lang w:val="en-US"/>
              </w:rPr>
            </w:pPr>
          </w:p>
        </w:tc>
      </w:tr>
      <w:tr w:rsidR="00FC566C" w:rsidRPr="000472D1" w14:paraId="441E6F9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A510549"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44991D"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B2ADF9"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C90B63"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C6BE51"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7FEBBC"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8381FD" w14:textId="77777777" w:rsidR="00FC566C" w:rsidRPr="0005226A" w:rsidRDefault="00FC566C" w:rsidP="00A80FD1">
            <w:pPr>
              <w:spacing w:after="0"/>
              <w:rPr>
                <w:rFonts w:ascii="Arial" w:hAnsi="Arial" w:cs="Arial"/>
                <w:lang w:val="en-US"/>
              </w:rPr>
            </w:pPr>
          </w:p>
        </w:tc>
      </w:tr>
      <w:tr w:rsidR="00A80FD1" w:rsidRPr="000472D1" w14:paraId="4BB1F74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05226A" w:rsidRDefault="00A80FD1" w:rsidP="00A80FD1">
            <w:pPr>
              <w:spacing w:after="0"/>
              <w:rPr>
                <w:rFonts w:ascii="Arial" w:hAnsi="Arial" w:cs="Arial"/>
                <w:lang w:val="en-US"/>
              </w:rPr>
            </w:pPr>
          </w:p>
        </w:tc>
      </w:tr>
      <w:tr w:rsidR="00A80FD1" w:rsidRPr="000472D1" w14:paraId="0B8DEE2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05226A" w:rsidRDefault="00A80FD1" w:rsidP="00A80FD1">
            <w:pPr>
              <w:spacing w:after="0"/>
              <w:rPr>
                <w:rFonts w:ascii="Arial" w:hAnsi="Arial" w:cs="Arial"/>
                <w:lang w:val="en-US"/>
              </w:rPr>
            </w:pPr>
          </w:p>
        </w:tc>
      </w:tr>
      <w:tr w:rsidR="00A80FD1" w:rsidRPr="000472D1" w14:paraId="4E041F1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05226A" w:rsidRDefault="00A80FD1" w:rsidP="00A80FD1">
            <w:pPr>
              <w:spacing w:after="0"/>
              <w:rPr>
                <w:rFonts w:ascii="Arial" w:hAnsi="Arial" w:cs="Arial"/>
                <w:lang w:val="en-US"/>
              </w:rPr>
            </w:pPr>
          </w:p>
        </w:tc>
      </w:tr>
      <w:tr w:rsidR="00A80FD1" w:rsidRPr="000472D1" w14:paraId="1CECBAA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05226A" w:rsidRDefault="00A80FD1" w:rsidP="00A80FD1">
            <w:pPr>
              <w:spacing w:after="0"/>
              <w:rPr>
                <w:rFonts w:ascii="Arial" w:hAnsi="Arial" w:cs="Arial"/>
                <w:lang w:val="en-US"/>
              </w:rPr>
            </w:pPr>
          </w:p>
        </w:tc>
      </w:tr>
      <w:tr w:rsidR="00A80FD1" w:rsidRPr="000472D1" w14:paraId="3A345D25"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05226A" w:rsidRDefault="00A80FD1" w:rsidP="00A80FD1">
            <w:pPr>
              <w:spacing w:after="0"/>
              <w:rPr>
                <w:rFonts w:ascii="Arial" w:hAnsi="Arial" w:cs="Arial"/>
                <w:lang w:val="en-US"/>
              </w:rPr>
            </w:pPr>
          </w:p>
        </w:tc>
      </w:tr>
      <w:tr w:rsidR="00A80FD1" w:rsidRPr="000472D1" w14:paraId="1A1ED41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05226A" w:rsidRDefault="00A80FD1" w:rsidP="00A80FD1">
            <w:pPr>
              <w:spacing w:after="0"/>
              <w:rPr>
                <w:rFonts w:ascii="Arial" w:hAnsi="Arial" w:cs="Arial"/>
                <w:lang w:val="en-US"/>
              </w:rPr>
            </w:pPr>
          </w:p>
        </w:tc>
      </w:tr>
      <w:tr w:rsidR="00A80FD1" w:rsidRPr="000472D1" w14:paraId="52AF546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lang/>
              </w:rPr>
            </w:pPr>
            <w:r>
              <w:rPr>
                <w:rFonts w:ascii="Arial" w:hAnsi="Arial" w:cs="Arial"/>
                <w:b/>
                <w:bCs/>
                <w:lang w:val="en-US"/>
              </w:rPr>
              <w:t>17.</w:t>
            </w:r>
            <w:r>
              <w:rPr>
                <w:rFonts w:ascii="Arial" w:hAnsi="Arial" w:cs="Arial"/>
                <w:b/>
                <w:bCs/>
                <w:lang/>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05226A" w:rsidRDefault="00A80FD1" w:rsidP="00A80FD1">
            <w:pPr>
              <w:spacing w:after="0"/>
              <w:rPr>
                <w:rFonts w:ascii="Arial" w:hAnsi="Arial" w:cs="Arial"/>
                <w:lang w:val="en-US"/>
              </w:rPr>
            </w:pPr>
          </w:p>
        </w:tc>
      </w:tr>
      <w:tr w:rsidR="00A80FD1" w:rsidRPr="000472D1" w14:paraId="252E01E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A80FD1" w:rsidRPr="0005226A" w:rsidRDefault="00A80FD1" w:rsidP="00A80FD1">
            <w:pPr>
              <w:spacing w:after="0"/>
              <w:rPr>
                <w:rFonts w:ascii="Arial" w:hAnsi="Arial" w:cs="Arial"/>
                <w:lang w:val="en-US"/>
              </w:rPr>
            </w:pPr>
          </w:p>
        </w:tc>
      </w:tr>
      <w:tr w:rsidR="00A80FD1" w:rsidRPr="000472D1" w14:paraId="3BC5D99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A80FD1" w:rsidRPr="0005226A" w:rsidRDefault="00A80FD1" w:rsidP="00A80FD1">
            <w:pPr>
              <w:spacing w:after="0"/>
              <w:rPr>
                <w:rFonts w:ascii="Arial" w:hAnsi="Arial" w:cs="Arial"/>
                <w:lang w:val="en-US"/>
              </w:rPr>
            </w:pPr>
          </w:p>
        </w:tc>
      </w:tr>
      <w:tr w:rsidR="00A80FD1" w:rsidRPr="000472D1" w14:paraId="293E9672"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lang/>
              </w:rPr>
            </w:pPr>
            <w:r>
              <w:rPr>
                <w:rFonts w:ascii="Arial" w:hAnsi="Arial" w:cs="Arial"/>
                <w:b/>
                <w:bCs/>
                <w:lang w:val="en-US"/>
              </w:rPr>
              <w:t>17.7</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05226A" w:rsidRDefault="00A80FD1" w:rsidP="00A80FD1">
            <w:pPr>
              <w:spacing w:after="0"/>
              <w:rPr>
                <w:rFonts w:ascii="Arial" w:hAnsi="Arial" w:cs="Arial"/>
                <w:lang w:val="en-US"/>
              </w:rPr>
            </w:pPr>
          </w:p>
        </w:tc>
      </w:tr>
      <w:tr w:rsidR="00FC566C" w:rsidRPr="000472D1" w14:paraId="51DE71E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2D2431" w14:textId="13A344D2" w:rsidR="00FC566C" w:rsidRPr="0005226A" w:rsidRDefault="00000000" w:rsidP="00FC566C">
            <w:pPr>
              <w:spacing w:after="0"/>
              <w:rPr>
                <w:rFonts w:ascii="Arial" w:eastAsia="MS Mincho" w:hAnsi="Arial" w:cs="Arial"/>
              </w:rPr>
            </w:pPr>
            <w:hyperlink r:id="rId94" w:history="1">
              <w:r w:rsidR="00FC566C">
                <w:rPr>
                  <w:rStyle w:val="Hyperlink"/>
                  <w:rFonts w:ascii="Arial" w:hAnsi="Arial" w:cs="Arial"/>
                  <w:b/>
                  <w:bCs/>
                  <w:sz w:val="16"/>
                  <w:szCs w:val="16"/>
                </w:rPr>
                <w:t>CP-233179</w:t>
              </w:r>
            </w:hyperlink>
          </w:p>
        </w:tc>
        <w:tc>
          <w:tcPr>
            <w:tcW w:w="3674" w:type="dxa"/>
            <w:tcBorders>
              <w:top w:val="single" w:sz="4" w:space="0" w:color="auto"/>
              <w:bottom w:val="single" w:sz="4" w:space="0" w:color="auto"/>
            </w:tcBorders>
            <w:shd w:val="clear" w:color="auto" w:fill="FFFF00"/>
          </w:tcPr>
          <w:p w14:paraId="2BD23409" w14:textId="7993E588" w:rsidR="00FC566C" w:rsidRPr="0005226A" w:rsidRDefault="00FC566C" w:rsidP="00FC566C">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NRslice</w:t>
            </w:r>
            <w:proofErr w:type="spellEnd"/>
          </w:p>
        </w:tc>
        <w:tc>
          <w:tcPr>
            <w:tcW w:w="1344" w:type="dxa"/>
            <w:gridSpan w:val="2"/>
            <w:tcBorders>
              <w:top w:val="single" w:sz="4" w:space="0" w:color="auto"/>
              <w:bottom w:val="single" w:sz="4" w:space="0" w:color="auto"/>
            </w:tcBorders>
            <w:shd w:val="clear" w:color="auto" w:fill="FFFF00"/>
          </w:tcPr>
          <w:p w14:paraId="3A22F4A4" w14:textId="39D989EB"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A101A55" w14:textId="13518C1E"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6CF1828" w14:textId="77777777" w:rsidR="00FC566C" w:rsidRPr="0005226A" w:rsidRDefault="00FC566C" w:rsidP="00FC566C">
            <w:pPr>
              <w:spacing w:after="0"/>
              <w:rPr>
                <w:rFonts w:ascii="Arial" w:hAnsi="Arial" w:cs="Arial"/>
                <w:lang w:val="en-US"/>
              </w:rPr>
            </w:pPr>
          </w:p>
        </w:tc>
      </w:tr>
      <w:tr w:rsidR="00FC566C" w:rsidRPr="000472D1" w14:paraId="12687D5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4ACE891"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62F1F3"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E8A0A3"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567713F"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70442B"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9F40DFF"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2C9CA74" w14:textId="77777777" w:rsidR="00FC566C" w:rsidRPr="0005226A" w:rsidRDefault="00FC566C" w:rsidP="00A80FD1">
            <w:pPr>
              <w:spacing w:after="0"/>
              <w:rPr>
                <w:rFonts w:ascii="Arial" w:hAnsi="Arial" w:cs="Arial"/>
                <w:lang w:val="en-US"/>
              </w:rPr>
            </w:pPr>
          </w:p>
        </w:tc>
      </w:tr>
      <w:tr w:rsidR="00A80FD1" w:rsidRPr="000472D1" w14:paraId="676943A7"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lang/>
              </w:rPr>
            </w:pPr>
            <w:r>
              <w:rPr>
                <w:rFonts w:ascii="Arial" w:hAnsi="Arial" w:cs="Arial"/>
                <w:b/>
                <w:bCs/>
                <w:lang w:val="en-US"/>
              </w:rPr>
              <w:t>17.7</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05226A" w:rsidRDefault="00A80FD1" w:rsidP="00A80FD1">
            <w:pPr>
              <w:spacing w:after="0"/>
              <w:rPr>
                <w:rFonts w:ascii="Arial" w:hAnsi="Arial" w:cs="Arial"/>
                <w:lang w:val="en-US"/>
              </w:rPr>
            </w:pPr>
          </w:p>
        </w:tc>
      </w:tr>
      <w:tr w:rsidR="00FC566C" w:rsidRPr="000472D1" w14:paraId="0FECDFF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89E3F7" w14:textId="5FFFC756" w:rsidR="00FC566C" w:rsidRPr="0005226A" w:rsidRDefault="00000000" w:rsidP="00FC566C">
            <w:pPr>
              <w:spacing w:after="0"/>
              <w:rPr>
                <w:rFonts w:ascii="Arial" w:eastAsia="MS Mincho" w:hAnsi="Arial" w:cs="Arial"/>
              </w:rPr>
            </w:pPr>
            <w:hyperlink r:id="rId95" w:history="1">
              <w:r w:rsidR="00FC566C">
                <w:rPr>
                  <w:rStyle w:val="Hyperlink"/>
                  <w:rFonts w:ascii="Arial" w:hAnsi="Arial" w:cs="Arial"/>
                  <w:b/>
                  <w:bCs/>
                  <w:sz w:val="16"/>
                  <w:szCs w:val="16"/>
                </w:rPr>
                <w:t>CP-233276</w:t>
              </w:r>
            </w:hyperlink>
          </w:p>
        </w:tc>
        <w:tc>
          <w:tcPr>
            <w:tcW w:w="3674" w:type="dxa"/>
            <w:tcBorders>
              <w:top w:val="single" w:sz="4" w:space="0" w:color="auto"/>
              <w:bottom w:val="single" w:sz="4" w:space="0" w:color="auto"/>
            </w:tcBorders>
            <w:shd w:val="clear" w:color="auto" w:fill="FFFF00"/>
          </w:tcPr>
          <w:p w14:paraId="57FB48F5" w14:textId="728F1677" w:rsidR="00FC566C" w:rsidRPr="0005226A" w:rsidRDefault="00FC566C" w:rsidP="00FC566C">
            <w:pPr>
              <w:spacing w:after="0"/>
              <w:rPr>
                <w:rFonts w:ascii="Arial" w:eastAsia="MS Mincho" w:hAnsi="Arial" w:cs="Arial"/>
              </w:rPr>
            </w:pPr>
            <w:r>
              <w:rPr>
                <w:rFonts w:ascii="Arial" w:hAnsi="Arial" w:cs="Arial"/>
                <w:sz w:val="16"/>
                <w:szCs w:val="16"/>
              </w:rPr>
              <w:t>CR Pack on EVEX</w:t>
            </w:r>
          </w:p>
        </w:tc>
        <w:tc>
          <w:tcPr>
            <w:tcW w:w="1344" w:type="dxa"/>
            <w:gridSpan w:val="2"/>
            <w:tcBorders>
              <w:top w:val="single" w:sz="4" w:space="0" w:color="auto"/>
              <w:bottom w:val="single" w:sz="4" w:space="0" w:color="auto"/>
            </w:tcBorders>
            <w:shd w:val="clear" w:color="auto" w:fill="FFFF00"/>
          </w:tcPr>
          <w:p w14:paraId="5E2AC1C2" w14:textId="765DC678"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95818C1" w14:textId="3A7922D5"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BA5F75" w14:textId="77777777" w:rsidR="00FC566C" w:rsidRPr="0005226A" w:rsidRDefault="00FC566C" w:rsidP="00FC566C">
            <w:pPr>
              <w:spacing w:after="0"/>
              <w:rPr>
                <w:rFonts w:ascii="Arial" w:hAnsi="Arial" w:cs="Arial"/>
                <w:lang w:val="en-US"/>
              </w:rPr>
            </w:pPr>
          </w:p>
        </w:tc>
      </w:tr>
      <w:tr w:rsidR="00FC566C" w:rsidRPr="000472D1" w14:paraId="5D605A8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2DFC97F"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41F897"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3EA63A4"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1FD598E"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61614C"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DE69BE"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8B5C4A" w14:textId="77777777" w:rsidR="00FC566C" w:rsidRPr="0005226A" w:rsidRDefault="00FC566C" w:rsidP="00A80FD1">
            <w:pPr>
              <w:spacing w:after="0"/>
              <w:rPr>
                <w:rFonts w:ascii="Arial" w:hAnsi="Arial" w:cs="Arial"/>
                <w:lang w:val="en-US"/>
              </w:rPr>
            </w:pPr>
          </w:p>
        </w:tc>
      </w:tr>
      <w:tr w:rsidR="00A80FD1" w:rsidRPr="00107C20" w14:paraId="06563767"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lang/>
              </w:rPr>
            </w:pPr>
            <w:r>
              <w:rPr>
                <w:rFonts w:ascii="Arial" w:hAnsi="Arial" w:cs="Arial"/>
                <w:b/>
                <w:bCs/>
                <w:lang w:val="en-US"/>
              </w:rPr>
              <w:t>17.7</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05226A" w:rsidRDefault="00A80FD1" w:rsidP="00A80FD1">
            <w:pPr>
              <w:spacing w:after="0"/>
              <w:rPr>
                <w:rFonts w:ascii="Arial" w:hAnsi="Arial" w:cs="Arial"/>
                <w:lang w:val="en-US"/>
              </w:rPr>
            </w:pPr>
          </w:p>
        </w:tc>
      </w:tr>
      <w:tr w:rsidR="00FC566C" w:rsidRPr="00107C20" w14:paraId="6089122B" w14:textId="77777777" w:rsidTr="007C7145">
        <w:trPr>
          <w:cantSplit/>
        </w:trPr>
        <w:tc>
          <w:tcPr>
            <w:tcW w:w="974" w:type="dxa"/>
            <w:tcBorders>
              <w:top w:val="single" w:sz="4" w:space="0" w:color="auto"/>
              <w:left w:val="single" w:sz="18" w:space="0" w:color="auto"/>
              <w:bottom w:val="single" w:sz="4" w:space="0" w:color="auto"/>
            </w:tcBorders>
            <w:shd w:val="clear" w:color="auto" w:fill="auto"/>
          </w:tcPr>
          <w:p w14:paraId="56D829C1"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C6B6A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599024" w14:textId="1E61ABFA" w:rsidR="00FC566C" w:rsidRPr="0005226A" w:rsidRDefault="00000000" w:rsidP="00FC566C">
            <w:pPr>
              <w:spacing w:after="0"/>
              <w:rPr>
                <w:rFonts w:ascii="Arial" w:eastAsia="MS Mincho" w:hAnsi="Arial" w:cs="Arial"/>
              </w:rPr>
            </w:pPr>
            <w:hyperlink r:id="rId96" w:history="1">
              <w:r w:rsidR="00FC566C">
                <w:rPr>
                  <w:rStyle w:val="Hyperlink"/>
                  <w:rFonts w:ascii="Arial" w:hAnsi="Arial" w:cs="Arial"/>
                  <w:b/>
                  <w:bCs/>
                  <w:sz w:val="16"/>
                  <w:szCs w:val="16"/>
                </w:rPr>
                <w:t>CP-233098</w:t>
              </w:r>
            </w:hyperlink>
          </w:p>
        </w:tc>
        <w:tc>
          <w:tcPr>
            <w:tcW w:w="3674" w:type="dxa"/>
            <w:tcBorders>
              <w:top w:val="single" w:sz="4" w:space="0" w:color="auto"/>
              <w:bottom w:val="single" w:sz="4" w:space="0" w:color="auto"/>
            </w:tcBorders>
            <w:shd w:val="clear" w:color="auto" w:fill="FFFF00"/>
          </w:tcPr>
          <w:p w14:paraId="05FB7166" w14:textId="240F49AC" w:rsidR="00FC566C" w:rsidRPr="0005226A" w:rsidRDefault="00FC566C" w:rsidP="00FC566C">
            <w:pPr>
              <w:spacing w:after="0"/>
              <w:rPr>
                <w:rFonts w:ascii="Arial" w:eastAsia="MS Mincho" w:hAnsi="Arial" w:cs="Arial"/>
              </w:rPr>
            </w:pPr>
            <w:r>
              <w:rPr>
                <w:rFonts w:ascii="Arial" w:hAnsi="Arial" w:cs="Arial"/>
                <w:sz w:val="16"/>
                <w:szCs w:val="16"/>
              </w:rPr>
              <w:t>TS 31.121 CR Pack on UE Conformance Test Aspects – Release 17</w:t>
            </w:r>
          </w:p>
        </w:tc>
        <w:tc>
          <w:tcPr>
            <w:tcW w:w="1344" w:type="dxa"/>
            <w:gridSpan w:val="2"/>
            <w:tcBorders>
              <w:top w:val="single" w:sz="4" w:space="0" w:color="auto"/>
              <w:bottom w:val="single" w:sz="4" w:space="0" w:color="auto"/>
            </w:tcBorders>
            <w:shd w:val="clear" w:color="auto" w:fill="FFFF00"/>
          </w:tcPr>
          <w:p w14:paraId="1A3A1200" w14:textId="798A19A2" w:rsidR="00FC566C" w:rsidRPr="0005226A" w:rsidRDefault="00FC566C" w:rsidP="00FC566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40D14977" w14:textId="543A073D"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FC2E4D" w14:textId="77777777" w:rsidR="00FC566C" w:rsidRPr="0005226A" w:rsidRDefault="00FC566C" w:rsidP="00FC566C">
            <w:pPr>
              <w:spacing w:after="0"/>
              <w:rPr>
                <w:rFonts w:ascii="Arial" w:hAnsi="Arial" w:cs="Arial"/>
                <w:lang w:val="en-US"/>
              </w:rPr>
            </w:pPr>
          </w:p>
        </w:tc>
      </w:tr>
      <w:tr w:rsidR="00532EFE" w:rsidRPr="00532EFE" w14:paraId="27BDCAC4" w14:textId="77777777" w:rsidTr="007C714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D5B11FD" w14:textId="77777777" w:rsidR="00532EFE" w:rsidRPr="00107C20" w:rsidRDefault="00532EFE" w:rsidP="000D494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9CDF253" w14:textId="4230A977" w:rsidR="00532EFE" w:rsidRPr="00532EFE" w:rsidRDefault="00532EFE" w:rsidP="000D4943">
            <w:pPr>
              <w:spacing w:after="0"/>
              <w:rPr>
                <w:rFonts w:ascii="Arial" w:eastAsia="MS Mincho" w:hAnsi="Arial" w:cs="Arial"/>
                <w:b/>
                <w:lang/>
              </w:rPr>
            </w:pPr>
            <w:r>
              <w:rPr>
                <w:rFonts w:ascii="Arial" w:eastAsia="MS Mincho" w:hAnsi="Arial" w:cs="Arial"/>
                <w:b/>
                <w:lang/>
              </w:rPr>
              <w:t>Moved from 17.4</w:t>
            </w:r>
          </w:p>
        </w:tc>
        <w:tc>
          <w:tcPr>
            <w:tcW w:w="1240" w:type="dxa"/>
            <w:tcBorders>
              <w:top w:val="single" w:sz="4" w:space="0" w:color="auto"/>
              <w:bottom w:val="single" w:sz="4" w:space="0" w:color="auto"/>
            </w:tcBorders>
            <w:shd w:val="clear" w:color="auto" w:fill="auto"/>
          </w:tcPr>
          <w:p w14:paraId="0CD624B6" w14:textId="77777777" w:rsidR="00532EFE" w:rsidRPr="0005226A" w:rsidRDefault="00000000" w:rsidP="000D4943">
            <w:pPr>
              <w:spacing w:after="0"/>
              <w:rPr>
                <w:rFonts w:ascii="Arial" w:eastAsia="MS Mincho" w:hAnsi="Arial" w:cs="Arial"/>
              </w:rPr>
            </w:pPr>
            <w:hyperlink r:id="rId97" w:history="1">
              <w:r w:rsidR="00532EFE" w:rsidRPr="00A538CE">
                <w:rPr>
                  <w:rStyle w:val="Hyperlink"/>
                  <w:rFonts w:ascii="Arial" w:hAnsi="Arial" w:cs="Arial"/>
                  <w:sz w:val="16"/>
                  <w:szCs w:val="16"/>
                </w:rPr>
                <w:t>CP-233223</w:t>
              </w:r>
            </w:hyperlink>
          </w:p>
        </w:tc>
        <w:tc>
          <w:tcPr>
            <w:tcW w:w="3674" w:type="dxa"/>
            <w:tcBorders>
              <w:top w:val="single" w:sz="4" w:space="0" w:color="auto"/>
              <w:bottom w:val="single" w:sz="4" w:space="0" w:color="auto"/>
            </w:tcBorders>
            <w:shd w:val="clear" w:color="auto" w:fill="auto"/>
          </w:tcPr>
          <w:p w14:paraId="0E4B0355" w14:textId="77777777" w:rsidR="00532EFE" w:rsidRPr="0005226A" w:rsidRDefault="00532EFE" w:rsidP="000D4943">
            <w:pPr>
              <w:spacing w:after="0"/>
              <w:rPr>
                <w:rFonts w:ascii="Arial" w:eastAsia="MS Mincho" w:hAnsi="Arial" w:cs="Arial"/>
              </w:rPr>
            </w:pPr>
            <w:r>
              <w:rPr>
                <w:rFonts w:ascii="Arial" w:hAnsi="Arial" w:cs="Arial"/>
                <w:sz w:val="16"/>
                <w:szCs w:val="16"/>
              </w:rPr>
              <w:t>Correction to C6-230681 for TC 27.22.14.2 (</w:t>
            </w:r>
            <w:proofErr w:type="spellStart"/>
            <w:r>
              <w:rPr>
                <w:rFonts w:ascii="Arial" w:hAnsi="Arial" w:cs="Arial"/>
                <w:sz w:val="16"/>
                <w:szCs w:val="16"/>
              </w:rPr>
              <w:t>Seq</w:t>
            </w:r>
            <w:proofErr w:type="spellEnd"/>
            <w:r>
              <w:rPr>
                <w:rFonts w:ascii="Arial" w:hAnsi="Arial" w:cs="Arial"/>
                <w:sz w:val="16"/>
                <w:szCs w:val="16"/>
              </w:rPr>
              <w:t xml:space="preserve"> 2.3)</w:t>
            </w:r>
          </w:p>
        </w:tc>
        <w:tc>
          <w:tcPr>
            <w:tcW w:w="1344" w:type="dxa"/>
            <w:gridSpan w:val="2"/>
            <w:tcBorders>
              <w:top w:val="single" w:sz="4" w:space="0" w:color="auto"/>
              <w:bottom w:val="single" w:sz="4" w:space="0" w:color="auto"/>
            </w:tcBorders>
            <w:shd w:val="clear" w:color="auto" w:fill="auto"/>
          </w:tcPr>
          <w:p w14:paraId="6ECB839B" w14:textId="0DAD71D0" w:rsidR="00532EFE" w:rsidRPr="007C7145" w:rsidRDefault="00532EFE" w:rsidP="000D4943">
            <w:pPr>
              <w:spacing w:after="0"/>
              <w:rPr>
                <w:rFonts w:ascii="Arial" w:eastAsia="MS Mincho" w:hAnsi="Arial" w:cs="Arial"/>
                <w:lang/>
              </w:rPr>
            </w:pPr>
            <w:proofErr w:type="spellStart"/>
            <w:r>
              <w:rPr>
                <w:rFonts w:ascii="Arial" w:hAnsi="Arial" w:cs="Arial"/>
                <w:sz w:val="16"/>
                <w:szCs w:val="16"/>
              </w:rPr>
              <w:t>Comprion</w:t>
            </w:r>
            <w:proofErr w:type="spellEnd"/>
            <w:r>
              <w:rPr>
                <w:rFonts w:ascii="Arial" w:hAnsi="Arial" w:cs="Arial"/>
                <w:sz w:val="16"/>
                <w:szCs w:val="16"/>
              </w:rPr>
              <w:t xml:space="preserve"> GmbH</w:t>
            </w:r>
            <w:r w:rsidR="007C7145">
              <w:rPr>
                <w:rFonts w:ascii="Arial" w:hAnsi="Arial" w:cs="Arial"/>
                <w:sz w:val="16"/>
                <w:szCs w:val="16"/>
                <w:lang/>
              </w:rPr>
              <w:t>, Apple</w:t>
            </w:r>
          </w:p>
        </w:tc>
        <w:tc>
          <w:tcPr>
            <w:tcW w:w="995" w:type="dxa"/>
            <w:tcBorders>
              <w:top w:val="single" w:sz="4" w:space="0" w:color="auto"/>
              <w:bottom w:val="single" w:sz="4" w:space="0" w:color="auto"/>
            </w:tcBorders>
            <w:shd w:val="clear" w:color="auto" w:fill="auto"/>
          </w:tcPr>
          <w:p w14:paraId="1084C633" w14:textId="531AB6F6" w:rsidR="00532EFE" w:rsidRPr="007C7145" w:rsidRDefault="007C7145" w:rsidP="000D4943">
            <w:pPr>
              <w:spacing w:after="0"/>
              <w:rPr>
                <w:rFonts w:ascii="Arial" w:hAnsi="Arial" w:cs="Arial"/>
                <w:color w:val="000000"/>
                <w:lang/>
              </w:rPr>
            </w:pPr>
            <w:r>
              <w:rPr>
                <w:rFonts w:ascii="Arial" w:hAnsi="Arial" w:cs="Arial"/>
                <w:color w:val="000000"/>
                <w:lang/>
              </w:rPr>
              <w:t>Revised to CP-233304</w:t>
            </w:r>
          </w:p>
        </w:tc>
        <w:tc>
          <w:tcPr>
            <w:tcW w:w="4484" w:type="dxa"/>
            <w:tcBorders>
              <w:top w:val="single" w:sz="4" w:space="0" w:color="auto"/>
              <w:bottom w:val="single" w:sz="4" w:space="0" w:color="auto"/>
              <w:right w:val="single" w:sz="18" w:space="0" w:color="auto"/>
            </w:tcBorders>
            <w:shd w:val="clear" w:color="auto" w:fill="auto"/>
          </w:tcPr>
          <w:p w14:paraId="50B453CA" w14:textId="77777777" w:rsidR="00532EFE" w:rsidRDefault="00532EFE" w:rsidP="000D4943">
            <w:pPr>
              <w:spacing w:after="0"/>
              <w:rPr>
                <w:rFonts w:ascii="Arial" w:hAnsi="Arial" w:cs="Arial"/>
                <w:lang/>
              </w:rPr>
            </w:pPr>
            <w:r>
              <w:rPr>
                <w:rFonts w:ascii="Arial" w:hAnsi="Arial" w:cs="Arial"/>
                <w:lang/>
              </w:rPr>
              <w:t>Provided with delay</w:t>
            </w:r>
          </w:p>
          <w:p w14:paraId="30FF4E3E" w14:textId="161F5781" w:rsidR="00532EFE" w:rsidRDefault="00532EFE" w:rsidP="000D4943">
            <w:pPr>
              <w:spacing w:after="0"/>
              <w:rPr>
                <w:rFonts w:ascii="Arial" w:hAnsi="Arial" w:cs="Arial"/>
                <w:lang/>
              </w:rPr>
            </w:pPr>
            <w:r>
              <w:rPr>
                <w:rFonts w:ascii="Arial" w:hAnsi="Arial" w:cs="Arial"/>
                <w:lang/>
              </w:rPr>
              <w:t>Not a clean version, shows changes over changes.</w:t>
            </w:r>
          </w:p>
          <w:p w14:paraId="4D695C8A" w14:textId="77777777" w:rsidR="00532EFE" w:rsidRPr="00532EFE" w:rsidRDefault="00532EFE" w:rsidP="00CA2771">
            <w:pPr>
              <w:spacing w:after="0"/>
              <w:rPr>
                <w:rFonts w:ascii="Arial" w:hAnsi="Arial" w:cs="Arial"/>
                <w:lang w:val="en-US"/>
              </w:rPr>
            </w:pPr>
            <w:r w:rsidRPr="00CA2771">
              <w:rPr>
                <w:rFonts w:ascii="Arial" w:hAnsi="Arial" w:cs="Arial"/>
                <w:b/>
                <w:lang/>
              </w:rPr>
              <w:t>Lena:</w:t>
            </w:r>
            <w:r w:rsidRPr="00532EFE">
              <w:rPr>
                <w:rFonts w:ascii="Arial" w:hAnsi="Arial" w:cs="Arial"/>
                <w:lang/>
              </w:rPr>
              <w:t xml:space="preserve"> </w:t>
            </w:r>
            <w:r w:rsidRPr="00532EFE">
              <w:rPr>
                <w:rFonts w:ascii="Arial" w:hAnsi="Arial" w:cs="Arial"/>
                <w:lang w:val="en-US"/>
              </w:rPr>
              <w:t xml:space="preserve">appears to modify text added by C6-230681, which is up for approval in CP-233103 under AI 17.72 </w:t>
            </w:r>
            <w:proofErr w:type="spellStart"/>
            <w:r w:rsidRPr="00532EFE">
              <w:rPr>
                <w:rFonts w:ascii="Arial" w:hAnsi="Arial" w:cs="Arial"/>
                <w:lang w:val="en-US"/>
              </w:rPr>
              <w:t>i.e</w:t>
            </w:r>
            <w:proofErr w:type="spellEnd"/>
            <w:r w:rsidRPr="00532EFE">
              <w:rPr>
                <w:rFonts w:ascii="Arial" w:hAnsi="Arial" w:cs="Arial"/>
                <w:lang w:val="en-US"/>
              </w:rPr>
              <w:t xml:space="preserve"> UEConTest_R17. So CP-233223 should be revised to:</w:t>
            </w:r>
          </w:p>
          <w:p w14:paraId="5E1006ED" w14:textId="77777777" w:rsidR="00532EFE" w:rsidRPr="00532EFE" w:rsidRDefault="00532EFE" w:rsidP="000D4943">
            <w:pPr>
              <w:pStyle w:val="ListParagraph"/>
              <w:numPr>
                <w:ilvl w:val="0"/>
                <w:numId w:val="13"/>
              </w:numPr>
              <w:overflowPunct/>
              <w:autoSpaceDE/>
              <w:autoSpaceDN/>
              <w:adjustRightInd/>
              <w:spacing w:after="0"/>
              <w:contextualSpacing w:val="0"/>
              <w:textAlignment w:val="auto"/>
              <w:rPr>
                <w:rFonts w:ascii="Arial" w:hAnsi="Arial" w:cs="Arial"/>
                <w:lang w:val="en-US"/>
              </w:rPr>
            </w:pPr>
            <w:r w:rsidRPr="00532EFE">
              <w:rPr>
                <w:rFonts w:ascii="Arial" w:hAnsi="Arial" w:cs="Arial"/>
                <w:lang w:val="en-US"/>
              </w:rPr>
              <w:t>be under AI 17.72</w:t>
            </w:r>
          </w:p>
          <w:p w14:paraId="27E6A869" w14:textId="5F964A81" w:rsidR="00532EFE" w:rsidRDefault="00532EFE" w:rsidP="000D4943">
            <w:pPr>
              <w:pStyle w:val="ListParagraph"/>
              <w:numPr>
                <w:ilvl w:val="0"/>
                <w:numId w:val="13"/>
              </w:numPr>
              <w:overflowPunct/>
              <w:autoSpaceDE/>
              <w:autoSpaceDN/>
              <w:adjustRightInd/>
              <w:spacing w:after="0"/>
              <w:contextualSpacing w:val="0"/>
              <w:textAlignment w:val="auto"/>
              <w:rPr>
                <w:rFonts w:ascii="Arial" w:hAnsi="Arial" w:cs="Arial"/>
                <w:lang w:val="en-US"/>
              </w:rPr>
            </w:pPr>
            <w:r w:rsidRPr="00532EFE">
              <w:rPr>
                <w:rFonts w:ascii="Arial" w:hAnsi="Arial" w:cs="Arial"/>
                <w:lang w:val="en-US"/>
              </w:rPr>
              <w:t>be a revision of C6-230681</w:t>
            </w:r>
          </w:p>
          <w:p w14:paraId="37404F3C" w14:textId="77777777" w:rsidR="00CA2771" w:rsidRDefault="00CA2771" w:rsidP="00CA2771">
            <w:pPr>
              <w:spacing w:after="0"/>
              <w:rPr>
                <w:lang w:val="en-US"/>
              </w:rPr>
            </w:pPr>
            <w:r w:rsidRPr="00CA2771">
              <w:rPr>
                <w:rFonts w:ascii="Arial" w:hAnsi="Arial" w:cs="Arial"/>
                <w:b/>
                <w:lang/>
              </w:rPr>
              <w:t>Lena:</w:t>
            </w:r>
            <w:r>
              <w:rPr>
                <w:rFonts w:ascii="Arial" w:hAnsi="Arial" w:cs="Arial"/>
                <w:lang/>
              </w:rPr>
              <w:t xml:space="preserve"> </w:t>
            </w:r>
            <w:r>
              <w:rPr>
                <w:lang w:val="en-US"/>
              </w:rPr>
              <w:t>CP-233223 has for some reason removed the dependency on A.1/171 being supported in step 6b. We believe the correct formulation for this step should be:</w:t>
            </w:r>
          </w:p>
          <w:p w14:paraId="223B620F" w14:textId="2D808A24" w:rsidR="00CA2771" w:rsidRDefault="00CA2771" w:rsidP="00415D6A">
            <w:pPr>
              <w:spacing w:after="0"/>
              <w:rPr>
                <w:lang w:val="en-US"/>
              </w:rPr>
            </w:pPr>
            <w:r>
              <w:rPr>
                <w:lang w:val="en-US"/>
              </w:rPr>
              <w:t>“This step is optional</w:t>
            </w:r>
            <w:r>
              <w:rPr>
                <w:color w:val="FF0000"/>
                <w:lang w:val="en-US"/>
              </w:rPr>
              <w:t xml:space="preserve">. It </w:t>
            </w:r>
            <w:r>
              <w:rPr>
                <w:lang w:val="en-US"/>
              </w:rPr>
              <w:t xml:space="preserve">applies in case the ME did not successfully register to NG-RAN cell 1 yet </w:t>
            </w:r>
            <w:r>
              <w:rPr>
                <w:color w:val="FF0000"/>
                <w:lang w:val="en-US"/>
              </w:rPr>
              <w:t>and A.1/171 is supported</w:t>
            </w:r>
            <w:r>
              <w:rPr>
                <w:lang w:val="en-US"/>
              </w:rPr>
              <w:t>”.</w:t>
            </w:r>
          </w:p>
          <w:p w14:paraId="23B50F81" w14:textId="67842A16" w:rsidR="00CA2771" w:rsidRPr="00CA2771" w:rsidRDefault="00CA2771" w:rsidP="00CA2771">
            <w:pPr>
              <w:overflowPunct/>
              <w:autoSpaceDE/>
              <w:autoSpaceDN/>
              <w:adjustRightInd/>
              <w:spacing w:after="0"/>
              <w:textAlignment w:val="auto"/>
              <w:rPr>
                <w:rFonts w:ascii="Arial" w:hAnsi="Arial" w:cs="Arial"/>
                <w:lang w:val="en-US"/>
              </w:rPr>
            </w:pPr>
          </w:p>
          <w:p w14:paraId="56D796B7" w14:textId="0BB0EA1C" w:rsidR="00532EFE" w:rsidRPr="00A104BF" w:rsidRDefault="00A104BF" w:rsidP="000D4943">
            <w:pPr>
              <w:spacing w:after="0"/>
              <w:rPr>
                <w:rFonts w:ascii="Arial" w:hAnsi="Arial" w:cs="Arial"/>
                <w:lang/>
              </w:rPr>
            </w:pPr>
            <w:r>
              <w:rPr>
                <w:rFonts w:ascii="Arial" w:hAnsi="Arial" w:cs="Arial"/>
                <w:lang/>
              </w:rPr>
              <w:t>Revised before the meeting</w:t>
            </w:r>
          </w:p>
        </w:tc>
      </w:tr>
      <w:tr w:rsidR="00415D6A" w:rsidRPr="00532EFE" w14:paraId="72B6516E" w14:textId="77777777" w:rsidTr="000D4943">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15DA2CF" w14:textId="77777777" w:rsidR="00415D6A" w:rsidRPr="00107C20" w:rsidRDefault="00415D6A" w:rsidP="00415D6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3BE087" w14:textId="77777777" w:rsidR="00415D6A" w:rsidRDefault="00415D6A" w:rsidP="00415D6A">
            <w:pPr>
              <w:spacing w:after="0"/>
              <w:rPr>
                <w:rFonts w:ascii="Arial" w:eastAsia="MS Mincho" w:hAnsi="Arial" w:cs="Arial"/>
                <w:b/>
                <w:lang/>
              </w:rPr>
            </w:pPr>
          </w:p>
        </w:tc>
        <w:tc>
          <w:tcPr>
            <w:tcW w:w="1240" w:type="dxa"/>
            <w:tcBorders>
              <w:top w:val="single" w:sz="4" w:space="0" w:color="auto"/>
              <w:bottom w:val="single" w:sz="4" w:space="0" w:color="auto"/>
            </w:tcBorders>
            <w:shd w:val="clear" w:color="auto" w:fill="FFFF00"/>
          </w:tcPr>
          <w:p w14:paraId="0421624E" w14:textId="34F0E7C3" w:rsidR="00415D6A" w:rsidRDefault="00000000" w:rsidP="00415D6A">
            <w:pPr>
              <w:spacing w:after="0"/>
            </w:pPr>
            <w:hyperlink r:id="rId98" w:history="1">
              <w:r w:rsidR="00415D6A">
                <w:rPr>
                  <w:rStyle w:val="Hyperlink"/>
                  <w:rFonts w:ascii="Arial" w:hAnsi="Arial" w:cs="Arial"/>
                  <w:b/>
                  <w:bCs/>
                  <w:sz w:val="16"/>
                  <w:szCs w:val="16"/>
                </w:rPr>
                <w:t>CP-233304</w:t>
              </w:r>
            </w:hyperlink>
          </w:p>
        </w:tc>
        <w:tc>
          <w:tcPr>
            <w:tcW w:w="3674" w:type="dxa"/>
            <w:tcBorders>
              <w:top w:val="single" w:sz="4" w:space="0" w:color="auto"/>
              <w:bottom w:val="single" w:sz="4" w:space="0" w:color="auto"/>
            </w:tcBorders>
            <w:shd w:val="clear" w:color="auto" w:fill="FFFF00"/>
          </w:tcPr>
          <w:p w14:paraId="0FC4F3D9" w14:textId="18F7F43E" w:rsidR="00415D6A" w:rsidRDefault="00415D6A" w:rsidP="00415D6A">
            <w:pPr>
              <w:spacing w:after="0"/>
              <w:rPr>
                <w:rFonts w:ascii="Arial" w:hAnsi="Arial" w:cs="Arial"/>
                <w:sz w:val="16"/>
                <w:szCs w:val="16"/>
              </w:rPr>
            </w:pPr>
            <w:r>
              <w:rPr>
                <w:rFonts w:ascii="Arial" w:hAnsi="Arial" w:cs="Arial"/>
                <w:sz w:val="16"/>
                <w:szCs w:val="16"/>
              </w:rPr>
              <w:t>Correction to C6-230681 for TC 27.22.14.2 (</w:t>
            </w:r>
            <w:proofErr w:type="spellStart"/>
            <w:r>
              <w:rPr>
                <w:rFonts w:ascii="Arial" w:hAnsi="Arial" w:cs="Arial"/>
                <w:sz w:val="16"/>
                <w:szCs w:val="16"/>
              </w:rPr>
              <w:t>Seq</w:t>
            </w:r>
            <w:proofErr w:type="spellEnd"/>
            <w:r>
              <w:rPr>
                <w:rFonts w:ascii="Arial" w:hAnsi="Arial" w:cs="Arial"/>
                <w:sz w:val="16"/>
                <w:szCs w:val="16"/>
              </w:rPr>
              <w:t xml:space="preserve"> 2.3)</w:t>
            </w:r>
          </w:p>
        </w:tc>
        <w:tc>
          <w:tcPr>
            <w:tcW w:w="1344" w:type="dxa"/>
            <w:gridSpan w:val="2"/>
            <w:tcBorders>
              <w:top w:val="single" w:sz="4" w:space="0" w:color="auto"/>
              <w:bottom w:val="single" w:sz="4" w:space="0" w:color="auto"/>
            </w:tcBorders>
            <w:shd w:val="clear" w:color="auto" w:fill="FFFF00"/>
          </w:tcPr>
          <w:p w14:paraId="11CB9770" w14:textId="7B619E2D" w:rsidR="00415D6A" w:rsidRDefault="00415D6A" w:rsidP="00415D6A">
            <w:pPr>
              <w:spacing w:after="0"/>
              <w:rPr>
                <w:rFonts w:ascii="Arial" w:hAnsi="Arial" w:cs="Arial"/>
                <w:sz w:val="16"/>
                <w:szCs w:val="16"/>
              </w:rPr>
            </w:pPr>
            <w:proofErr w:type="spellStart"/>
            <w:r>
              <w:rPr>
                <w:rFonts w:ascii="Arial" w:hAnsi="Arial" w:cs="Arial"/>
                <w:sz w:val="16"/>
                <w:szCs w:val="16"/>
              </w:rPr>
              <w:t>Comprion</w:t>
            </w:r>
            <w:proofErr w:type="spellEnd"/>
            <w:r>
              <w:rPr>
                <w:rFonts w:ascii="Arial" w:hAnsi="Arial" w:cs="Arial"/>
                <w:sz w:val="16"/>
                <w:szCs w:val="16"/>
              </w:rPr>
              <w:t xml:space="preserve"> GmbH, Apple</w:t>
            </w:r>
          </w:p>
        </w:tc>
        <w:tc>
          <w:tcPr>
            <w:tcW w:w="995" w:type="dxa"/>
            <w:tcBorders>
              <w:top w:val="single" w:sz="4" w:space="0" w:color="auto"/>
              <w:bottom w:val="single" w:sz="4" w:space="0" w:color="auto"/>
            </w:tcBorders>
            <w:shd w:val="clear" w:color="auto" w:fill="FFFF00"/>
          </w:tcPr>
          <w:p w14:paraId="4A7D61BA" w14:textId="77777777" w:rsidR="00415D6A" w:rsidRPr="0005226A" w:rsidRDefault="00415D6A" w:rsidP="00415D6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EBA903" w14:textId="20F8AB7B" w:rsidR="007C7145" w:rsidRDefault="007C7145" w:rsidP="007C7145">
            <w:pPr>
              <w:spacing w:after="0"/>
              <w:rPr>
                <w:rFonts w:ascii="Arial" w:hAnsi="Arial" w:cs="Arial"/>
                <w:lang/>
              </w:rPr>
            </w:pPr>
            <w:r>
              <w:rPr>
                <w:rFonts w:ascii="Arial" w:hAnsi="Arial" w:cs="Arial"/>
                <w:lang/>
              </w:rPr>
              <w:t>Corrected the WIC.</w:t>
            </w:r>
          </w:p>
          <w:p w14:paraId="1EF45729" w14:textId="77777777" w:rsidR="007C7145" w:rsidRDefault="007C7145" w:rsidP="007C7145">
            <w:pPr>
              <w:spacing w:after="0"/>
              <w:rPr>
                <w:rFonts w:ascii="Arial" w:hAnsi="Arial" w:cs="Arial"/>
                <w:lang/>
              </w:rPr>
            </w:pPr>
            <w:r>
              <w:rPr>
                <w:rFonts w:ascii="Arial" w:hAnsi="Arial" w:cs="Arial"/>
                <w:lang/>
              </w:rPr>
              <w:t xml:space="preserve">Not a clean version, shows changes over changes. </w:t>
            </w:r>
          </w:p>
          <w:p w14:paraId="148A3672" w14:textId="574C2355" w:rsidR="007C7145" w:rsidRDefault="007C7145" w:rsidP="007C7145">
            <w:pPr>
              <w:spacing w:after="0"/>
              <w:rPr>
                <w:rFonts w:ascii="Arial" w:hAnsi="Arial" w:cs="Arial"/>
                <w:lang/>
              </w:rPr>
            </w:pPr>
            <w:r>
              <w:rPr>
                <w:rFonts w:ascii="Arial" w:hAnsi="Arial" w:cs="Arial"/>
                <w:lang/>
              </w:rPr>
              <w:t>Still clash with CR in CP-233103.</w:t>
            </w:r>
          </w:p>
          <w:p w14:paraId="471B05B2" w14:textId="53217AC7" w:rsidR="00415D6A" w:rsidRDefault="00415D6A" w:rsidP="00415D6A">
            <w:pPr>
              <w:spacing w:after="0"/>
              <w:rPr>
                <w:rFonts w:ascii="Arial" w:hAnsi="Arial" w:cs="Arial"/>
                <w:lang/>
              </w:rPr>
            </w:pPr>
          </w:p>
        </w:tc>
      </w:tr>
      <w:tr w:rsidR="009D16B6" w:rsidRPr="00107C20" w14:paraId="5D567244" w14:textId="77777777" w:rsidTr="009D16B6">
        <w:trPr>
          <w:cantSplit/>
        </w:trPr>
        <w:tc>
          <w:tcPr>
            <w:tcW w:w="974" w:type="dxa"/>
            <w:tcBorders>
              <w:top w:val="single" w:sz="4" w:space="0" w:color="auto"/>
              <w:left w:val="single" w:sz="18" w:space="0" w:color="auto"/>
              <w:bottom w:val="single" w:sz="4" w:space="0" w:color="auto"/>
            </w:tcBorders>
            <w:shd w:val="clear" w:color="auto" w:fill="auto"/>
          </w:tcPr>
          <w:p w14:paraId="320A46F8" w14:textId="77777777" w:rsidR="009D16B6" w:rsidRPr="0077413E" w:rsidRDefault="009D16B6" w:rsidP="004B354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515430" w14:textId="77777777" w:rsidR="009D16B6" w:rsidRPr="00107C20" w:rsidRDefault="009D16B6" w:rsidP="004B354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1782D6" w14:textId="77777777" w:rsidR="009D16B6" w:rsidRPr="0005226A" w:rsidRDefault="009D16B6" w:rsidP="004B3545">
            <w:pPr>
              <w:spacing w:after="0"/>
              <w:rPr>
                <w:rFonts w:ascii="Arial" w:eastAsia="MS Mincho" w:hAnsi="Arial" w:cs="Arial"/>
              </w:rPr>
            </w:pPr>
            <w:hyperlink r:id="rId99" w:history="1">
              <w:r>
                <w:rPr>
                  <w:rStyle w:val="Hyperlink"/>
                  <w:rFonts w:ascii="Arial" w:hAnsi="Arial" w:cs="Arial"/>
                  <w:b/>
                  <w:bCs/>
                  <w:sz w:val="16"/>
                  <w:szCs w:val="16"/>
                </w:rPr>
                <w:t>CP-233103</w:t>
              </w:r>
            </w:hyperlink>
          </w:p>
        </w:tc>
        <w:tc>
          <w:tcPr>
            <w:tcW w:w="3674" w:type="dxa"/>
            <w:tcBorders>
              <w:top w:val="single" w:sz="4" w:space="0" w:color="auto"/>
              <w:bottom w:val="single" w:sz="4" w:space="0" w:color="auto"/>
            </w:tcBorders>
            <w:shd w:val="clear" w:color="auto" w:fill="auto"/>
          </w:tcPr>
          <w:p w14:paraId="67033DEE" w14:textId="77777777" w:rsidR="009D16B6" w:rsidRPr="0005226A" w:rsidRDefault="009D16B6" w:rsidP="004B3545">
            <w:pPr>
              <w:spacing w:after="0"/>
              <w:rPr>
                <w:rFonts w:ascii="Arial" w:eastAsia="MS Mincho" w:hAnsi="Arial" w:cs="Arial"/>
              </w:rPr>
            </w:pPr>
            <w:r>
              <w:rPr>
                <w:rFonts w:ascii="Arial" w:hAnsi="Arial" w:cs="Arial"/>
                <w:sz w:val="16"/>
                <w:szCs w:val="16"/>
              </w:rPr>
              <w:t>TS 31.124 CR Pack on UE Conformance Test Aspects – Release 17</w:t>
            </w:r>
          </w:p>
        </w:tc>
        <w:tc>
          <w:tcPr>
            <w:tcW w:w="1344" w:type="dxa"/>
            <w:gridSpan w:val="2"/>
            <w:tcBorders>
              <w:top w:val="single" w:sz="4" w:space="0" w:color="auto"/>
              <w:bottom w:val="single" w:sz="4" w:space="0" w:color="auto"/>
            </w:tcBorders>
            <w:shd w:val="clear" w:color="auto" w:fill="auto"/>
          </w:tcPr>
          <w:p w14:paraId="026BCCC6" w14:textId="77777777" w:rsidR="009D16B6" w:rsidRPr="0005226A" w:rsidRDefault="009D16B6" w:rsidP="004B354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auto"/>
          </w:tcPr>
          <w:p w14:paraId="7C9B7E53" w14:textId="7D04B67B" w:rsidR="009D16B6" w:rsidRPr="0005226A" w:rsidRDefault="009D16B6" w:rsidP="004B3545">
            <w:pPr>
              <w:spacing w:after="0"/>
              <w:rPr>
                <w:rFonts w:ascii="Arial" w:hAnsi="Arial" w:cs="Arial"/>
                <w:color w:val="000000"/>
                <w:lang w:val="en-US"/>
              </w:rPr>
            </w:pPr>
            <w:r>
              <w:rPr>
                <w:rFonts w:ascii="Arial" w:hAnsi="Arial" w:cs="Arial"/>
                <w:color w:val="000000"/>
                <w:lang w:val="en-US"/>
              </w:rPr>
              <w:t xml:space="preserve">revised </w:t>
            </w:r>
          </w:p>
        </w:tc>
        <w:tc>
          <w:tcPr>
            <w:tcW w:w="4484" w:type="dxa"/>
            <w:tcBorders>
              <w:top w:val="single" w:sz="4" w:space="0" w:color="auto"/>
              <w:bottom w:val="single" w:sz="4" w:space="0" w:color="auto"/>
              <w:right w:val="single" w:sz="18" w:space="0" w:color="auto"/>
            </w:tcBorders>
            <w:shd w:val="clear" w:color="auto" w:fill="auto"/>
          </w:tcPr>
          <w:p w14:paraId="744A3169" w14:textId="77777777" w:rsidR="009D16B6" w:rsidRPr="0005226A" w:rsidRDefault="009D16B6" w:rsidP="004B3545">
            <w:pPr>
              <w:spacing w:after="0"/>
              <w:rPr>
                <w:rFonts w:ascii="Arial" w:hAnsi="Arial" w:cs="Arial"/>
                <w:lang w:val="en-US"/>
              </w:rPr>
            </w:pPr>
          </w:p>
        </w:tc>
      </w:tr>
      <w:tr w:rsidR="00FC566C" w:rsidRPr="00107C20" w14:paraId="2A3F5F14" w14:textId="77777777" w:rsidTr="004742F1">
        <w:trPr>
          <w:cantSplit/>
        </w:trPr>
        <w:tc>
          <w:tcPr>
            <w:tcW w:w="974" w:type="dxa"/>
            <w:tcBorders>
              <w:top w:val="single" w:sz="4" w:space="0" w:color="auto"/>
              <w:left w:val="single" w:sz="18" w:space="0" w:color="auto"/>
              <w:bottom w:val="single" w:sz="4" w:space="0" w:color="auto"/>
            </w:tcBorders>
            <w:shd w:val="clear" w:color="auto" w:fill="auto"/>
          </w:tcPr>
          <w:p w14:paraId="7C8228E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6705D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13591674" w14:textId="57C12C3E" w:rsidR="009D16B6" w:rsidRPr="009D16B6" w:rsidRDefault="009D16B6" w:rsidP="00FC566C">
            <w:pPr>
              <w:spacing w:after="0"/>
              <w:rPr>
                <w:rFonts w:ascii="Arial" w:hAnsi="Arial" w:cs="Arial"/>
                <w:b/>
                <w:bCs/>
                <w:color w:val="0000FF"/>
                <w:sz w:val="16"/>
                <w:szCs w:val="16"/>
                <w:u w:val="single"/>
              </w:rPr>
            </w:pPr>
            <w:r>
              <w:rPr>
                <w:rFonts w:ascii="Arial" w:hAnsi="Arial" w:cs="Arial"/>
                <w:b/>
                <w:bCs/>
                <w:sz w:val="16"/>
                <w:szCs w:val="16"/>
              </w:rPr>
              <w:t>CP-233312</w:t>
            </w:r>
          </w:p>
        </w:tc>
        <w:tc>
          <w:tcPr>
            <w:tcW w:w="3674" w:type="dxa"/>
            <w:tcBorders>
              <w:top w:val="single" w:sz="4" w:space="0" w:color="auto"/>
              <w:bottom w:val="single" w:sz="4" w:space="0" w:color="auto"/>
            </w:tcBorders>
            <w:shd w:val="clear" w:color="auto" w:fill="00FFFF"/>
          </w:tcPr>
          <w:p w14:paraId="5BBF1CD5" w14:textId="47F6AE55" w:rsidR="00FC566C" w:rsidRPr="0005226A" w:rsidRDefault="00FC566C" w:rsidP="00FC566C">
            <w:pPr>
              <w:spacing w:after="0"/>
              <w:rPr>
                <w:rFonts w:ascii="Arial" w:eastAsia="MS Mincho" w:hAnsi="Arial" w:cs="Arial"/>
              </w:rPr>
            </w:pPr>
            <w:r>
              <w:rPr>
                <w:rFonts w:ascii="Arial" w:hAnsi="Arial" w:cs="Arial"/>
                <w:sz w:val="16"/>
                <w:szCs w:val="16"/>
              </w:rPr>
              <w:t>TS 31.124 CR Pack on UE Conformance Test Aspects – Release 17</w:t>
            </w:r>
          </w:p>
        </w:tc>
        <w:tc>
          <w:tcPr>
            <w:tcW w:w="1344" w:type="dxa"/>
            <w:gridSpan w:val="2"/>
            <w:tcBorders>
              <w:top w:val="single" w:sz="4" w:space="0" w:color="auto"/>
              <w:bottom w:val="single" w:sz="4" w:space="0" w:color="auto"/>
            </w:tcBorders>
            <w:shd w:val="clear" w:color="auto" w:fill="00FFFF"/>
          </w:tcPr>
          <w:p w14:paraId="4DC1F62A" w14:textId="5D8AC2AD" w:rsidR="00FC566C" w:rsidRPr="0005226A" w:rsidRDefault="00FC566C" w:rsidP="00FC566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00FFFF"/>
          </w:tcPr>
          <w:p w14:paraId="250D7A7B" w14:textId="5134A266"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112096A1" w14:textId="4E499B4F" w:rsidR="00FC566C" w:rsidRPr="0005226A" w:rsidRDefault="009D16B6" w:rsidP="00FC566C">
            <w:pPr>
              <w:spacing w:after="0"/>
              <w:rPr>
                <w:rFonts w:ascii="Arial" w:hAnsi="Arial" w:cs="Arial"/>
                <w:lang w:val="en-US"/>
              </w:rPr>
            </w:pPr>
            <w:r>
              <w:rPr>
                <w:rFonts w:ascii="Arial" w:hAnsi="Arial" w:cs="Arial"/>
                <w:lang w:val="en-US"/>
              </w:rPr>
              <w:t>revision of CP-233103</w:t>
            </w:r>
          </w:p>
        </w:tc>
      </w:tr>
      <w:tr w:rsidR="00FC566C" w:rsidRPr="00107C20" w14:paraId="75DC738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08A49F6"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44395C"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5953D7"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F23BA4"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E6E8EE"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82D0F2"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96AF9F" w14:textId="77777777" w:rsidR="00FC566C" w:rsidRPr="0005226A" w:rsidRDefault="00FC566C" w:rsidP="00A80FD1">
            <w:pPr>
              <w:spacing w:after="0"/>
              <w:rPr>
                <w:rFonts w:ascii="Arial" w:hAnsi="Arial" w:cs="Arial"/>
                <w:lang w:val="en-US"/>
              </w:rPr>
            </w:pPr>
          </w:p>
        </w:tc>
      </w:tr>
      <w:tr w:rsidR="00A80FD1" w:rsidRPr="000472D1" w14:paraId="070A3A9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lang/>
              </w:rPr>
            </w:pPr>
            <w:r>
              <w:rPr>
                <w:rFonts w:ascii="Arial" w:hAnsi="Arial" w:cs="Arial"/>
                <w:b/>
                <w:bCs/>
                <w:lang w:val="en-US"/>
              </w:rPr>
              <w:lastRenderedPageBreak/>
              <w:t>17.7</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05226A" w:rsidRDefault="00A80FD1" w:rsidP="00A80FD1">
            <w:pPr>
              <w:spacing w:after="0"/>
              <w:rPr>
                <w:rFonts w:ascii="Arial" w:hAnsi="Arial" w:cs="Arial"/>
                <w:lang w:val="en-US"/>
              </w:rPr>
            </w:pPr>
          </w:p>
        </w:tc>
      </w:tr>
      <w:tr w:rsidR="00A80FD1" w:rsidRPr="000472D1" w14:paraId="128A136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05226A" w:rsidRDefault="00A80FD1" w:rsidP="00A80FD1">
            <w:pPr>
              <w:spacing w:after="0"/>
              <w:rPr>
                <w:rFonts w:ascii="Arial" w:hAnsi="Arial" w:cs="Arial"/>
                <w:lang w:val="en-US"/>
              </w:rPr>
            </w:pPr>
          </w:p>
        </w:tc>
      </w:tr>
      <w:tr w:rsidR="00A80FD1" w:rsidRPr="00107C20" w14:paraId="7B2A8095"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05226A"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65329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05226A"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Possible topics WRT planning of Rel-18</w:t>
            </w:r>
          </w:p>
        </w:tc>
      </w:tr>
      <w:tr w:rsidR="00A80FD1" w:rsidRPr="00107C20" w14:paraId="0F631A65" w14:textId="77777777" w:rsidTr="0065329D">
        <w:trPr>
          <w:cantSplit/>
        </w:trPr>
        <w:tc>
          <w:tcPr>
            <w:tcW w:w="974" w:type="dxa"/>
            <w:tcBorders>
              <w:top w:val="single" w:sz="4" w:space="0" w:color="auto"/>
              <w:left w:val="single" w:sz="18" w:space="0" w:color="auto"/>
              <w:bottom w:val="single" w:sz="4" w:space="0" w:color="auto"/>
            </w:tcBorders>
          </w:tcPr>
          <w:p w14:paraId="39D3F8B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538FCDF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A80FD1" w:rsidRPr="0005226A" w:rsidRDefault="00A80FD1" w:rsidP="00A80FD1">
            <w:pPr>
              <w:spacing w:after="0"/>
              <w:rPr>
                <w:rFonts w:ascii="Arial" w:hAnsi="Arial" w:cs="Arial"/>
                <w:lang w:val="en-US"/>
              </w:rPr>
            </w:pPr>
          </w:p>
        </w:tc>
      </w:tr>
      <w:tr w:rsidR="00A80FD1" w:rsidRPr="00107C20" w14:paraId="66A14C72"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A80FD1" w:rsidRPr="0005226A" w:rsidRDefault="00A80FD1" w:rsidP="00A80FD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05226A" w:rsidRDefault="00A80FD1" w:rsidP="00A80FD1">
            <w:pPr>
              <w:spacing w:after="0"/>
              <w:rPr>
                <w:rFonts w:ascii="Arial" w:hAnsi="Arial" w:cs="Arial"/>
                <w:color w:val="FF0000"/>
                <w:lang w:val="en-US"/>
              </w:rPr>
            </w:pPr>
          </w:p>
        </w:tc>
      </w:tr>
      <w:tr w:rsidR="00FC566C" w:rsidRPr="00107C20" w14:paraId="0B3891CD" w14:textId="77777777" w:rsidTr="00FC13C7">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A179BD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C161BE"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CF6E11" w14:textId="60917C4D" w:rsidR="00FC566C" w:rsidRPr="0005226A" w:rsidRDefault="00000000" w:rsidP="00FC566C">
            <w:pPr>
              <w:spacing w:after="0"/>
              <w:rPr>
                <w:rFonts w:ascii="Arial" w:hAnsi="Arial" w:cs="Arial"/>
                <w:color w:val="000000"/>
                <w:lang w:val="en-US"/>
              </w:rPr>
            </w:pPr>
            <w:hyperlink r:id="rId100" w:history="1">
              <w:r w:rsidR="00FC566C">
                <w:rPr>
                  <w:rStyle w:val="Hyperlink"/>
                  <w:rFonts w:ascii="Arial" w:hAnsi="Arial" w:cs="Arial"/>
                  <w:b/>
                  <w:bCs/>
                  <w:sz w:val="16"/>
                  <w:szCs w:val="16"/>
                </w:rPr>
                <w:t>CP-233025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7BE7D49" w14:textId="485A8CE2"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NRF API enhancements to avoid signalling and storing of redundant data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1D91DB4" w14:textId="54DB9E0E" w:rsidR="00FC566C" w:rsidRPr="0005226A" w:rsidRDefault="00FC566C" w:rsidP="00FC566C">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556779" w14:textId="70F004E5" w:rsidR="00FC566C" w:rsidRPr="00FC13C7" w:rsidRDefault="00FC13C7"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6F41B6" w14:textId="77777777" w:rsidR="00FC566C" w:rsidRPr="0005226A" w:rsidRDefault="00FC566C" w:rsidP="00FC566C">
            <w:pPr>
              <w:spacing w:after="0"/>
              <w:rPr>
                <w:rFonts w:ascii="Arial" w:hAnsi="Arial" w:cs="Arial"/>
                <w:color w:val="FF0000"/>
                <w:lang w:val="en-US"/>
              </w:rPr>
            </w:pPr>
          </w:p>
        </w:tc>
      </w:tr>
      <w:tr w:rsidR="00FC566C" w:rsidRPr="00107C20" w14:paraId="1DC5642D" w14:textId="77777777" w:rsidTr="00005F41">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F0F02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338DED5"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7C957BC" w14:textId="4F657956" w:rsidR="00FC566C" w:rsidRPr="0005226A" w:rsidRDefault="00000000" w:rsidP="00FC566C">
            <w:pPr>
              <w:spacing w:after="0"/>
              <w:rPr>
                <w:rFonts w:ascii="Arial" w:hAnsi="Arial" w:cs="Arial"/>
                <w:color w:val="000000"/>
                <w:lang w:val="en-US"/>
              </w:rPr>
            </w:pPr>
            <w:hyperlink r:id="rId101" w:history="1">
              <w:r w:rsidR="00FC566C">
                <w:rPr>
                  <w:rStyle w:val="Hyperlink"/>
                  <w:rFonts w:ascii="Arial" w:hAnsi="Arial" w:cs="Arial"/>
                  <w:b/>
                  <w:bCs/>
                  <w:sz w:val="16"/>
                  <w:szCs w:val="16"/>
                </w:rPr>
                <w:t>CP-233113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37B6A3" w14:textId="02ECB2AF"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E668846" w14:textId="4D8FA044" w:rsidR="00FC566C" w:rsidRPr="0005226A" w:rsidRDefault="00FC566C" w:rsidP="00FC566C">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869EFA" w14:textId="0821181E" w:rsidR="00FC566C" w:rsidRPr="0005226A" w:rsidRDefault="00005F41" w:rsidP="00FC566C">
            <w:pPr>
              <w:spacing w:after="0"/>
              <w:rPr>
                <w:rFonts w:ascii="Arial" w:hAnsi="Arial" w:cs="Arial"/>
                <w:color w:val="000000"/>
                <w:lang w:val="en-US"/>
              </w:rPr>
            </w:pPr>
            <w:r>
              <w:rPr>
                <w:rFonts w:ascii="Arial" w:hAnsi="Arial" w:cs="Arial"/>
                <w:color w:val="000000"/>
                <w:lang w:val="en-US"/>
              </w:rPr>
              <w:t>revised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D8DA37A" w14:textId="5445DB5D" w:rsidR="00FC566C" w:rsidRPr="001C29A1" w:rsidRDefault="002027D1" w:rsidP="00FC566C">
            <w:pPr>
              <w:spacing w:after="0"/>
              <w:rPr>
                <w:rFonts w:ascii="Arial" w:hAnsi="Arial" w:cs="Arial"/>
                <w:color w:val="FF0000"/>
                <w:lang/>
              </w:rPr>
            </w:pPr>
            <w:r>
              <w:rPr>
                <w:rFonts w:ascii="Arial" w:hAnsi="Arial" w:cs="Arial"/>
                <w:color w:val="000000" w:themeColor="text1"/>
                <w:lang/>
              </w:rPr>
              <w:t>Company r</w:t>
            </w:r>
            <w:r w:rsidR="001C29A1" w:rsidRPr="001C29A1">
              <w:rPr>
                <w:rFonts w:ascii="Arial" w:hAnsi="Arial" w:cs="Arial"/>
                <w:color w:val="000000" w:themeColor="text1"/>
                <w:lang/>
              </w:rPr>
              <w:t xml:space="preserve">evision in </w:t>
            </w:r>
            <w:r w:rsidR="001C29A1" w:rsidRPr="001C29A1">
              <w:rPr>
                <w:rFonts w:ascii="Arial" w:hAnsi="Arial" w:cs="Arial"/>
                <w:color w:val="000000" w:themeColor="text1"/>
                <w:sz w:val="16"/>
                <w:szCs w:val="16"/>
              </w:rPr>
              <w:t>CP-233293</w:t>
            </w:r>
          </w:p>
        </w:tc>
      </w:tr>
      <w:tr w:rsidR="00FC566C" w:rsidRPr="00107C20" w14:paraId="330797FA" w14:textId="77777777" w:rsidTr="004D01F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4A72D896"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2EBD1E1"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BDF60FC" w14:textId="2D9EB6A3" w:rsidR="00FC566C" w:rsidRPr="0005226A" w:rsidRDefault="00FC566C" w:rsidP="00FC566C">
            <w:pPr>
              <w:spacing w:after="0"/>
              <w:rPr>
                <w:rFonts w:ascii="Arial" w:hAnsi="Arial" w:cs="Arial"/>
                <w:color w:val="000000"/>
                <w:lang w:val="en-US"/>
              </w:rPr>
            </w:pPr>
            <w:r>
              <w:rPr>
                <w:rFonts w:ascii="Arial" w:hAnsi="Arial" w:cs="Arial"/>
                <w:color w:val="000000"/>
                <w:sz w:val="16"/>
                <w:szCs w:val="16"/>
              </w:rPr>
              <w:t>CP-233222</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3985885" w14:textId="3CD15817"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88D043" w14:textId="462D5222" w:rsidR="00FC566C" w:rsidRPr="0005226A" w:rsidRDefault="00FC566C" w:rsidP="00FC566C">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9AA9466" w14:textId="4519D448" w:rsidR="00FC566C" w:rsidRPr="00956A47" w:rsidRDefault="00956A47" w:rsidP="00FC566C">
            <w:pPr>
              <w:spacing w:after="0"/>
              <w:rPr>
                <w:rFonts w:ascii="Arial" w:hAnsi="Arial" w:cs="Arial"/>
                <w:color w:val="000000"/>
                <w:lang/>
              </w:rPr>
            </w:pPr>
            <w:r>
              <w:rPr>
                <w:rFonts w:ascii="Arial" w:hAnsi="Arial" w:cs="Arial"/>
                <w:color w:val="000000"/>
                <w:lang/>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0BE2C7" w14:textId="77777777" w:rsidR="00FC566C" w:rsidRPr="0005226A" w:rsidRDefault="00FC566C" w:rsidP="00FC566C">
            <w:pPr>
              <w:spacing w:after="0"/>
              <w:rPr>
                <w:rFonts w:ascii="Arial" w:hAnsi="Arial" w:cs="Arial"/>
                <w:color w:val="FF0000"/>
                <w:lang w:val="en-US"/>
              </w:rPr>
            </w:pPr>
          </w:p>
        </w:tc>
      </w:tr>
      <w:tr w:rsidR="00FC566C" w:rsidRPr="00107C20" w14:paraId="5BB9378C" w14:textId="77777777" w:rsidTr="004D01F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3C8639A"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9A1AA57"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0A992" w14:textId="59FEA556" w:rsidR="00FC566C" w:rsidRPr="0005226A" w:rsidRDefault="00000000" w:rsidP="00FC566C">
            <w:pPr>
              <w:spacing w:after="0"/>
              <w:rPr>
                <w:rFonts w:ascii="Arial" w:hAnsi="Arial" w:cs="Arial"/>
                <w:color w:val="000000"/>
                <w:lang w:val="en-US"/>
              </w:rPr>
            </w:pPr>
            <w:hyperlink r:id="rId102" w:history="1">
              <w:r w:rsidR="00FC566C" w:rsidRPr="00A538CE">
                <w:rPr>
                  <w:rStyle w:val="Hyperlink"/>
                  <w:rFonts w:ascii="Arial" w:hAnsi="Arial" w:cs="Arial"/>
                  <w:sz w:val="16"/>
                  <w:szCs w:val="16"/>
                </w:rPr>
                <w:t>CP-233292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45F0F9" w14:textId="04FEE64C"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3A5D5E" w14:textId="41D59427" w:rsidR="00FC566C" w:rsidRPr="0005226A" w:rsidRDefault="00FC566C" w:rsidP="00FC566C">
            <w:pPr>
              <w:spacing w:after="0"/>
              <w:rPr>
                <w:rFonts w:ascii="Arial" w:hAnsi="Arial" w:cs="Arial"/>
                <w:color w:val="000000"/>
                <w:lang w:val="en-US"/>
              </w:rPr>
            </w:pPr>
            <w:r>
              <w:rPr>
                <w:rFonts w:ascii="Arial" w:hAnsi="Arial" w:cs="Arial"/>
                <w:sz w:val="16"/>
                <w:szCs w:val="16"/>
              </w:rPr>
              <w:t>China Mobile</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1CC1FA" w14:textId="3F279444" w:rsidR="00FC566C" w:rsidRPr="004D01FE" w:rsidRDefault="004D01FE" w:rsidP="00FC566C">
            <w:pPr>
              <w:spacing w:after="0"/>
              <w:rPr>
                <w:rFonts w:ascii="Arial" w:hAnsi="Arial" w:cs="Arial"/>
                <w:color w:val="000000"/>
                <w:lang/>
              </w:rPr>
            </w:pPr>
            <w:r>
              <w:rPr>
                <w:rFonts w:ascii="Arial" w:hAnsi="Arial" w:cs="Arial"/>
                <w:color w:val="000000"/>
                <w:lang/>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81AEBE8" w14:textId="63975CD4" w:rsidR="00FC566C" w:rsidRPr="00A4257A" w:rsidRDefault="00E341D1" w:rsidP="00FC566C">
            <w:pPr>
              <w:spacing w:after="0"/>
              <w:rPr>
                <w:rFonts w:ascii="Arial" w:hAnsi="Arial" w:cs="Arial"/>
                <w:color w:val="000000" w:themeColor="text1"/>
                <w:lang/>
              </w:rPr>
            </w:pPr>
            <w:r>
              <w:rPr>
                <w:rFonts w:ascii="Arial" w:hAnsi="Arial" w:cs="Arial"/>
                <w:color w:val="000000" w:themeColor="text1"/>
                <w:lang/>
              </w:rPr>
              <w:t>Company r</w:t>
            </w:r>
            <w:r w:rsidR="00D74086" w:rsidRPr="00A4257A">
              <w:rPr>
                <w:rFonts w:ascii="Arial" w:hAnsi="Arial" w:cs="Arial"/>
                <w:color w:val="000000" w:themeColor="text1"/>
                <w:lang/>
              </w:rPr>
              <w:t>evision of C3-235587</w:t>
            </w:r>
          </w:p>
          <w:p w14:paraId="0E4A8411" w14:textId="2882A02A" w:rsidR="00C40A21" w:rsidRPr="00A4257A" w:rsidRDefault="00C40A21" w:rsidP="00FC566C">
            <w:pPr>
              <w:spacing w:after="0"/>
              <w:rPr>
                <w:rFonts w:ascii="Arial" w:hAnsi="Arial" w:cs="Arial"/>
                <w:color w:val="000000" w:themeColor="text1"/>
                <w:lang/>
              </w:rPr>
            </w:pPr>
          </w:p>
        </w:tc>
      </w:tr>
      <w:tr w:rsidR="00FC13C7" w:rsidRPr="00107C20" w14:paraId="4FDA0659" w14:textId="77777777" w:rsidTr="00FC13C7">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DFD542F" w14:textId="77777777" w:rsidR="00FC13C7" w:rsidRPr="00107C20" w:rsidRDefault="00FC13C7" w:rsidP="004B35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934A32" w14:textId="77777777" w:rsidR="00FC13C7" w:rsidRPr="00107C20" w:rsidRDefault="00FC13C7" w:rsidP="004B35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F921FB5" w14:textId="77777777" w:rsidR="00FC13C7" w:rsidRPr="0005226A" w:rsidRDefault="00FC13C7" w:rsidP="004B3545">
            <w:pPr>
              <w:spacing w:after="0"/>
              <w:rPr>
                <w:rFonts w:ascii="Arial" w:hAnsi="Arial" w:cs="Arial"/>
                <w:color w:val="000000"/>
                <w:lang w:val="en-US"/>
              </w:rPr>
            </w:pPr>
            <w:hyperlink r:id="rId103" w:history="1">
              <w:r w:rsidRPr="00A538CE">
                <w:rPr>
                  <w:rStyle w:val="Hyperlink"/>
                  <w:rFonts w:ascii="Arial" w:hAnsi="Arial" w:cs="Arial"/>
                  <w:sz w:val="16"/>
                  <w:szCs w:val="16"/>
                </w:rPr>
                <w:t>CP-233293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3D7176E" w14:textId="77777777" w:rsidR="00FC13C7" w:rsidRPr="0005226A" w:rsidRDefault="00FC13C7" w:rsidP="004B3545">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DAAA50A" w14:textId="77777777" w:rsidR="00FC13C7" w:rsidRPr="0005226A" w:rsidRDefault="00FC13C7" w:rsidP="004B3545">
            <w:pPr>
              <w:spacing w:after="0"/>
              <w:rPr>
                <w:rFonts w:ascii="Arial" w:hAnsi="Arial" w:cs="Arial"/>
                <w:color w:val="000000"/>
                <w:lang w:val="en-US"/>
              </w:rPr>
            </w:pPr>
            <w:r>
              <w:rPr>
                <w:rFonts w:ascii="Arial" w:hAnsi="Arial" w:cs="Arial"/>
                <w:sz w:val="16"/>
                <w:szCs w:val="16"/>
              </w:rPr>
              <w:t>China Mobile</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68A2E74" w14:textId="613956D3" w:rsidR="00FC13C7" w:rsidRPr="0005226A" w:rsidRDefault="00FC13C7" w:rsidP="004B3545">
            <w:pPr>
              <w:spacing w:after="0"/>
              <w:rPr>
                <w:rFonts w:ascii="Arial" w:hAnsi="Arial" w:cs="Arial"/>
                <w:color w:val="000000"/>
                <w:lang w:val="en-US"/>
              </w:rPr>
            </w:pPr>
            <w:r>
              <w:rPr>
                <w:rFonts w:ascii="Arial" w:hAnsi="Arial" w:cs="Arial"/>
                <w:color w:val="000000"/>
                <w:lang w:val="en-US"/>
              </w:rPr>
              <w:t>revised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E24C5FE" w14:textId="77777777" w:rsidR="00FC13C7" w:rsidRDefault="00FC13C7" w:rsidP="004B3545">
            <w:pPr>
              <w:spacing w:after="0"/>
              <w:rPr>
                <w:rFonts w:ascii="Arial" w:hAnsi="Arial" w:cs="Arial"/>
                <w:color w:val="000000" w:themeColor="text1"/>
                <w:lang/>
              </w:rPr>
            </w:pPr>
            <w:r>
              <w:rPr>
                <w:rFonts w:ascii="Arial" w:hAnsi="Arial" w:cs="Arial"/>
                <w:color w:val="000000" w:themeColor="text1"/>
                <w:lang/>
              </w:rPr>
              <w:t>Company r</w:t>
            </w:r>
            <w:r w:rsidRPr="00A4257A">
              <w:rPr>
                <w:rFonts w:ascii="Arial" w:hAnsi="Arial" w:cs="Arial"/>
                <w:color w:val="000000" w:themeColor="text1"/>
                <w:lang/>
              </w:rPr>
              <w:t>evision of CP-233113</w:t>
            </w:r>
          </w:p>
          <w:p w14:paraId="63CCA7C5" w14:textId="77777777" w:rsidR="00FC13C7" w:rsidRDefault="00FC13C7" w:rsidP="004B3545">
            <w:pPr>
              <w:spacing w:after="0"/>
              <w:rPr>
                <w:rFonts w:ascii="Arial" w:hAnsi="Arial" w:cs="Arial"/>
                <w:color w:val="000000" w:themeColor="text1"/>
                <w:lang/>
              </w:rPr>
            </w:pPr>
            <w:r>
              <w:rPr>
                <w:rFonts w:ascii="Arial" w:hAnsi="Arial" w:cs="Arial"/>
                <w:color w:val="000000" w:themeColor="text1"/>
                <w:lang/>
              </w:rPr>
              <w:t>A</w:t>
            </w:r>
            <w:r w:rsidRPr="00A4257A">
              <w:rPr>
                <w:rFonts w:ascii="Arial" w:hAnsi="Arial" w:cs="Arial"/>
                <w:color w:val="000000" w:themeColor="text1"/>
                <w:lang/>
              </w:rPr>
              <w:t>dd</w:t>
            </w:r>
            <w:r>
              <w:rPr>
                <w:rFonts w:ascii="Arial" w:hAnsi="Arial" w:cs="Arial"/>
                <w:color w:val="000000" w:themeColor="text1"/>
                <w:lang/>
              </w:rPr>
              <w:t>s</w:t>
            </w:r>
            <w:r w:rsidRPr="00A4257A">
              <w:rPr>
                <w:rFonts w:ascii="Arial" w:hAnsi="Arial" w:cs="Arial"/>
                <w:color w:val="000000" w:themeColor="text1"/>
                <w:lang/>
              </w:rPr>
              <w:t xml:space="preserve"> ZTE as supporting company</w:t>
            </w:r>
            <w:r>
              <w:rPr>
                <w:rFonts w:ascii="Arial" w:hAnsi="Arial" w:cs="Arial"/>
                <w:color w:val="000000" w:themeColor="text1"/>
                <w:lang/>
              </w:rPr>
              <w:t>.</w:t>
            </w:r>
          </w:p>
          <w:p w14:paraId="3D4D0C34" w14:textId="77777777" w:rsidR="00FC13C7" w:rsidRPr="00A4257A" w:rsidRDefault="00FC13C7" w:rsidP="004B3545">
            <w:pPr>
              <w:spacing w:after="0"/>
              <w:rPr>
                <w:rFonts w:ascii="Arial" w:hAnsi="Arial" w:cs="Arial"/>
                <w:color w:val="000000" w:themeColor="text1"/>
                <w:lang/>
              </w:rPr>
            </w:pPr>
          </w:p>
        </w:tc>
      </w:tr>
      <w:tr w:rsidR="00FC566C" w:rsidRPr="00107C20" w14:paraId="41D74C20" w14:textId="77777777" w:rsidTr="004742F1">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7A24E9E" w14:textId="77777777" w:rsidR="00FC566C" w:rsidRPr="00FC13C7" w:rsidRDefault="00FC566C" w:rsidP="00FC566C">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8AECA48"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492FF8C" w14:textId="032B002C" w:rsidR="00FC566C" w:rsidRPr="0005226A" w:rsidRDefault="00000000" w:rsidP="00FC566C">
            <w:pPr>
              <w:spacing w:after="0"/>
              <w:rPr>
                <w:rFonts w:ascii="Arial" w:hAnsi="Arial" w:cs="Arial"/>
                <w:color w:val="000000"/>
                <w:lang w:val="en-US"/>
              </w:rPr>
            </w:pPr>
            <w:hyperlink r:id="rId104" w:history="1">
              <w:r w:rsidR="00FC566C" w:rsidRPr="00A538CE">
                <w:rPr>
                  <w:rStyle w:val="Hyperlink"/>
                  <w:rFonts w:ascii="Arial" w:hAnsi="Arial" w:cs="Arial"/>
                  <w:sz w:val="16"/>
                  <w:szCs w:val="16"/>
                </w:rPr>
                <w:t>CP-23</w:t>
              </w:r>
              <w:r w:rsidR="00FC13C7">
                <w:rPr>
                  <w:rStyle w:val="Hyperlink"/>
                  <w:rFonts w:ascii="Arial" w:hAnsi="Arial" w:cs="Arial"/>
                  <w:sz w:val="16"/>
                  <w:szCs w:val="16"/>
                </w:rPr>
                <w:t>3310</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662A46E" w14:textId="3815D735"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14AF27E" w14:textId="38EDCE45" w:rsidR="00FC566C" w:rsidRPr="0005226A" w:rsidRDefault="00FC566C" w:rsidP="00FC566C">
            <w:pPr>
              <w:spacing w:after="0"/>
              <w:rPr>
                <w:rFonts w:ascii="Arial" w:hAnsi="Arial" w:cs="Arial"/>
                <w:color w:val="000000"/>
                <w:lang w:val="en-US"/>
              </w:rPr>
            </w:pPr>
            <w:r>
              <w:rPr>
                <w:rFonts w:ascii="Arial" w:hAnsi="Arial" w:cs="Arial"/>
                <w:sz w:val="16"/>
                <w:szCs w:val="16"/>
              </w:rPr>
              <w:t>China Mobile</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345A025" w14:textId="7BC3F066" w:rsidR="00FC566C" w:rsidRPr="0005226A" w:rsidRDefault="00FC13C7"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08B84E8C" w14:textId="08C119AC" w:rsidR="004D01FE" w:rsidRPr="00FC13C7" w:rsidRDefault="00FC13C7" w:rsidP="00FC13C7">
            <w:pPr>
              <w:spacing w:after="0"/>
              <w:rPr>
                <w:rFonts w:ascii="Arial" w:hAnsi="Arial" w:cs="Arial"/>
                <w:color w:val="000000" w:themeColor="text1"/>
                <w:lang w:val="en-US"/>
              </w:rPr>
            </w:pPr>
            <w:r>
              <w:rPr>
                <w:rFonts w:ascii="Arial" w:hAnsi="Arial" w:cs="Arial"/>
                <w:color w:val="000000" w:themeColor="text1"/>
                <w:lang w:val="en-US"/>
              </w:rPr>
              <w:t>revision of CP-233293</w:t>
            </w:r>
          </w:p>
          <w:p w14:paraId="12BD05AF" w14:textId="77777777" w:rsidR="00FC13C7" w:rsidRDefault="00FC13C7" w:rsidP="00FC13C7">
            <w:pPr>
              <w:spacing w:after="0"/>
              <w:rPr>
                <w:rFonts w:ascii="Arial" w:hAnsi="Arial" w:cs="Arial"/>
                <w:color w:val="000000" w:themeColor="text1"/>
                <w:lang/>
              </w:rPr>
            </w:pPr>
          </w:p>
          <w:p w14:paraId="611D7325" w14:textId="6492044C" w:rsidR="00FC13C7" w:rsidRPr="00A4257A" w:rsidRDefault="00FC13C7" w:rsidP="00FC13C7">
            <w:pPr>
              <w:spacing w:after="0"/>
              <w:rPr>
                <w:rFonts w:ascii="Arial" w:hAnsi="Arial" w:cs="Arial"/>
                <w:color w:val="000000" w:themeColor="text1"/>
                <w:lang/>
              </w:rPr>
            </w:pPr>
          </w:p>
        </w:tc>
      </w:tr>
      <w:tr w:rsidR="00FC566C" w:rsidRPr="00107C20" w14:paraId="0FA2965C"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AA633AA"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518C23E"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1E0BB49" w14:textId="0C6B4649" w:rsidR="00FC566C" w:rsidRPr="0005226A" w:rsidRDefault="00FC566C" w:rsidP="00FC566C">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7DB59D" w14:textId="751D9F0A" w:rsidR="00FC566C" w:rsidRPr="0005226A" w:rsidRDefault="00FC566C" w:rsidP="00FC566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2AD1690" w14:textId="25637F76" w:rsidR="00FC566C" w:rsidRPr="0005226A" w:rsidRDefault="00FC566C" w:rsidP="00FC566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5475393" w14:textId="11D14C29"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C5E1043" w14:textId="77777777" w:rsidR="00FC566C" w:rsidRPr="0005226A" w:rsidRDefault="00FC566C" w:rsidP="00FC566C">
            <w:pPr>
              <w:spacing w:after="0"/>
              <w:rPr>
                <w:rFonts w:ascii="Arial" w:hAnsi="Arial" w:cs="Arial"/>
                <w:color w:val="FF0000"/>
                <w:lang w:val="en-US"/>
              </w:rPr>
            </w:pPr>
          </w:p>
        </w:tc>
      </w:tr>
      <w:tr w:rsidR="00FC566C" w:rsidRPr="00107C20" w14:paraId="08D32163"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B8E703A" w14:textId="77777777" w:rsidR="00FC566C" w:rsidRPr="00107C20" w:rsidRDefault="00FC566C"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2745B35" w14:textId="77777777" w:rsidR="00FC566C" w:rsidRPr="00107C20" w:rsidRDefault="00FC566C"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4DBB6BA" w14:textId="77777777" w:rsidR="00FC566C" w:rsidRPr="0005226A" w:rsidRDefault="00FC566C"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BFDD96E" w14:textId="77777777" w:rsidR="00FC566C" w:rsidRPr="0005226A" w:rsidRDefault="00FC566C"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48B4553" w14:textId="77777777" w:rsidR="00FC566C" w:rsidRPr="0005226A" w:rsidRDefault="00FC566C"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DEF5E5D"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03EE20" w14:textId="77777777" w:rsidR="00FC566C" w:rsidRPr="0005226A" w:rsidRDefault="00FC566C" w:rsidP="00A80FD1">
            <w:pPr>
              <w:spacing w:after="0"/>
              <w:rPr>
                <w:rFonts w:ascii="Arial" w:hAnsi="Arial" w:cs="Arial"/>
                <w:color w:val="FF0000"/>
                <w:lang w:val="en-US"/>
              </w:rPr>
            </w:pPr>
          </w:p>
        </w:tc>
      </w:tr>
      <w:tr w:rsidR="00A80FD1" w:rsidRPr="00107C20" w14:paraId="0BC477F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05226A" w:rsidRDefault="00A80FD1" w:rsidP="00A80FD1">
            <w:pPr>
              <w:spacing w:after="0"/>
              <w:rPr>
                <w:rFonts w:ascii="Arial" w:hAnsi="Arial" w:cs="Arial"/>
                <w:color w:val="FF0000"/>
                <w:lang w:val="en-US"/>
              </w:rPr>
            </w:pPr>
          </w:p>
        </w:tc>
      </w:tr>
      <w:tr w:rsidR="00FC566C" w:rsidRPr="00107C20" w14:paraId="3565583E" w14:textId="77777777" w:rsidTr="00005F41">
        <w:trPr>
          <w:cantSplit/>
        </w:trPr>
        <w:tc>
          <w:tcPr>
            <w:tcW w:w="974" w:type="dxa"/>
            <w:tcBorders>
              <w:top w:val="single" w:sz="4" w:space="0" w:color="auto"/>
              <w:left w:val="single" w:sz="18" w:space="0" w:color="auto"/>
              <w:bottom w:val="nil"/>
              <w:right w:val="single" w:sz="4" w:space="0" w:color="auto"/>
            </w:tcBorders>
            <w:shd w:val="clear" w:color="000000" w:fill="FFFFFF"/>
          </w:tcPr>
          <w:p w14:paraId="1D6F6D7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6C62426"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65A411" w14:textId="414114AD" w:rsidR="00FC566C" w:rsidRPr="0005226A" w:rsidRDefault="00000000" w:rsidP="00FC566C">
            <w:pPr>
              <w:spacing w:after="0"/>
              <w:rPr>
                <w:rFonts w:ascii="Arial" w:hAnsi="Arial" w:cs="Arial"/>
                <w:b/>
                <w:bCs/>
                <w:color w:val="0000FF"/>
                <w:u w:val="single"/>
              </w:rPr>
            </w:pPr>
            <w:hyperlink r:id="rId105" w:history="1">
              <w:r w:rsidR="00FC566C">
                <w:rPr>
                  <w:rStyle w:val="Hyperlink"/>
                  <w:rFonts w:ascii="Arial" w:hAnsi="Arial" w:cs="Arial"/>
                  <w:b/>
                  <w:bCs/>
                  <w:sz w:val="16"/>
                  <w:szCs w:val="16"/>
                </w:rPr>
                <w:t>CP-233024</w:t>
              </w:r>
            </w:hyperlink>
          </w:p>
        </w:tc>
        <w:tc>
          <w:tcPr>
            <w:tcW w:w="3674" w:type="dxa"/>
            <w:tcBorders>
              <w:top w:val="single" w:sz="4" w:space="0" w:color="auto"/>
              <w:left w:val="single" w:sz="4" w:space="0" w:color="auto"/>
              <w:bottom w:val="nil"/>
              <w:right w:val="single" w:sz="4" w:space="0" w:color="auto"/>
            </w:tcBorders>
            <w:shd w:val="clear" w:color="auto" w:fill="auto"/>
          </w:tcPr>
          <w:p w14:paraId="7853E6FB" w14:textId="78C30D75" w:rsidR="00FC566C" w:rsidRPr="0005226A" w:rsidRDefault="00FC566C" w:rsidP="00FC566C">
            <w:pPr>
              <w:spacing w:after="0"/>
              <w:rPr>
                <w:rFonts w:ascii="Arial" w:hAnsi="Arial" w:cs="Arial"/>
              </w:rPr>
            </w:pPr>
            <w:r>
              <w:rPr>
                <w:rFonts w:ascii="Arial" w:hAnsi="Arial" w:cs="Arial"/>
                <w:sz w:val="16"/>
                <w:szCs w:val="16"/>
              </w:rPr>
              <w:t>Study on IMS Disaster Prevention and Restoration Enhancement</w:t>
            </w:r>
          </w:p>
        </w:tc>
        <w:tc>
          <w:tcPr>
            <w:tcW w:w="1344" w:type="dxa"/>
            <w:gridSpan w:val="2"/>
            <w:tcBorders>
              <w:top w:val="single" w:sz="4" w:space="0" w:color="auto"/>
              <w:left w:val="single" w:sz="4" w:space="0" w:color="auto"/>
              <w:bottom w:val="nil"/>
              <w:right w:val="single" w:sz="4" w:space="0" w:color="auto"/>
            </w:tcBorders>
            <w:shd w:val="clear" w:color="auto" w:fill="auto"/>
          </w:tcPr>
          <w:p w14:paraId="45D11DF9" w14:textId="6DE82ED2" w:rsidR="00FC566C" w:rsidRPr="0005226A" w:rsidRDefault="00FC566C" w:rsidP="00FC566C">
            <w:pPr>
              <w:spacing w:after="0"/>
              <w:rPr>
                <w:rFonts w:ascii="Arial" w:hAnsi="Arial" w:cs="Arial"/>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auto"/>
          </w:tcPr>
          <w:p w14:paraId="0277BDCA" w14:textId="5B1CC8AB" w:rsidR="00FC566C" w:rsidRPr="0005226A" w:rsidRDefault="00005F41"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46B8AA2D" w14:textId="77777777" w:rsidR="00FC566C" w:rsidRPr="0005226A" w:rsidRDefault="00FC566C" w:rsidP="00FC566C">
            <w:pPr>
              <w:spacing w:after="0"/>
              <w:rPr>
                <w:rFonts w:ascii="Arial" w:hAnsi="Arial" w:cs="Arial"/>
                <w:lang w:val="en-US"/>
              </w:rPr>
            </w:pPr>
          </w:p>
        </w:tc>
      </w:tr>
      <w:tr w:rsidR="00FC566C" w:rsidRPr="00107C20" w14:paraId="6129B323" w14:textId="77777777" w:rsidTr="00005F41">
        <w:trPr>
          <w:cantSplit/>
        </w:trPr>
        <w:tc>
          <w:tcPr>
            <w:tcW w:w="974" w:type="dxa"/>
            <w:tcBorders>
              <w:top w:val="single" w:sz="4" w:space="0" w:color="auto"/>
              <w:left w:val="single" w:sz="18" w:space="0" w:color="auto"/>
              <w:bottom w:val="nil"/>
              <w:right w:val="single" w:sz="4" w:space="0" w:color="auto"/>
            </w:tcBorders>
            <w:shd w:val="clear" w:color="000000" w:fill="FFFFFF"/>
          </w:tcPr>
          <w:p w14:paraId="3F544024" w14:textId="17CA3104"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E2D7FF8"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2930D3B" w14:textId="1B70687D" w:rsidR="00FC566C" w:rsidRPr="0005226A" w:rsidRDefault="00000000" w:rsidP="00FC566C">
            <w:pPr>
              <w:spacing w:after="0"/>
              <w:rPr>
                <w:rFonts w:ascii="Arial" w:hAnsi="Arial" w:cs="Arial"/>
                <w:b/>
                <w:bCs/>
                <w:color w:val="0000FF"/>
                <w:u w:val="single"/>
              </w:rPr>
            </w:pPr>
            <w:hyperlink r:id="rId106" w:history="1">
              <w:r w:rsidR="00FC566C">
                <w:rPr>
                  <w:rStyle w:val="Hyperlink"/>
                  <w:rFonts w:ascii="Arial" w:hAnsi="Arial" w:cs="Arial"/>
                  <w:b/>
                  <w:bCs/>
                  <w:sz w:val="16"/>
                  <w:szCs w:val="16"/>
                </w:rPr>
                <w:t>CP-233026</w:t>
              </w:r>
            </w:hyperlink>
          </w:p>
        </w:tc>
        <w:tc>
          <w:tcPr>
            <w:tcW w:w="3674" w:type="dxa"/>
            <w:tcBorders>
              <w:top w:val="single" w:sz="4" w:space="0" w:color="auto"/>
              <w:left w:val="single" w:sz="4" w:space="0" w:color="auto"/>
              <w:bottom w:val="nil"/>
              <w:right w:val="single" w:sz="4" w:space="0" w:color="auto"/>
            </w:tcBorders>
            <w:shd w:val="clear" w:color="auto" w:fill="auto"/>
          </w:tcPr>
          <w:p w14:paraId="6E6F7CDA" w14:textId="426542E0" w:rsidR="00FC566C" w:rsidRPr="0005226A" w:rsidRDefault="00FC566C" w:rsidP="00FC566C">
            <w:pPr>
              <w:spacing w:after="0"/>
              <w:rPr>
                <w:rFonts w:ascii="Arial" w:hAnsi="Arial" w:cs="Arial"/>
              </w:rPr>
            </w:pPr>
            <w:r>
              <w:rPr>
                <w:rFonts w:ascii="Arial" w:hAnsi="Arial" w:cs="Arial"/>
                <w:sz w:val="16"/>
                <w:szCs w:val="16"/>
              </w:rPr>
              <w:t>CT Aspects of Edge Computing Phase 2</w:t>
            </w:r>
          </w:p>
        </w:tc>
        <w:tc>
          <w:tcPr>
            <w:tcW w:w="1344" w:type="dxa"/>
            <w:gridSpan w:val="2"/>
            <w:tcBorders>
              <w:top w:val="single" w:sz="4" w:space="0" w:color="auto"/>
              <w:left w:val="single" w:sz="4" w:space="0" w:color="auto"/>
              <w:bottom w:val="nil"/>
              <w:right w:val="single" w:sz="4" w:space="0" w:color="auto"/>
            </w:tcBorders>
            <w:shd w:val="clear" w:color="auto" w:fill="auto"/>
          </w:tcPr>
          <w:p w14:paraId="4615B107" w14:textId="41C35F72" w:rsidR="00FC566C" w:rsidRPr="0005226A" w:rsidRDefault="00FC566C" w:rsidP="00FC566C">
            <w:pPr>
              <w:spacing w:after="0"/>
              <w:rPr>
                <w:rFonts w:ascii="Arial" w:hAnsi="Arial" w:cs="Arial"/>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auto"/>
          </w:tcPr>
          <w:p w14:paraId="493540DE" w14:textId="2060C1D2" w:rsidR="00FC566C" w:rsidRPr="0005226A" w:rsidRDefault="00005F41"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1B0670FF" w14:textId="77777777" w:rsidR="00FC566C" w:rsidRPr="0005226A" w:rsidRDefault="00FC566C" w:rsidP="00FC566C">
            <w:pPr>
              <w:spacing w:after="0"/>
              <w:rPr>
                <w:rFonts w:ascii="Arial" w:hAnsi="Arial" w:cs="Arial"/>
                <w:lang w:val="en-US"/>
              </w:rPr>
            </w:pPr>
          </w:p>
        </w:tc>
      </w:tr>
      <w:tr w:rsidR="00FC566C" w:rsidRPr="00107C20" w14:paraId="11D8A4F8" w14:textId="77777777" w:rsidTr="00005F41">
        <w:trPr>
          <w:cantSplit/>
        </w:trPr>
        <w:tc>
          <w:tcPr>
            <w:tcW w:w="974" w:type="dxa"/>
            <w:tcBorders>
              <w:top w:val="single" w:sz="4" w:space="0" w:color="auto"/>
              <w:left w:val="single" w:sz="18" w:space="0" w:color="auto"/>
              <w:bottom w:val="nil"/>
              <w:right w:val="single" w:sz="4" w:space="0" w:color="auto"/>
            </w:tcBorders>
            <w:shd w:val="clear" w:color="000000" w:fill="FFFFFF"/>
          </w:tcPr>
          <w:p w14:paraId="7DB3151F"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3E34B4"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F78D3B4" w14:textId="25D3C67A" w:rsidR="00FC566C" w:rsidRPr="0005226A" w:rsidRDefault="00000000" w:rsidP="00FC566C">
            <w:pPr>
              <w:spacing w:after="0"/>
              <w:rPr>
                <w:rFonts w:ascii="Arial" w:hAnsi="Arial" w:cs="Arial"/>
                <w:b/>
                <w:bCs/>
                <w:color w:val="0000FF"/>
                <w:u w:val="single"/>
              </w:rPr>
            </w:pPr>
            <w:hyperlink r:id="rId107" w:history="1">
              <w:r w:rsidR="00FC566C">
                <w:rPr>
                  <w:rStyle w:val="Hyperlink"/>
                  <w:rFonts w:ascii="Arial" w:hAnsi="Arial" w:cs="Arial"/>
                  <w:b/>
                  <w:bCs/>
                  <w:sz w:val="16"/>
                  <w:szCs w:val="16"/>
                </w:rPr>
                <w:t>CP-233114</w:t>
              </w:r>
            </w:hyperlink>
          </w:p>
        </w:tc>
        <w:tc>
          <w:tcPr>
            <w:tcW w:w="3674" w:type="dxa"/>
            <w:tcBorders>
              <w:top w:val="single" w:sz="4" w:space="0" w:color="auto"/>
              <w:left w:val="single" w:sz="4" w:space="0" w:color="auto"/>
              <w:bottom w:val="nil"/>
              <w:right w:val="single" w:sz="4" w:space="0" w:color="auto"/>
            </w:tcBorders>
            <w:shd w:val="clear" w:color="auto" w:fill="auto"/>
          </w:tcPr>
          <w:p w14:paraId="795E72F5" w14:textId="48720E10" w:rsidR="00FC566C" w:rsidRPr="0005226A" w:rsidRDefault="00FC566C" w:rsidP="00FC566C">
            <w:pPr>
              <w:spacing w:after="0"/>
              <w:rPr>
                <w:rFonts w:ascii="Arial" w:hAnsi="Arial" w:cs="Arial"/>
              </w:rPr>
            </w:pPr>
            <w:r>
              <w:rPr>
                <w:rFonts w:ascii="Arial" w:hAnsi="Arial" w:cs="Arial"/>
                <w:sz w:val="16"/>
                <w:szCs w:val="16"/>
              </w:rPr>
              <w:t>Revised WID on CT aspects for enabling Edge Applications Phase 2</w:t>
            </w:r>
          </w:p>
        </w:tc>
        <w:tc>
          <w:tcPr>
            <w:tcW w:w="1344" w:type="dxa"/>
            <w:gridSpan w:val="2"/>
            <w:tcBorders>
              <w:top w:val="single" w:sz="4" w:space="0" w:color="auto"/>
              <w:left w:val="single" w:sz="4" w:space="0" w:color="auto"/>
              <w:bottom w:val="nil"/>
              <w:right w:val="single" w:sz="4" w:space="0" w:color="auto"/>
            </w:tcBorders>
            <w:shd w:val="clear" w:color="auto" w:fill="auto"/>
          </w:tcPr>
          <w:p w14:paraId="376D27A7" w14:textId="5A924A30"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auto"/>
          </w:tcPr>
          <w:p w14:paraId="7196F4E0" w14:textId="28D23466" w:rsidR="00FC566C" w:rsidRPr="0005226A" w:rsidRDefault="00005F41"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473D32F4" w14:textId="77777777" w:rsidR="00FC566C" w:rsidRPr="0005226A" w:rsidRDefault="00FC566C" w:rsidP="00FC566C">
            <w:pPr>
              <w:spacing w:after="0"/>
              <w:rPr>
                <w:rFonts w:ascii="Arial" w:hAnsi="Arial" w:cs="Arial"/>
                <w:lang w:val="en-US"/>
              </w:rPr>
            </w:pPr>
          </w:p>
        </w:tc>
      </w:tr>
      <w:tr w:rsidR="00FC566C" w:rsidRPr="00107C20" w14:paraId="57555170" w14:textId="77777777" w:rsidTr="00005F41">
        <w:trPr>
          <w:cantSplit/>
        </w:trPr>
        <w:tc>
          <w:tcPr>
            <w:tcW w:w="974" w:type="dxa"/>
            <w:tcBorders>
              <w:top w:val="single" w:sz="4" w:space="0" w:color="auto"/>
              <w:left w:val="single" w:sz="18" w:space="0" w:color="auto"/>
              <w:bottom w:val="nil"/>
              <w:right w:val="single" w:sz="4" w:space="0" w:color="auto"/>
            </w:tcBorders>
            <w:shd w:val="clear" w:color="000000" w:fill="FFFFFF"/>
          </w:tcPr>
          <w:p w14:paraId="466CAFA5"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29B26B4"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528B876" w14:textId="3E79CEB9" w:rsidR="00FC566C" w:rsidRPr="0005226A" w:rsidRDefault="00000000" w:rsidP="00FC566C">
            <w:pPr>
              <w:spacing w:after="0"/>
              <w:rPr>
                <w:rFonts w:ascii="Arial" w:hAnsi="Arial" w:cs="Arial"/>
                <w:b/>
                <w:bCs/>
                <w:color w:val="0000FF"/>
                <w:u w:val="single"/>
              </w:rPr>
            </w:pPr>
            <w:hyperlink r:id="rId108" w:history="1">
              <w:r w:rsidR="00FC566C">
                <w:rPr>
                  <w:rStyle w:val="Hyperlink"/>
                  <w:rFonts w:ascii="Arial" w:hAnsi="Arial" w:cs="Arial"/>
                  <w:b/>
                  <w:bCs/>
                  <w:sz w:val="16"/>
                  <w:szCs w:val="16"/>
                </w:rPr>
                <w:t>CP-233115</w:t>
              </w:r>
            </w:hyperlink>
          </w:p>
        </w:tc>
        <w:tc>
          <w:tcPr>
            <w:tcW w:w="3674" w:type="dxa"/>
            <w:tcBorders>
              <w:top w:val="single" w:sz="4" w:space="0" w:color="auto"/>
              <w:left w:val="single" w:sz="4" w:space="0" w:color="auto"/>
              <w:bottom w:val="nil"/>
              <w:right w:val="single" w:sz="4" w:space="0" w:color="auto"/>
            </w:tcBorders>
            <w:shd w:val="clear" w:color="auto" w:fill="auto"/>
          </w:tcPr>
          <w:p w14:paraId="26393E04" w14:textId="61FC70D6" w:rsidR="00FC566C" w:rsidRPr="0005226A" w:rsidRDefault="00FC566C" w:rsidP="00FC566C">
            <w:pPr>
              <w:spacing w:after="0"/>
              <w:rPr>
                <w:rFonts w:ascii="Arial" w:hAnsi="Arial" w:cs="Arial"/>
              </w:rPr>
            </w:pPr>
            <w:r>
              <w:rPr>
                <w:rFonts w:ascii="Arial" w:hAnsi="Arial" w:cs="Arial"/>
                <w:sz w:val="16"/>
                <w:szCs w:val="16"/>
              </w:rPr>
              <w:t>Revised WID on Rel-18 Enhancements of UE Policy Control</w:t>
            </w:r>
          </w:p>
        </w:tc>
        <w:tc>
          <w:tcPr>
            <w:tcW w:w="1344" w:type="dxa"/>
            <w:gridSpan w:val="2"/>
            <w:tcBorders>
              <w:top w:val="single" w:sz="4" w:space="0" w:color="auto"/>
              <w:left w:val="single" w:sz="4" w:space="0" w:color="auto"/>
              <w:bottom w:val="nil"/>
              <w:right w:val="single" w:sz="4" w:space="0" w:color="auto"/>
            </w:tcBorders>
            <w:shd w:val="clear" w:color="auto" w:fill="auto"/>
          </w:tcPr>
          <w:p w14:paraId="7D0CED4D" w14:textId="2C81B595"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auto"/>
          </w:tcPr>
          <w:p w14:paraId="73F8989B" w14:textId="63AAAFF3" w:rsidR="00FC566C" w:rsidRPr="0005226A" w:rsidRDefault="00005F41"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23037968" w14:textId="77777777" w:rsidR="00FC566C" w:rsidRPr="0005226A" w:rsidRDefault="00FC566C" w:rsidP="00FC566C">
            <w:pPr>
              <w:spacing w:after="0"/>
              <w:rPr>
                <w:rFonts w:ascii="Arial" w:hAnsi="Arial" w:cs="Arial"/>
                <w:lang w:val="en-US"/>
              </w:rPr>
            </w:pPr>
          </w:p>
        </w:tc>
      </w:tr>
      <w:tr w:rsidR="00FC566C" w:rsidRPr="00107C20" w14:paraId="3556EC6A" w14:textId="77777777" w:rsidTr="00005F41">
        <w:trPr>
          <w:cantSplit/>
        </w:trPr>
        <w:tc>
          <w:tcPr>
            <w:tcW w:w="974" w:type="dxa"/>
            <w:tcBorders>
              <w:top w:val="single" w:sz="4" w:space="0" w:color="auto"/>
              <w:left w:val="single" w:sz="18" w:space="0" w:color="auto"/>
              <w:bottom w:val="nil"/>
              <w:right w:val="single" w:sz="4" w:space="0" w:color="auto"/>
            </w:tcBorders>
            <w:shd w:val="clear" w:color="000000" w:fill="FFFFFF"/>
          </w:tcPr>
          <w:p w14:paraId="05426093"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E7FA90A"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284C2F7" w14:textId="6E113DEB" w:rsidR="00FC566C" w:rsidRPr="0005226A" w:rsidRDefault="00000000" w:rsidP="00FC566C">
            <w:pPr>
              <w:spacing w:after="0"/>
              <w:rPr>
                <w:rFonts w:ascii="Arial" w:hAnsi="Arial" w:cs="Arial"/>
                <w:b/>
                <w:bCs/>
                <w:color w:val="0000FF"/>
                <w:u w:val="single"/>
              </w:rPr>
            </w:pPr>
            <w:hyperlink r:id="rId109" w:history="1">
              <w:r w:rsidR="00FC566C">
                <w:rPr>
                  <w:rStyle w:val="Hyperlink"/>
                  <w:rFonts w:ascii="Arial" w:hAnsi="Arial" w:cs="Arial"/>
                  <w:b/>
                  <w:bCs/>
                  <w:sz w:val="16"/>
                  <w:szCs w:val="16"/>
                </w:rPr>
                <w:t>CP-233124</w:t>
              </w:r>
            </w:hyperlink>
          </w:p>
        </w:tc>
        <w:tc>
          <w:tcPr>
            <w:tcW w:w="3674" w:type="dxa"/>
            <w:tcBorders>
              <w:top w:val="single" w:sz="4" w:space="0" w:color="auto"/>
              <w:left w:val="single" w:sz="4" w:space="0" w:color="auto"/>
              <w:bottom w:val="nil"/>
              <w:right w:val="single" w:sz="4" w:space="0" w:color="auto"/>
            </w:tcBorders>
            <w:shd w:val="clear" w:color="auto" w:fill="auto"/>
          </w:tcPr>
          <w:p w14:paraId="1A3871DF" w14:textId="268163DF" w:rsidR="00FC566C" w:rsidRPr="0005226A" w:rsidRDefault="00FC566C" w:rsidP="00FC566C">
            <w:pPr>
              <w:spacing w:after="0"/>
              <w:rPr>
                <w:rFonts w:ascii="Arial" w:hAnsi="Arial" w:cs="Arial"/>
              </w:rPr>
            </w:pPr>
            <w:r>
              <w:rPr>
                <w:rFonts w:ascii="Arial" w:hAnsi="Arial" w:cs="Arial"/>
                <w:sz w:val="16"/>
                <w:szCs w:val="16"/>
              </w:rPr>
              <w:t>Revised WID on CT aspects on TEI18_DCAMP_Ph2</w:t>
            </w:r>
          </w:p>
        </w:tc>
        <w:tc>
          <w:tcPr>
            <w:tcW w:w="1344" w:type="dxa"/>
            <w:gridSpan w:val="2"/>
            <w:tcBorders>
              <w:top w:val="single" w:sz="4" w:space="0" w:color="auto"/>
              <w:left w:val="single" w:sz="4" w:space="0" w:color="auto"/>
              <w:bottom w:val="nil"/>
              <w:right w:val="single" w:sz="4" w:space="0" w:color="auto"/>
            </w:tcBorders>
            <w:shd w:val="clear" w:color="auto" w:fill="auto"/>
          </w:tcPr>
          <w:p w14:paraId="02754052" w14:textId="4CE13375"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auto"/>
          </w:tcPr>
          <w:p w14:paraId="67314821" w14:textId="41C75C43" w:rsidR="00FC566C" w:rsidRPr="0005226A" w:rsidRDefault="00005F41"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68A8F89F" w14:textId="77777777" w:rsidR="00FC566C" w:rsidRPr="0005226A" w:rsidRDefault="00FC566C" w:rsidP="00FC566C">
            <w:pPr>
              <w:spacing w:after="0"/>
              <w:rPr>
                <w:rFonts w:ascii="Arial" w:hAnsi="Arial" w:cs="Arial"/>
                <w:lang w:val="en-US"/>
              </w:rPr>
            </w:pPr>
          </w:p>
        </w:tc>
      </w:tr>
      <w:tr w:rsidR="00FC566C" w:rsidRPr="00107C20" w14:paraId="4DEAD4A3" w14:textId="77777777" w:rsidTr="00005F41">
        <w:trPr>
          <w:cantSplit/>
        </w:trPr>
        <w:tc>
          <w:tcPr>
            <w:tcW w:w="974" w:type="dxa"/>
            <w:tcBorders>
              <w:top w:val="single" w:sz="4" w:space="0" w:color="auto"/>
              <w:left w:val="single" w:sz="18" w:space="0" w:color="auto"/>
              <w:bottom w:val="nil"/>
              <w:right w:val="single" w:sz="4" w:space="0" w:color="auto"/>
            </w:tcBorders>
            <w:shd w:val="clear" w:color="000000" w:fill="FFFFFF"/>
          </w:tcPr>
          <w:p w14:paraId="3C5EBCCF"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97E292C"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7FE2A8B" w14:textId="26B42949" w:rsidR="00FC566C" w:rsidRPr="0005226A" w:rsidRDefault="00000000" w:rsidP="00FC566C">
            <w:pPr>
              <w:spacing w:after="0"/>
              <w:rPr>
                <w:rFonts w:ascii="Arial" w:hAnsi="Arial" w:cs="Arial"/>
                <w:b/>
                <w:bCs/>
                <w:color w:val="0000FF"/>
                <w:u w:val="single"/>
              </w:rPr>
            </w:pPr>
            <w:hyperlink r:id="rId110" w:history="1">
              <w:r w:rsidR="00FC566C">
                <w:rPr>
                  <w:rStyle w:val="Hyperlink"/>
                  <w:rFonts w:ascii="Arial" w:hAnsi="Arial" w:cs="Arial"/>
                  <w:b/>
                  <w:bCs/>
                  <w:sz w:val="16"/>
                  <w:szCs w:val="16"/>
                </w:rPr>
                <w:t>CP-233125</w:t>
              </w:r>
            </w:hyperlink>
          </w:p>
        </w:tc>
        <w:tc>
          <w:tcPr>
            <w:tcW w:w="3674" w:type="dxa"/>
            <w:tcBorders>
              <w:top w:val="single" w:sz="4" w:space="0" w:color="auto"/>
              <w:left w:val="single" w:sz="4" w:space="0" w:color="auto"/>
              <w:bottom w:val="nil"/>
              <w:right w:val="single" w:sz="4" w:space="0" w:color="auto"/>
            </w:tcBorders>
            <w:shd w:val="clear" w:color="auto" w:fill="auto"/>
          </w:tcPr>
          <w:p w14:paraId="0CB2DAC2" w14:textId="68A0A039" w:rsidR="00FC566C" w:rsidRPr="0005226A" w:rsidRDefault="00FC566C" w:rsidP="00FC566C">
            <w:pPr>
              <w:spacing w:after="0"/>
              <w:rPr>
                <w:rFonts w:ascii="Arial" w:hAnsi="Arial" w:cs="Arial"/>
              </w:rPr>
            </w:pPr>
            <w:r>
              <w:rPr>
                <w:rFonts w:ascii="Arial" w:hAnsi="Arial" w:cs="Arial"/>
                <w:sz w:val="16"/>
                <w:szCs w:val="16"/>
              </w:rPr>
              <w:t>Revised WID on CT aspects on TEI18_SLAMUP</w:t>
            </w:r>
          </w:p>
        </w:tc>
        <w:tc>
          <w:tcPr>
            <w:tcW w:w="1344" w:type="dxa"/>
            <w:gridSpan w:val="2"/>
            <w:tcBorders>
              <w:top w:val="single" w:sz="4" w:space="0" w:color="auto"/>
              <w:left w:val="single" w:sz="4" w:space="0" w:color="auto"/>
              <w:bottom w:val="nil"/>
              <w:right w:val="single" w:sz="4" w:space="0" w:color="auto"/>
            </w:tcBorders>
            <w:shd w:val="clear" w:color="auto" w:fill="auto"/>
          </w:tcPr>
          <w:p w14:paraId="447F0A29" w14:textId="752F8837"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auto"/>
          </w:tcPr>
          <w:p w14:paraId="58B59DE3" w14:textId="3B875CA7" w:rsidR="00FC566C" w:rsidRPr="0005226A" w:rsidRDefault="00005F41"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4A76E2E2" w14:textId="77777777" w:rsidR="00FC566C" w:rsidRPr="0005226A" w:rsidRDefault="00FC566C" w:rsidP="00FC566C">
            <w:pPr>
              <w:spacing w:after="0"/>
              <w:rPr>
                <w:rFonts w:ascii="Arial" w:hAnsi="Arial" w:cs="Arial"/>
                <w:lang w:val="en-US"/>
              </w:rPr>
            </w:pPr>
          </w:p>
        </w:tc>
      </w:tr>
      <w:tr w:rsidR="00FC566C" w:rsidRPr="00107C20" w14:paraId="7E927751" w14:textId="77777777" w:rsidTr="00005F41">
        <w:trPr>
          <w:cantSplit/>
        </w:trPr>
        <w:tc>
          <w:tcPr>
            <w:tcW w:w="974" w:type="dxa"/>
            <w:tcBorders>
              <w:top w:val="single" w:sz="4" w:space="0" w:color="auto"/>
              <w:left w:val="single" w:sz="18" w:space="0" w:color="auto"/>
              <w:bottom w:val="nil"/>
              <w:right w:val="single" w:sz="4" w:space="0" w:color="auto"/>
            </w:tcBorders>
            <w:shd w:val="clear" w:color="000000" w:fill="FFFFFF"/>
          </w:tcPr>
          <w:p w14:paraId="4395B26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E8D8C7"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FD12435" w14:textId="28ED3F84" w:rsidR="00FC566C" w:rsidRPr="0005226A" w:rsidRDefault="00000000" w:rsidP="00FC566C">
            <w:pPr>
              <w:spacing w:after="0"/>
              <w:rPr>
                <w:rFonts w:ascii="Arial" w:hAnsi="Arial" w:cs="Arial"/>
                <w:b/>
                <w:bCs/>
                <w:color w:val="0000FF"/>
                <w:u w:val="single"/>
              </w:rPr>
            </w:pPr>
            <w:hyperlink r:id="rId111" w:history="1">
              <w:r w:rsidR="00FC566C">
                <w:rPr>
                  <w:rStyle w:val="Hyperlink"/>
                  <w:rFonts w:ascii="Arial" w:hAnsi="Arial" w:cs="Arial"/>
                  <w:b/>
                  <w:bCs/>
                  <w:sz w:val="16"/>
                  <w:szCs w:val="16"/>
                </w:rPr>
                <w:t>CP-233206</w:t>
              </w:r>
            </w:hyperlink>
          </w:p>
        </w:tc>
        <w:tc>
          <w:tcPr>
            <w:tcW w:w="3674" w:type="dxa"/>
            <w:tcBorders>
              <w:top w:val="single" w:sz="4" w:space="0" w:color="auto"/>
              <w:left w:val="single" w:sz="4" w:space="0" w:color="auto"/>
              <w:bottom w:val="nil"/>
              <w:right w:val="single" w:sz="4" w:space="0" w:color="auto"/>
            </w:tcBorders>
            <w:shd w:val="clear" w:color="auto" w:fill="auto"/>
          </w:tcPr>
          <w:p w14:paraId="7566DDE4" w14:textId="30AA6C24" w:rsidR="00FC566C" w:rsidRPr="0005226A" w:rsidRDefault="00FC566C" w:rsidP="00FC566C">
            <w:pPr>
              <w:spacing w:after="0"/>
              <w:rPr>
                <w:rFonts w:ascii="Arial" w:hAnsi="Arial" w:cs="Arial"/>
              </w:rPr>
            </w:pPr>
            <w:r>
              <w:rPr>
                <w:rFonts w:ascii="Arial" w:hAnsi="Arial" w:cs="Arial"/>
                <w:sz w:val="16"/>
                <w:szCs w:val="16"/>
              </w:rPr>
              <w:t>Revised WID on CT aspects of enhancement of 5G UE Policy</w:t>
            </w:r>
          </w:p>
        </w:tc>
        <w:tc>
          <w:tcPr>
            <w:tcW w:w="1344" w:type="dxa"/>
            <w:gridSpan w:val="2"/>
            <w:tcBorders>
              <w:top w:val="single" w:sz="4" w:space="0" w:color="auto"/>
              <w:left w:val="single" w:sz="4" w:space="0" w:color="auto"/>
              <w:bottom w:val="nil"/>
              <w:right w:val="single" w:sz="4" w:space="0" w:color="auto"/>
            </w:tcBorders>
            <w:shd w:val="clear" w:color="auto" w:fill="auto"/>
          </w:tcPr>
          <w:p w14:paraId="065B6F77" w14:textId="15037BF8"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auto"/>
          </w:tcPr>
          <w:p w14:paraId="7CCFD09D" w14:textId="76F2C2E1" w:rsidR="00FC566C" w:rsidRPr="0005226A" w:rsidRDefault="00005F41"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4B831391" w14:textId="77777777" w:rsidR="00FC566C" w:rsidRPr="0005226A" w:rsidRDefault="00FC566C" w:rsidP="00FC566C">
            <w:pPr>
              <w:spacing w:after="0"/>
              <w:rPr>
                <w:rFonts w:ascii="Arial" w:hAnsi="Arial" w:cs="Arial"/>
                <w:lang w:val="en-US"/>
              </w:rPr>
            </w:pPr>
          </w:p>
        </w:tc>
      </w:tr>
      <w:tr w:rsidR="00FC566C" w:rsidRPr="00107C20" w14:paraId="4CCF8B51" w14:textId="77777777" w:rsidTr="004047CB">
        <w:trPr>
          <w:cantSplit/>
        </w:trPr>
        <w:tc>
          <w:tcPr>
            <w:tcW w:w="974" w:type="dxa"/>
            <w:tcBorders>
              <w:top w:val="single" w:sz="4" w:space="0" w:color="auto"/>
              <w:left w:val="single" w:sz="18" w:space="0" w:color="auto"/>
              <w:bottom w:val="nil"/>
              <w:right w:val="single" w:sz="4" w:space="0" w:color="auto"/>
            </w:tcBorders>
            <w:shd w:val="clear" w:color="000000" w:fill="FFFFFF"/>
          </w:tcPr>
          <w:p w14:paraId="595BCAF9"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1869404"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2E923F7" w14:textId="3B7E58DB" w:rsidR="00FC566C" w:rsidRPr="0005226A" w:rsidRDefault="00000000" w:rsidP="00FC566C">
            <w:pPr>
              <w:spacing w:after="0"/>
              <w:rPr>
                <w:rFonts w:ascii="Arial" w:hAnsi="Arial" w:cs="Arial"/>
                <w:b/>
                <w:bCs/>
                <w:color w:val="0000FF"/>
                <w:u w:val="single"/>
              </w:rPr>
            </w:pPr>
            <w:hyperlink r:id="rId112" w:history="1">
              <w:r w:rsidR="00FC566C">
                <w:rPr>
                  <w:rStyle w:val="Hyperlink"/>
                  <w:rFonts w:ascii="Arial" w:hAnsi="Arial" w:cs="Arial"/>
                  <w:b/>
                  <w:bCs/>
                  <w:sz w:val="16"/>
                  <w:szCs w:val="16"/>
                </w:rPr>
                <w:t>CP-233210</w:t>
              </w:r>
            </w:hyperlink>
          </w:p>
        </w:tc>
        <w:tc>
          <w:tcPr>
            <w:tcW w:w="3674" w:type="dxa"/>
            <w:tcBorders>
              <w:top w:val="single" w:sz="4" w:space="0" w:color="auto"/>
              <w:left w:val="single" w:sz="4" w:space="0" w:color="auto"/>
              <w:bottom w:val="nil"/>
              <w:right w:val="single" w:sz="4" w:space="0" w:color="auto"/>
            </w:tcBorders>
            <w:shd w:val="clear" w:color="auto" w:fill="auto"/>
          </w:tcPr>
          <w:p w14:paraId="15156B49" w14:textId="79239D07" w:rsidR="00FC566C" w:rsidRPr="0005226A" w:rsidRDefault="00FC566C" w:rsidP="00FC566C">
            <w:pPr>
              <w:spacing w:after="0"/>
              <w:rPr>
                <w:rFonts w:ascii="Arial" w:hAnsi="Arial" w:cs="Arial"/>
              </w:rPr>
            </w:pPr>
            <w:r>
              <w:rPr>
                <w:rFonts w:ascii="Arial" w:hAnsi="Arial" w:cs="Arial"/>
                <w:sz w:val="16"/>
                <w:szCs w:val="16"/>
              </w:rPr>
              <w:t>CT aspects of Mission Critical Services over 5GProSe</w:t>
            </w:r>
          </w:p>
        </w:tc>
        <w:tc>
          <w:tcPr>
            <w:tcW w:w="1344" w:type="dxa"/>
            <w:gridSpan w:val="2"/>
            <w:tcBorders>
              <w:top w:val="single" w:sz="4" w:space="0" w:color="auto"/>
              <w:left w:val="single" w:sz="4" w:space="0" w:color="auto"/>
              <w:bottom w:val="nil"/>
              <w:right w:val="single" w:sz="4" w:space="0" w:color="auto"/>
            </w:tcBorders>
            <w:shd w:val="clear" w:color="auto" w:fill="auto"/>
          </w:tcPr>
          <w:p w14:paraId="71C19DF7" w14:textId="664BFCB8"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auto"/>
          </w:tcPr>
          <w:p w14:paraId="2BD613C1" w14:textId="7E7E0FC0" w:rsidR="00FC566C" w:rsidRPr="0005226A" w:rsidRDefault="004047CB"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4EC092E0" w14:textId="77777777" w:rsidR="00FC566C" w:rsidRPr="0005226A" w:rsidRDefault="00FC566C" w:rsidP="00FC566C">
            <w:pPr>
              <w:spacing w:after="0"/>
              <w:rPr>
                <w:rFonts w:ascii="Arial" w:hAnsi="Arial" w:cs="Arial"/>
                <w:lang w:val="en-US"/>
              </w:rPr>
            </w:pPr>
          </w:p>
        </w:tc>
      </w:tr>
      <w:tr w:rsidR="00FC566C" w:rsidRPr="00107C20" w14:paraId="2A2C1F37" w14:textId="77777777" w:rsidTr="004047CB">
        <w:trPr>
          <w:cantSplit/>
        </w:trPr>
        <w:tc>
          <w:tcPr>
            <w:tcW w:w="974" w:type="dxa"/>
            <w:tcBorders>
              <w:top w:val="single" w:sz="4" w:space="0" w:color="auto"/>
              <w:left w:val="single" w:sz="18" w:space="0" w:color="auto"/>
              <w:bottom w:val="nil"/>
              <w:right w:val="single" w:sz="4" w:space="0" w:color="auto"/>
            </w:tcBorders>
            <w:shd w:val="clear" w:color="000000" w:fill="FFFFFF"/>
          </w:tcPr>
          <w:p w14:paraId="1FCE65AC"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C1F2D5B"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31BECE6" w14:textId="68455B3A" w:rsidR="00FC566C" w:rsidRPr="0005226A" w:rsidRDefault="00000000" w:rsidP="00FC566C">
            <w:pPr>
              <w:spacing w:after="0"/>
              <w:rPr>
                <w:rFonts w:ascii="Arial" w:hAnsi="Arial" w:cs="Arial"/>
                <w:b/>
                <w:bCs/>
                <w:color w:val="0000FF"/>
                <w:u w:val="single"/>
              </w:rPr>
            </w:pPr>
            <w:hyperlink r:id="rId113" w:history="1">
              <w:r w:rsidR="00FC566C">
                <w:rPr>
                  <w:rStyle w:val="Hyperlink"/>
                  <w:rFonts w:ascii="Arial" w:hAnsi="Arial" w:cs="Arial"/>
                  <w:b/>
                  <w:bCs/>
                  <w:sz w:val="16"/>
                  <w:szCs w:val="16"/>
                </w:rPr>
                <w:t>CP-233211</w:t>
              </w:r>
            </w:hyperlink>
          </w:p>
        </w:tc>
        <w:tc>
          <w:tcPr>
            <w:tcW w:w="3674" w:type="dxa"/>
            <w:tcBorders>
              <w:top w:val="single" w:sz="4" w:space="0" w:color="auto"/>
              <w:left w:val="single" w:sz="4" w:space="0" w:color="auto"/>
              <w:bottom w:val="nil"/>
              <w:right w:val="single" w:sz="4" w:space="0" w:color="auto"/>
            </w:tcBorders>
            <w:shd w:val="clear" w:color="auto" w:fill="auto"/>
          </w:tcPr>
          <w:p w14:paraId="415C2286" w14:textId="47C9A67F" w:rsidR="00FC566C" w:rsidRPr="0005226A" w:rsidRDefault="00FC566C" w:rsidP="00FC566C">
            <w:pPr>
              <w:spacing w:after="0"/>
              <w:rPr>
                <w:rFonts w:ascii="Arial" w:hAnsi="Arial" w:cs="Arial"/>
              </w:rPr>
            </w:pPr>
            <w:r>
              <w:rPr>
                <w:rFonts w:ascii="Arial" w:hAnsi="Arial" w:cs="Arial"/>
                <w:sz w:val="16"/>
                <w:szCs w:val="16"/>
              </w:rPr>
              <w:t>Revised WID on Next Generation Real time Communication services</w:t>
            </w:r>
          </w:p>
        </w:tc>
        <w:tc>
          <w:tcPr>
            <w:tcW w:w="1344" w:type="dxa"/>
            <w:gridSpan w:val="2"/>
            <w:tcBorders>
              <w:top w:val="single" w:sz="4" w:space="0" w:color="auto"/>
              <w:left w:val="single" w:sz="4" w:space="0" w:color="auto"/>
              <w:bottom w:val="nil"/>
              <w:right w:val="single" w:sz="4" w:space="0" w:color="auto"/>
            </w:tcBorders>
            <w:shd w:val="clear" w:color="auto" w:fill="auto"/>
          </w:tcPr>
          <w:p w14:paraId="06A548E6" w14:textId="1E053B98"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auto"/>
          </w:tcPr>
          <w:p w14:paraId="0DEA4758" w14:textId="62530A09" w:rsidR="00FC566C" w:rsidRPr="0005226A" w:rsidRDefault="004047CB"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6FBFBFC0" w14:textId="77777777" w:rsidR="00FC566C" w:rsidRPr="0005226A" w:rsidRDefault="00FC566C" w:rsidP="00FC566C">
            <w:pPr>
              <w:spacing w:after="0"/>
              <w:rPr>
                <w:rFonts w:ascii="Arial" w:hAnsi="Arial" w:cs="Arial"/>
                <w:lang w:val="en-US"/>
              </w:rPr>
            </w:pPr>
          </w:p>
        </w:tc>
      </w:tr>
      <w:tr w:rsidR="00FC566C" w:rsidRPr="00107C20" w14:paraId="73A2429F" w14:textId="77777777" w:rsidTr="004047CB">
        <w:trPr>
          <w:cantSplit/>
        </w:trPr>
        <w:tc>
          <w:tcPr>
            <w:tcW w:w="974" w:type="dxa"/>
            <w:tcBorders>
              <w:top w:val="single" w:sz="4" w:space="0" w:color="auto"/>
              <w:left w:val="single" w:sz="18" w:space="0" w:color="auto"/>
              <w:bottom w:val="nil"/>
              <w:right w:val="single" w:sz="4" w:space="0" w:color="auto"/>
            </w:tcBorders>
            <w:shd w:val="clear" w:color="000000" w:fill="FFFFFF"/>
          </w:tcPr>
          <w:p w14:paraId="5948AB9D"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EC98F9"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57AB9" w14:textId="2E7AE738" w:rsidR="00FC566C" w:rsidRPr="0005226A" w:rsidRDefault="00000000" w:rsidP="00FC566C">
            <w:pPr>
              <w:spacing w:after="0"/>
              <w:rPr>
                <w:rFonts w:ascii="Arial" w:hAnsi="Arial" w:cs="Arial"/>
                <w:b/>
                <w:bCs/>
                <w:color w:val="0000FF"/>
                <w:u w:val="single"/>
              </w:rPr>
            </w:pPr>
            <w:hyperlink r:id="rId114" w:history="1">
              <w:r w:rsidR="00FC566C">
                <w:rPr>
                  <w:rStyle w:val="Hyperlink"/>
                  <w:rFonts w:ascii="Arial" w:hAnsi="Arial" w:cs="Arial"/>
                  <w:b/>
                  <w:bCs/>
                  <w:sz w:val="16"/>
                  <w:szCs w:val="16"/>
                </w:rPr>
                <w:t>CP-233212</w:t>
              </w:r>
            </w:hyperlink>
          </w:p>
        </w:tc>
        <w:tc>
          <w:tcPr>
            <w:tcW w:w="3674" w:type="dxa"/>
            <w:tcBorders>
              <w:top w:val="single" w:sz="4" w:space="0" w:color="auto"/>
              <w:left w:val="single" w:sz="4" w:space="0" w:color="auto"/>
              <w:bottom w:val="nil"/>
              <w:right w:val="single" w:sz="4" w:space="0" w:color="auto"/>
            </w:tcBorders>
            <w:shd w:val="clear" w:color="auto" w:fill="auto"/>
          </w:tcPr>
          <w:p w14:paraId="6B31E51E" w14:textId="3C050AEA" w:rsidR="00FC566C" w:rsidRPr="0005226A" w:rsidRDefault="00FC566C" w:rsidP="00FC566C">
            <w:pPr>
              <w:spacing w:after="0"/>
              <w:rPr>
                <w:rFonts w:ascii="Arial" w:hAnsi="Arial" w:cs="Arial"/>
              </w:rPr>
            </w:pPr>
            <w:r>
              <w:rPr>
                <w:rFonts w:ascii="Arial" w:hAnsi="Arial" w:cs="Arial"/>
                <w:sz w:val="16"/>
                <w:szCs w:val="16"/>
              </w:rPr>
              <w:t>Revised WID on Protocol enhancements for Mission Critical Services</w:t>
            </w:r>
          </w:p>
        </w:tc>
        <w:tc>
          <w:tcPr>
            <w:tcW w:w="1344" w:type="dxa"/>
            <w:gridSpan w:val="2"/>
            <w:tcBorders>
              <w:top w:val="single" w:sz="4" w:space="0" w:color="auto"/>
              <w:left w:val="single" w:sz="4" w:space="0" w:color="auto"/>
              <w:bottom w:val="nil"/>
              <w:right w:val="single" w:sz="4" w:space="0" w:color="auto"/>
            </w:tcBorders>
            <w:shd w:val="clear" w:color="auto" w:fill="auto"/>
          </w:tcPr>
          <w:p w14:paraId="742FAEE6" w14:textId="288075FF"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auto"/>
          </w:tcPr>
          <w:p w14:paraId="6455A942" w14:textId="362E6ABB" w:rsidR="00FC566C" w:rsidRPr="0005226A" w:rsidRDefault="004047CB"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454B44FC" w14:textId="77777777" w:rsidR="00FC566C" w:rsidRPr="0005226A" w:rsidRDefault="00FC566C" w:rsidP="00FC566C">
            <w:pPr>
              <w:spacing w:after="0"/>
              <w:rPr>
                <w:rFonts w:ascii="Arial" w:hAnsi="Arial" w:cs="Arial"/>
                <w:lang w:val="en-US"/>
              </w:rPr>
            </w:pPr>
          </w:p>
        </w:tc>
      </w:tr>
      <w:tr w:rsidR="00FC566C" w:rsidRPr="00107C20" w14:paraId="7B168D5F" w14:textId="77777777" w:rsidTr="004047CB">
        <w:trPr>
          <w:cantSplit/>
        </w:trPr>
        <w:tc>
          <w:tcPr>
            <w:tcW w:w="974" w:type="dxa"/>
            <w:tcBorders>
              <w:top w:val="single" w:sz="4" w:space="0" w:color="auto"/>
              <w:left w:val="single" w:sz="18" w:space="0" w:color="auto"/>
              <w:bottom w:val="nil"/>
              <w:right w:val="single" w:sz="4" w:space="0" w:color="auto"/>
            </w:tcBorders>
            <w:shd w:val="clear" w:color="000000" w:fill="FFFFFF"/>
          </w:tcPr>
          <w:p w14:paraId="192C4F4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E90C43"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E884128" w14:textId="7BC22F99" w:rsidR="00FC566C" w:rsidRPr="0005226A" w:rsidRDefault="00000000" w:rsidP="00FC566C">
            <w:pPr>
              <w:spacing w:after="0"/>
              <w:rPr>
                <w:rFonts w:ascii="Arial" w:hAnsi="Arial" w:cs="Arial"/>
                <w:b/>
                <w:bCs/>
                <w:color w:val="0000FF"/>
                <w:u w:val="single"/>
              </w:rPr>
            </w:pPr>
            <w:hyperlink r:id="rId115" w:history="1">
              <w:r w:rsidR="00FC566C">
                <w:rPr>
                  <w:rStyle w:val="Hyperlink"/>
                  <w:rFonts w:ascii="Arial" w:hAnsi="Arial" w:cs="Arial"/>
                  <w:b/>
                  <w:bCs/>
                  <w:sz w:val="16"/>
                  <w:szCs w:val="16"/>
                </w:rPr>
                <w:t>CP-233213</w:t>
              </w:r>
            </w:hyperlink>
          </w:p>
        </w:tc>
        <w:tc>
          <w:tcPr>
            <w:tcW w:w="3674" w:type="dxa"/>
            <w:tcBorders>
              <w:top w:val="single" w:sz="4" w:space="0" w:color="auto"/>
              <w:left w:val="single" w:sz="4" w:space="0" w:color="auto"/>
              <w:bottom w:val="nil"/>
              <w:right w:val="single" w:sz="4" w:space="0" w:color="auto"/>
            </w:tcBorders>
            <w:shd w:val="clear" w:color="auto" w:fill="auto"/>
          </w:tcPr>
          <w:p w14:paraId="3C3854B4" w14:textId="63A8F5FE" w:rsidR="00FC566C" w:rsidRPr="0005226A" w:rsidRDefault="00FC566C" w:rsidP="00FC566C">
            <w:pPr>
              <w:spacing w:after="0"/>
              <w:rPr>
                <w:rFonts w:ascii="Arial" w:hAnsi="Arial" w:cs="Arial"/>
              </w:rPr>
            </w:pPr>
            <w:r>
              <w:rPr>
                <w:rFonts w:ascii="Arial" w:hAnsi="Arial" w:cs="Arial"/>
                <w:sz w:val="16"/>
                <w:szCs w:val="16"/>
              </w:rPr>
              <w:t>Revised WID on CT aspects of SEAL data delivery enabler for vertical applications</w:t>
            </w:r>
          </w:p>
        </w:tc>
        <w:tc>
          <w:tcPr>
            <w:tcW w:w="1344" w:type="dxa"/>
            <w:gridSpan w:val="2"/>
            <w:tcBorders>
              <w:top w:val="single" w:sz="4" w:space="0" w:color="auto"/>
              <w:left w:val="single" w:sz="4" w:space="0" w:color="auto"/>
              <w:bottom w:val="nil"/>
              <w:right w:val="single" w:sz="4" w:space="0" w:color="auto"/>
            </w:tcBorders>
            <w:shd w:val="clear" w:color="auto" w:fill="auto"/>
          </w:tcPr>
          <w:p w14:paraId="58164792" w14:textId="63F20363"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auto"/>
          </w:tcPr>
          <w:p w14:paraId="69C47F22" w14:textId="71F2D92E" w:rsidR="00FC566C" w:rsidRPr="0005226A" w:rsidRDefault="004047CB"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324E260D" w14:textId="77777777" w:rsidR="00FC566C" w:rsidRPr="0005226A" w:rsidRDefault="00FC566C" w:rsidP="00FC566C">
            <w:pPr>
              <w:spacing w:after="0"/>
              <w:rPr>
                <w:rFonts w:ascii="Arial" w:hAnsi="Arial" w:cs="Arial"/>
                <w:lang w:val="en-US"/>
              </w:rPr>
            </w:pPr>
          </w:p>
        </w:tc>
      </w:tr>
      <w:tr w:rsidR="00FC566C" w:rsidRPr="00107C20" w14:paraId="0D5F4D43" w14:textId="77777777" w:rsidTr="004047CB">
        <w:trPr>
          <w:cantSplit/>
        </w:trPr>
        <w:tc>
          <w:tcPr>
            <w:tcW w:w="974" w:type="dxa"/>
            <w:tcBorders>
              <w:top w:val="single" w:sz="4" w:space="0" w:color="auto"/>
              <w:left w:val="single" w:sz="18" w:space="0" w:color="auto"/>
              <w:bottom w:val="nil"/>
              <w:right w:val="single" w:sz="4" w:space="0" w:color="auto"/>
            </w:tcBorders>
            <w:shd w:val="clear" w:color="000000" w:fill="FFFFFF"/>
          </w:tcPr>
          <w:p w14:paraId="44B4D957"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902A9D5"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63A384E" w14:textId="761B9437" w:rsidR="00FC566C" w:rsidRPr="0005226A" w:rsidRDefault="00000000" w:rsidP="00FC566C">
            <w:pPr>
              <w:spacing w:after="0"/>
              <w:rPr>
                <w:rFonts w:ascii="Arial" w:hAnsi="Arial" w:cs="Arial"/>
                <w:b/>
                <w:bCs/>
                <w:color w:val="0000FF"/>
                <w:u w:val="single"/>
              </w:rPr>
            </w:pPr>
            <w:hyperlink r:id="rId116" w:history="1">
              <w:r w:rsidR="00FC566C">
                <w:rPr>
                  <w:rStyle w:val="Hyperlink"/>
                  <w:rFonts w:ascii="Arial" w:hAnsi="Arial" w:cs="Arial"/>
                  <w:b/>
                  <w:bCs/>
                  <w:sz w:val="16"/>
                  <w:szCs w:val="16"/>
                </w:rPr>
                <w:t>CP-233214</w:t>
              </w:r>
            </w:hyperlink>
          </w:p>
        </w:tc>
        <w:tc>
          <w:tcPr>
            <w:tcW w:w="3674" w:type="dxa"/>
            <w:tcBorders>
              <w:top w:val="single" w:sz="4" w:space="0" w:color="auto"/>
              <w:left w:val="single" w:sz="4" w:space="0" w:color="auto"/>
              <w:bottom w:val="nil"/>
              <w:right w:val="single" w:sz="4" w:space="0" w:color="auto"/>
            </w:tcBorders>
            <w:shd w:val="clear" w:color="auto" w:fill="auto"/>
          </w:tcPr>
          <w:p w14:paraId="228EDFB4" w14:textId="1B11FCDE" w:rsidR="00FC566C" w:rsidRPr="0005226A" w:rsidRDefault="00FC566C" w:rsidP="00FC566C">
            <w:pPr>
              <w:spacing w:after="0"/>
              <w:rPr>
                <w:rFonts w:ascii="Arial" w:hAnsi="Arial" w:cs="Arial"/>
              </w:rPr>
            </w:pPr>
            <w:r>
              <w:rPr>
                <w:rFonts w:ascii="Arial" w:hAnsi="Arial" w:cs="Arial"/>
                <w:sz w:val="16"/>
                <w:szCs w:val="16"/>
              </w:rPr>
              <w:t>Revised WID on CT aspects of application layer support for V2X services; Phase 3</w:t>
            </w:r>
          </w:p>
        </w:tc>
        <w:tc>
          <w:tcPr>
            <w:tcW w:w="1344" w:type="dxa"/>
            <w:gridSpan w:val="2"/>
            <w:tcBorders>
              <w:top w:val="single" w:sz="4" w:space="0" w:color="auto"/>
              <w:left w:val="single" w:sz="4" w:space="0" w:color="auto"/>
              <w:bottom w:val="nil"/>
              <w:right w:val="single" w:sz="4" w:space="0" w:color="auto"/>
            </w:tcBorders>
            <w:shd w:val="clear" w:color="auto" w:fill="auto"/>
          </w:tcPr>
          <w:p w14:paraId="5E28CE49" w14:textId="1C1E7FEE"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auto"/>
          </w:tcPr>
          <w:p w14:paraId="5E7EB4D0" w14:textId="62248D00" w:rsidR="00FC566C" w:rsidRPr="0005226A" w:rsidRDefault="004047CB"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3DEB77CA" w14:textId="77777777" w:rsidR="00FC566C" w:rsidRPr="0005226A" w:rsidRDefault="00FC566C" w:rsidP="00FC566C">
            <w:pPr>
              <w:spacing w:after="0"/>
              <w:rPr>
                <w:rFonts w:ascii="Arial" w:hAnsi="Arial" w:cs="Arial"/>
                <w:lang w:val="en-US"/>
              </w:rPr>
            </w:pPr>
          </w:p>
        </w:tc>
      </w:tr>
      <w:tr w:rsidR="00FC566C" w:rsidRPr="00107C20" w14:paraId="42F6E0B5" w14:textId="77777777" w:rsidTr="004047CB">
        <w:trPr>
          <w:cantSplit/>
        </w:trPr>
        <w:tc>
          <w:tcPr>
            <w:tcW w:w="974" w:type="dxa"/>
            <w:tcBorders>
              <w:top w:val="single" w:sz="4" w:space="0" w:color="auto"/>
              <w:left w:val="single" w:sz="18" w:space="0" w:color="auto"/>
              <w:bottom w:val="nil"/>
              <w:right w:val="single" w:sz="4" w:space="0" w:color="auto"/>
            </w:tcBorders>
            <w:shd w:val="clear" w:color="000000" w:fill="FFFFFF"/>
          </w:tcPr>
          <w:p w14:paraId="248173DE"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546D59B"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97D597F" w14:textId="05CEC020" w:rsidR="00FC566C" w:rsidRPr="0005226A" w:rsidRDefault="00000000" w:rsidP="00FC566C">
            <w:pPr>
              <w:spacing w:after="0"/>
              <w:rPr>
                <w:rFonts w:ascii="Arial" w:hAnsi="Arial" w:cs="Arial"/>
                <w:b/>
                <w:bCs/>
                <w:color w:val="0000FF"/>
                <w:u w:val="single"/>
              </w:rPr>
            </w:pPr>
            <w:hyperlink r:id="rId117" w:history="1">
              <w:r w:rsidR="00FC566C">
                <w:rPr>
                  <w:rStyle w:val="Hyperlink"/>
                  <w:rFonts w:ascii="Arial" w:hAnsi="Arial" w:cs="Arial"/>
                  <w:b/>
                  <w:bCs/>
                  <w:sz w:val="16"/>
                  <w:szCs w:val="16"/>
                </w:rPr>
                <w:t>CP-233215</w:t>
              </w:r>
            </w:hyperlink>
          </w:p>
        </w:tc>
        <w:tc>
          <w:tcPr>
            <w:tcW w:w="3674" w:type="dxa"/>
            <w:tcBorders>
              <w:top w:val="single" w:sz="4" w:space="0" w:color="auto"/>
              <w:left w:val="single" w:sz="4" w:space="0" w:color="auto"/>
              <w:bottom w:val="nil"/>
              <w:right w:val="single" w:sz="4" w:space="0" w:color="auto"/>
            </w:tcBorders>
            <w:shd w:val="clear" w:color="auto" w:fill="auto"/>
          </w:tcPr>
          <w:p w14:paraId="38DF5433" w14:textId="67AD44DE" w:rsidR="00FC566C" w:rsidRPr="0005226A" w:rsidRDefault="00FC566C" w:rsidP="00FC566C">
            <w:pPr>
              <w:spacing w:after="0"/>
              <w:rPr>
                <w:rFonts w:ascii="Arial" w:hAnsi="Arial" w:cs="Arial"/>
              </w:rPr>
            </w:pPr>
            <w:r>
              <w:rPr>
                <w:rFonts w:ascii="Arial" w:hAnsi="Arial" w:cs="Arial"/>
                <w:sz w:val="16"/>
                <w:szCs w:val="16"/>
              </w:rPr>
              <w:t xml:space="preserve">Revised WID on CT aspects of </w:t>
            </w:r>
            <w:proofErr w:type="spellStart"/>
            <w:r>
              <w:rPr>
                <w:rFonts w:ascii="Arial" w:hAnsi="Arial" w:cs="Arial"/>
                <w:sz w:val="16"/>
                <w:szCs w:val="16"/>
              </w:rPr>
              <w:t>Ranging_SL</w:t>
            </w:r>
            <w:proofErr w:type="spellEnd"/>
          </w:p>
        </w:tc>
        <w:tc>
          <w:tcPr>
            <w:tcW w:w="1344" w:type="dxa"/>
            <w:gridSpan w:val="2"/>
            <w:tcBorders>
              <w:top w:val="single" w:sz="4" w:space="0" w:color="auto"/>
              <w:left w:val="single" w:sz="4" w:space="0" w:color="auto"/>
              <w:bottom w:val="nil"/>
              <w:right w:val="single" w:sz="4" w:space="0" w:color="auto"/>
            </w:tcBorders>
            <w:shd w:val="clear" w:color="auto" w:fill="auto"/>
          </w:tcPr>
          <w:p w14:paraId="6AADF40E" w14:textId="7D37F028"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auto"/>
          </w:tcPr>
          <w:p w14:paraId="2E789A86" w14:textId="481E25CB" w:rsidR="00FC566C" w:rsidRPr="0005226A" w:rsidRDefault="004047CB" w:rsidP="00FC566C">
            <w:pPr>
              <w:spacing w:after="0"/>
              <w:rPr>
                <w:rFonts w:ascii="Arial" w:hAnsi="Arial" w:cs="Arial"/>
                <w:color w:val="000000"/>
                <w:lang w:val="en-US"/>
              </w:rPr>
            </w:pPr>
            <w:r>
              <w:rPr>
                <w:rFonts w:ascii="Arial" w:hAnsi="Arial" w:cs="Arial"/>
                <w:color w:val="000000"/>
                <w:lang w:val="en-US"/>
              </w:rPr>
              <w:t>revised</w:t>
            </w:r>
          </w:p>
        </w:tc>
        <w:tc>
          <w:tcPr>
            <w:tcW w:w="4484" w:type="dxa"/>
            <w:tcBorders>
              <w:top w:val="single" w:sz="4" w:space="0" w:color="auto"/>
              <w:left w:val="single" w:sz="4" w:space="0" w:color="auto"/>
              <w:bottom w:val="nil"/>
              <w:right w:val="single" w:sz="18" w:space="0" w:color="auto"/>
            </w:tcBorders>
            <w:shd w:val="clear" w:color="auto" w:fill="auto"/>
          </w:tcPr>
          <w:p w14:paraId="63CCCD8F" w14:textId="486A04EA" w:rsidR="00FC566C" w:rsidRPr="0005226A" w:rsidRDefault="004047CB" w:rsidP="00FC566C">
            <w:pPr>
              <w:spacing w:after="0"/>
              <w:rPr>
                <w:rFonts w:ascii="Arial" w:hAnsi="Arial" w:cs="Arial"/>
                <w:lang w:val="en-US"/>
              </w:rPr>
            </w:pPr>
            <w:r>
              <w:rPr>
                <w:rFonts w:ascii="Arial" w:hAnsi="Arial" w:cs="Arial"/>
                <w:lang w:val="en-US"/>
              </w:rPr>
              <w:t>revised to CP-233309</w:t>
            </w:r>
          </w:p>
        </w:tc>
      </w:tr>
      <w:tr w:rsidR="00FC566C" w:rsidRPr="00107C20" w14:paraId="29A1942B" w14:textId="77777777" w:rsidTr="00076490">
        <w:trPr>
          <w:cantSplit/>
        </w:trPr>
        <w:tc>
          <w:tcPr>
            <w:tcW w:w="974" w:type="dxa"/>
            <w:tcBorders>
              <w:top w:val="single" w:sz="4" w:space="0" w:color="auto"/>
              <w:left w:val="single" w:sz="18" w:space="0" w:color="auto"/>
              <w:bottom w:val="nil"/>
              <w:right w:val="single" w:sz="4" w:space="0" w:color="auto"/>
            </w:tcBorders>
            <w:shd w:val="clear" w:color="000000" w:fill="FFFFFF"/>
          </w:tcPr>
          <w:p w14:paraId="67DFB7B7"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C97E5AA"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A5259BD" w14:textId="6E3DE6DE" w:rsidR="00FC566C" w:rsidRPr="0005226A" w:rsidRDefault="00000000" w:rsidP="00FC566C">
            <w:pPr>
              <w:spacing w:after="0"/>
              <w:rPr>
                <w:rFonts w:ascii="Arial" w:hAnsi="Arial" w:cs="Arial"/>
                <w:b/>
                <w:bCs/>
                <w:color w:val="0000FF"/>
                <w:u w:val="single"/>
              </w:rPr>
            </w:pPr>
            <w:hyperlink r:id="rId118" w:history="1">
              <w:r w:rsidR="00FC566C">
                <w:rPr>
                  <w:rStyle w:val="Hyperlink"/>
                  <w:rFonts w:ascii="Arial" w:hAnsi="Arial" w:cs="Arial"/>
                  <w:b/>
                  <w:bCs/>
                  <w:sz w:val="16"/>
                  <w:szCs w:val="16"/>
                </w:rPr>
                <w:t>CP-233216</w:t>
              </w:r>
            </w:hyperlink>
          </w:p>
        </w:tc>
        <w:tc>
          <w:tcPr>
            <w:tcW w:w="3674" w:type="dxa"/>
            <w:tcBorders>
              <w:top w:val="single" w:sz="4" w:space="0" w:color="auto"/>
              <w:left w:val="single" w:sz="4" w:space="0" w:color="auto"/>
              <w:bottom w:val="nil"/>
              <w:right w:val="single" w:sz="4" w:space="0" w:color="auto"/>
            </w:tcBorders>
            <w:shd w:val="clear" w:color="auto" w:fill="auto"/>
          </w:tcPr>
          <w:p w14:paraId="04497D3B" w14:textId="57CED014" w:rsidR="00FC566C" w:rsidRPr="0005226A" w:rsidRDefault="00FC566C" w:rsidP="00FC566C">
            <w:pPr>
              <w:spacing w:after="0"/>
              <w:rPr>
                <w:rFonts w:ascii="Arial" w:hAnsi="Arial" w:cs="Arial"/>
              </w:rPr>
            </w:pPr>
            <w:r>
              <w:rPr>
                <w:rFonts w:ascii="Arial" w:hAnsi="Arial" w:cs="Arial"/>
                <w:sz w:val="16"/>
                <w:szCs w:val="16"/>
              </w:rPr>
              <w:t>Revised WID on Personal IoT Network</w:t>
            </w:r>
          </w:p>
        </w:tc>
        <w:tc>
          <w:tcPr>
            <w:tcW w:w="1344" w:type="dxa"/>
            <w:gridSpan w:val="2"/>
            <w:tcBorders>
              <w:top w:val="single" w:sz="4" w:space="0" w:color="auto"/>
              <w:left w:val="single" w:sz="4" w:space="0" w:color="auto"/>
              <w:bottom w:val="nil"/>
              <w:right w:val="single" w:sz="4" w:space="0" w:color="auto"/>
            </w:tcBorders>
            <w:shd w:val="clear" w:color="auto" w:fill="auto"/>
          </w:tcPr>
          <w:p w14:paraId="1256048C" w14:textId="34116BCE"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auto"/>
          </w:tcPr>
          <w:p w14:paraId="08F9269C" w14:textId="5A2B9400" w:rsidR="00FC566C" w:rsidRPr="0005226A" w:rsidRDefault="00076490"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594AE78B" w14:textId="77777777" w:rsidR="00FC566C" w:rsidRPr="0005226A" w:rsidRDefault="00FC566C" w:rsidP="00FC566C">
            <w:pPr>
              <w:spacing w:after="0"/>
              <w:rPr>
                <w:rFonts w:ascii="Arial" w:hAnsi="Arial" w:cs="Arial"/>
                <w:lang w:val="en-US"/>
              </w:rPr>
            </w:pPr>
          </w:p>
        </w:tc>
      </w:tr>
      <w:tr w:rsidR="00FC566C" w:rsidRPr="00107C20" w14:paraId="275CCA32" w14:textId="77777777" w:rsidTr="00076490">
        <w:trPr>
          <w:cantSplit/>
        </w:trPr>
        <w:tc>
          <w:tcPr>
            <w:tcW w:w="974" w:type="dxa"/>
            <w:tcBorders>
              <w:top w:val="single" w:sz="4" w:space="0" w:color="auto"/>
              <w:left w:val="single" w:sz="18" w:space="0" w:color="auto"/>
              <w:bottom w:val="nil"/>
              <w:right w:val="single" w:sz="4" w:space="0" w:color="auto"/>
            </w:tcBorders>
            <w:shd w:val="clear" w:color="000000" w:fill="FFFFFF"/>
          </w:tcPr>
          <w:p w14:paraId="0C4C4532"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507567E"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58E1CFA" w14:textId="0624E624" w:rsidR="00FC566C" w:rsidRPr="0005226A" w:rsidRDefault="00000000" w:rsidP="00FC566C">
            <w:pPr>
              <w:spacing w:after="0"/>
              <w:rPr>
                <w:rFonts w:ascii="Arial" w:hAnsi="Arial" w:cs="Arial"/>
                <w:b/>
                <w:bCs/>
                <w:color w:val="0000FF"/>
                <w:u w:val="single"/>
              </w:rPr>
            </w:pPr>
            <w:hyperlink r:id="rId119" w:history="1">
              <w:r w:rsidR="00FC566C">
                <w:rPr>
                  <w:rStyle w:val="Hyperlink"/>
                  <w:rFonts w:ascii="Arial" w:hAnsi="Arial" w:cs="Arial"/>
                  <w:b/>
                  <w:bCs/>
                  <w:sz w:val="16"/>
                  <w:szCs w:val="16"/>
                </w:rPr>
                <w:t>CP-233217</w:t>
              </w:r>
            </w:hyperlink>
          </w:p>
        </w:tc>
        <w:tc>
          <w:tcPr>
            <w:tcW w:w="3674" w:type="dxa"/>
            <w:tcBorders>
              <w:top w:val="single" w:sz="4" w:space="0" w:color="auto"/>
              <w:left w:val="single" w:sz="4" w:space="0" w:color="auto"/>
              <w:bottom w:val="nil"/>
              <w:right w:val="single" w:sz="4" w:space="0" w:color="auto"/>
            </w:tcBorders>
            <w:shd w:val="clear" w:color="auto" w:fill="auto"/>
          </w:tcPr>
          <w:p w14:paraId="17FA90AB" w14:textId="509DA86D" w:rsidR="00FC566C" w:rsidRPr="0005226A" w:rsidRDefault="00FC566C" w:rsidP="00FC566C">
            <w:pPr>
              <w:spacing w:after="0"/>
              <w:rPr>
                <w:rFonts w:ascii="Arial" w:hAnsi="Arial" w:cs="Arial"/>
              </w:rPr>
            </w:pPr>
            <w:r>
              <w:rPr>
                <w:rFonts w:ascii="Arial" w:hAnsi="Arial" w:cs="Arial"/>
                <w:sz w:val="16"/>
                <w:szCs w:val="16"/>
              </w:rPr>
              <w:t>WID on mission critical system migration and interconnection enhancements</w:t>
            </w:r>
          </w:p>
        </w:tc>
        <w:tc>
          <w:tcPr>
            <w:tcW w:w="1344" w:type="dxa"/>
            <w:gridSpan w:val="2"/>
            <w:tcBorders>
              <w:top w:val="single" w:sz="4" w:space="0" w:color="auto"/>
              <w:left w:val="single" w:sz="4" w:space="0" w:color="auto"/>
              <w:bottom w:val="nil"/>
              <w:right w:val="single" w:sz="4" w:space="0" w:color="auto"/>
            </w:tcBorders>
            <w:shd w:val="clear" w:color="auto" w:fill="auto"/>
          </w:tcPr>
          <w:p w14:paraId="028CAE8A" w14:textId="4B534406"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auto"/>
          </w:tcPr>
          <w:p w14:paraId="6A10A35F" w14:textId="46D0F06F" w:rsidR="00FC566C" w:rsidRPr="0005226A" w:rsidRDefault="00076490"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1B58590B" w14:textId="77777777" w:rsidR="00FC566C" w:rsidRPr="0005226A" w:rsidRDefault="00FC566C" w:rsidP="00FC566C">
            <w:pPr>
              <w:spacing w:after="0"/>
              <w:rPr>
                <w:rFonts w:ascii="Arial" w:hAnsi="Arial" w:cs="Arial"/>
                <w:lang w:val="en-US"/>
              </w:rPr>
            </w:pPr>
          </w:p>
        </w:tc>
      </w:tr>
      <w:tr w:rsidR="00FC566C" w:rsidRPr="00107C20" w14:paraId="43FED27F" w14:textId="77777777" w:rsidTr="00076490">
        <w:trPr>
          <w:cantSplit/>
        </w:trPr>
        <w:tc>
          <w:tcPr>
            <w:tcW w:w="974" w:type="dxa"/>
            <w:tcBorders>
              <w:top w:val="single" w:sz="4" w:space="0" w:color="auto"/>
              <w:left w:val="single" w:sz="18" w:space="0" w:color="auto"/>
              <w:bottom w:val="nil"/>
              <w:right w:val="single" w:sz="4" w:space="0" w:color="auto"/>
            </w:tcBorders>
            <w:shd w:val="clear" w:color="000000" w:fill="FFFFFF"/>
          </w:tcPr>
          <w:p w14:paraId="1C2CE425"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1392940"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02C82" w14:textId="54DE4171" w:rsidR="00FC566C" w:rsidRPr="0005226A" w:rsidRDefault="00000000" w:rsidP="00FC566C">
            <w:pPr>
              <w:spacing w:after="0"/>
              <w:rPr>
                <w:rFonts w:ascii="Arial" w:hAnsi="Arial" w:cs="Arial"/>
                <w:b/>
                <w:bCs/>
                <w:color w:val="0000FF"/>
                <w:u w:val="single"/>
              </w:rPr>
            </w:pPr>
            <w:hyperlink r:id="rId120" w:history="1">
              <w:r w:rsidR="00FC566C">
                <w:rPr>
                  <w:rStyle w:val="Hyperlink"/>
                  <w:rFonts w:ascii="Arial" w:hAnsi="Arial" w:cs="Arial"/>
                  <w:b/>
                  <w:bCs/>
                  <w:sz w:val="16"/>
                  <w:szCs w:val="16"/>
                </w:rPr>
                <w:t>CP-233218</w:t>
              </w:r>
            </w:hyperlink>
          </w:p>
        </w:tc>
        <w:tc>
          <w:tcPr>
            <w:tcW w:w="3674" w:type="dxa"/>
            <w:tcBorders>
              <w:top w:val="single" w:sz="4" w:space="0" w:color="auto"/>
              <w:left w:val="single" w:sz="4" w:space="0" w:color="auto"/>
              <w:bottom w:val="nil"/>
              <w:right w:val="single" w:sz="4" w:space="0" w:color="auto"/>
            </w:tcBorders>
            <w:shd w:val="clear" w:color="auto" w:fill="auto"/>
          </w:tcPr>
          <w:p w14:paraId="00E829CF" w14:textId="6D8172DA" w:rsidR="00FC566C" w:rsidRPr="0005226A" w:rsidRDefault="00FC566C" w:rsidP="00FC566C">
            <w:pPr>
              <w:spacing w:after="0"/>
              <w:rPr>
                <w:rFonts w:ascii="Arial" w:hAnsi="Arial" w:cs="Arial"/>
              </w:rPr>
            </w:pPr>
            <w:r>
              <w:rPr>
                <w:rFonts w:ascii="Arial" w:hAnsi="Arial" w:cs="Arial"/>
                <w:sz w:val="16"/>
                <w:szCs w:val="16"/>
              </w:rPr>
              <w:t>Revised WID on Application layer support for Personal IoT Network (PINAPP)</w:t>
            </w:r>
          </w:p>
        </w:tc>
        <w:tc>
          <w:tcPr>
            <w:tcW w:w="1344" w:type="dxa"/>
            <w:gridSpan w:val="2"/>
            <w:tcBorders>
              <w:top w:val="single" w:sz="4" w:space="0" w:color="auto"/>
              <w:left w:val="single" w:sz="4" w:space="0" w:color="auto"/>
              <w:bottom w:val="nil"/>
              <w:right w:val="single" w:sz="4" w:space="0" w:color="auto"/>
            </w:tcBorders>
            <w:shd w:val="clear" w:color="auto" w:fill="auto"/>
          </w:tcPr>
          <w:p w14:paraId="65989A1D" w14:textId="1A1FF721"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auto"/>
          </w:tcPr>
          <w:p w14:paraId="2A5D3DAA" w14:textId="13548F29" w:rsidR="00FC566C" w:rsidRPr="0005226A" w:rsidRDefault="00076490"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56137866" w14:textId="77777777" w:rsidR="00FC566C" w:rsidRPr="0005226A" w:rsidRDefault="00FC566C" w:rsidP="00FC566C">
            <w:pPr>
              <w:spacing w:after="0"/>
              <w:rPr>
                <w:rFonts w:ascii="Arial" w:hAnsi="Arial" w:cs="Arial"/>
                <w:lang w:val="en-US"/>
              </w:rPr>
            </w:pPr>
          </w:p>
        </w:tc>
      </w:tr>
      <w:tr w:rsidR="00FC566C" w:rsidRPr="00107C20" w14:paraId="08D48B08" w14:textId="77777777" w:rsidTr="00076490">
        <w:trPr>
          <w:cantSplit/>
        </w:trPr>
        <w:tc>
          <w:tcPr>
            <w:tcW w:w="974" w:type="dxa"/>
            <w:tcBorders>
              <w:top w:val="single" w:sz="4" w:space="0" w:color="auto"/>
              <w:left w:val="single" w:sz="18" w:space="0" w:color="auto"/>
              <w:bottom w:val="nil"/>
              <w:right w:val="single" w:sz="4" w:space="0" w:color="auto"/>
            </w:tcBorders>
            <w:shd w:val="clear" w:color="000000" w:fill="FFFFFF"/>
          </w:tcPr>
          <w:p w14:paraId="071929DF"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B681386"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2C1DF67" w14:textId="76CF6C00" w:rsidR="00FC566C" w:rsidRPr="0005226A" w:rsidRDefault="00000000" w:rsidP="00FC566C">
            <w:pPr>
              <w:spacing w:after="0"/>
              <w:rPr>
                <w:rFonts w:ascii="Arial" w:hAnsi="Arial" w:cs="Arial"/>
                <w:b/>
                <w:bCs/>
                <w:color w:val="0000FF"/>
                <w:u w:val="single"/>
              </w:rPr>
            </w:pPr>
            <w:hyperlink r:id="rId121" w:history="1">
              <w:r w:rsidR="00FC566C">
                <w:rPr>
                  <w:rStyle w:val="Hyperlink"/>
                  <w:rFonts w:ascii="Arial" w:hAnsi="Arial" w:cs="Arial"/>
                  <w:b/>
                  <w:bCs/>
                  <w:sz w:val="16"/>
                  <w:szCs w:val="16"/>
                </w:rPr>
                <w:t>CP-233219</w:t>
              </w:r>
            </w:hyperlink>
          </w:p>
        </w:tc>
        <w:tc>
          <w:tcPr>
            <w:tcW w:w="3674" w:type="dxa"/>
            <w:tcBorders>
              <w:top w:val="single" w:sz="4" w:space="0" w:color="auto"/>
              <w:left w:val="single" w:sz="4" w:space="0" w:color="auto"/>
              <w:bottom w:val="nil"/>
              <w:right w:val="single" w:sz="4" w:space="0" w:color="auto"/>
            </w:tcBorders>
            <w:shd w:val="clear" w:color="auto" w:fill="auto"/>
          </w:tcPr>
          <w:p w14:paraId="32A433FB" w14:textId="0E6F2E92" w:rsidR="00FC566C" w:rsidRPr="0005226A" w:rsidRDefault="00FC566C" w:rsidP="00FC566C">
            <w:pPr>
              <w:spacing w:after="0"/>
              <w:rPr>
                <w:rFonts w:ascii="Arial" w:hAnsi="Arial" w:cs="Arial"/>
              </w:rPr>
            </w:pPr>
            <w:r>
              <w:rPr>
                <w:rFonts w:ascii="Arial" w:hAnsi="Arial" w:cs="Arial"/>
                <w:sz w:val="16"/>
                <w:szCs w:val="16"/>
              </w:rPr>
              <w:t>Revised WID on CT aspects for Enhanced Service Enabler Architecture Layer for Verticals Phase 3</w:t>
            </w:r>
          </w:p>
        </w:tc>
        <w:tc>
          <w:tcPr>
            <w:tcW w:w="1344" w:type="dxa"/>
            <w:gridSpan w:val="2"/>
            <w:tcBorders>
              <w:top w:val="single" w:sz="4" w:space="0" w:color="auto"/>
              <w:left w:val="single" w:sz="4" w:space="0" w:color="auto"/>
              <w:bottom w:val="nil"/>
              <w:right w:val="single" w:sz="4" w:space="0" w:color="auto"/>
            </w:tcBorders>
            <w:shd w:val="clear" w:color="auto" w:fill="auto"/>
          </w:tcPr>
          <w:p w14:paraId="606AFB8C" w14:textId="5A5A402C"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auto"/>
          </w:tcPr>
          <w:p w14:paraId="03412220" w14:textId="016E085D" w:rsidR="00FC566C" w:rsidRPr="0005226A" w:rsidRDefault="00076490"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74C6C731" w14:textId="77777777" w:rsidR="00FC566C" w:rsidRPr="0005226A" w:rsidRDefault="00FC566C" w:rsidP="00FC566C">
            <w:pPr>
              <w:spacing w:after="0"/>
              <w:rPr>
                <w:rFonts w:ascii="Arial" w:hAnsi="Arial" w:cs="Arial"/>
                <w:lang w:val="en-US"/>
              </w:rPr>
            </w:pPr>
          </w:p>
        </w:tc>
      </w:tr>
      <w:tr w:rsidR="00FC566C" w:rsidRPr="00107C20" w14:paraId="2439F4F4" w14:textId="77777777" w:rsidTr="00076490">
        <w:trPr>
          <w:cantSplit/>
        </w:trPr>
        <w:tc>
          <w:tcPr>
            <w:tcW w:w="974" w:type="dxa"/>
            <w:tcBorders>
              <w:top w:val="single" w:sz="4" w:space="0" w:color="auto"/>
              <w:left w:val="single" w:sz="18" w:space="0" w:color="auto"/>
              <w:bottom w:val="nil"/>
              <w:right w:val="single" w:sz="4" w:space="0" w:color="auto"/>
            </w:tcBorders>
            <w:shd w:val="clear" w:color="000000" w:fill="FFFFFF"/>
          </w:tcPr>
          <w:p w14:paraId="4D48E4B3"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7A7508"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4E86AC0" w14:textId="2A436D9B" w:rsidR="00FC566C" w:rsidRPr="0005226A" w:rsidRDefault="00000000" w:rsidP="00FC566C">
            <w:pPr>
              <w:spacing w:after="0"/>
              <w:rPr>
                <w:rFonts w:ascii="Arial" w:hAnsi="Arial" w:cs="Arial"/>
                <w:b/>
                <w:bCs/>
                <w:color w:val="0000FF"/>
                <w:u w:val="single"/>
              </w:rPr>
            </w:pPr>
            <w:hyperlink r:id="rId122" w:history="1">
              <w:r w:rsidR="00FC566C">
                <w:rPr>
                  <w:rStyle w:val="Hyperlink"/>
                  <w:rFonts w:ascii="Arial" w:hAnsi="Arial" w:cs="Arial"/>
                  <w:b/>
                  <w:bCs/>
                  <w:sz w:val="16"/>
                  <w:szCs w:val="16"/>
                </w:rPr>
                <w:t>CP-233220</w:t>
              </w:r>
            </w:hyperlink>
          </w:p>
        </w:tc>
        <w:tc>
          <w:tcPr>
            <w:tcW w:w="3674" w:type="dxa"/>
            <w:tcBorders>
              <w:top w:val="single" w:sz="4" w:space="0" w:color="auto"/>
              <w:left w:val="single" w:sz="4" w:space="0" w:color="auto"/>
              <w:bottom w:val="nil"/>
              <w:right w:val="single" w:sz="4" w:space="0" w:color="auto"/>
            </w:tcBorders>
            <w:shd w:val="clear" w:color="auto" w:fill="auto"/>
          </w:tcPr>
          <w:p w14:paraId="13544675" w14:textId="77D09432" w:rsidR="00FC566C" w:rsidRPr="0005226A" w:rsidRDefault="00FC566C" w:rsidP="00FC566C">
            <w:pPr>
              <w:spacing w:after="0"/>
              <w:rPr>
                <w:rFonts w:ascii="Arial" w:hAnsi="Arial" w:cs="Arial"/>
              </w:rPr>
            </w:pPr>
            <w:r>
              <w:rPr>
                <w:rFonts w:ascii="Arial" w:hAnsi="Arial" w:cs="Arial"/>
                <w:sz w:val="16"/>
                <w:szCs w:val="16"/>
              </w:rPr>
              <w:t>Revised WID on CT aspects of proximity based services in 5GS Phase 2</w:t>
            </w:r>
          </w:p>
        </w:tc>
        <w:tc>
          <w:tcPr>
            <w:tcW w:w="1344" w:type="dxa"/>
            <w:gridSpan w:val="2"/>
            <w:tcBorders>
              <w:top w:val="single" w:sz="4" w:space="0" w:color="auto"/>
              <w:left w:val="single" w:sz="4" w:space="0" w:color="auto"/>
              <w:bottom w:val="nil"/>
              <w:right w:val="single" w:sz="4" w:space="0" w:color="auto"/>
            </w:tcBorders>
            <w:shd w:val="clear" w:color="auto" w:fill="auto"/>
          </w:tcPr>
          <w:p w14:paraId="231FBB84" w14:textId="17D2278B"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auto"/>
          </w:tcPr>
          <w:p w14:paraId="13697599" w14:textId="61F225D6" w:rsidR="00FC566C" w:rsidRPr="0005226A" w:rsidRDefault="00076490"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4FD11C5D" w14:textId="77777777" w:rsidR="00FC566C" w:rsidRPr="0005226A" w:rsidRDefault="00FC566C" w:rsidP="00FC566C">
            <w:pPr>
              <w:spacing w:after="0"/>
              <w:rPr>
                <w:rFonts w:ascii="Arial" w:hAnsi="Arial" w:cs="Arial"/>
                <w:lang w:val="en-US"/>
              </w:rPr>
            </w:pPr>
          </w:p>
        </w:tc>
      </w:tr>
      <w:tr w:rsidR="00FC566C" w:rsidRPr="00107C20" w14:paraId="1E11190D" w14:textId="77777777" w:rsidTr="00076490">
        <w:trPr>
          <w:cantSplit/>
        </w:trPr>
        <w:tc>
          <w:tcPr>
            <w:tcW w:w="974" w:type="dxa"/>
            <w:tcBorders>
              <w:top w:val="single" w:sz="4" w:space="0" w:color="auto"/>
              <w:left w:val="single" w:sz="18" w:space="0" w:color="auto"/>
              <w:bottom w:val="nil"/>
              <w:right w:val="single" w:sz="4" w:space="0" w:color="auto"/>
            </w:tcBorders>
            <w:shd w:val="clear" w:color="000000" w:fill="FFFFFF"/>
          </w:tcPr>
          <w:p w14:paraId="777E025E"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82DBA19"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D4924ED" w14:textId="6896D9B1" w:rsidR="00FC566C" w:rsidRPr="0005226A" w:rsidRDefault="00000000" w:rsidP="00FC566C">
            <w:pPr>
              <w:spacing w:after="0"/>
              <w:rPr>
                <w:rFonts w:ascii="Arial" w:hAnsi="Arial" w:cs="Arial"/>
                <w:b/>
                <w:bCs/>
                <w:color w:val="0000FF"/>
                <w:u w:val="single"/>
              </w:rPr>
            </w:pPr>
            <w:hyperlink r:id="rId123" w:history="1">
              <w:r w:rsidR="00FC566C">
                <w:rPr>
                  <w:rStyle w:val="Hyperlink"/>
                  <w:rFonts w:ascii="Arial" w:hAnsi="Arial" w:cs="Arial"/>
                  <w:b/>
                  <w:bCs/>
                  <w:sz w:val="16"/>
                  <w:szCs w:val="16"/>
                </w:rPr>
                <w:t>CP-233221</w:t>
              </w:r>
            </w:hyperlink>
          </w:p>
        </w:tc>
        <w:tc>
          <w:tcPr>
            <w:tcW w:w="3674" w:type="dxa"/>
            <w:tcBorders>
              <w:top w:val="single" w:sz="4" w:space="0" w:color="auto"/>
              <w:left w:val="single" w:sz="4" w:space="0" w:color="auto"/>
              <w:bottom w:val="nil"/>
              <w:right w:val="single" w:sz="4" w:space="0" w:color="auto"/>
            </w:tcBorders>
            <w:shd w:val="clear" w:color="auto" w:fill="auto"/>
          </w:tcPr>
          <w:p w14:paraId="0A1A7BC2" w14:textId="7E2A38BC" w:rsidR="00FC566C" w:rsidRPr="0005226A" w:rsidRDefault="00FC566C" w:rsidP="00FC566C">
            <w:pPr>
              <w:spacing w:after="0"/>
              <w:rPr>
                <w:rFonts w:ascii="Arial" w:hAnsi="Arial" w:cs="Arial"/>
              </w:rPr>
            </w:pPr>
            <w:r>
              <w:rPr>
                <w:rFonts w:ascii="Arial" w:hAnsi="Arial" w:cs="Arial"/>
                <w:sz w:val="16"/>
                <w:szCs w:val="16"/>
              </w:rPr>
              <w:t>Revised WID on support for 5WWC, Phase 2</w:t>
            </w:r>
          </w:p>
        </w:tc>
        <w:tc>
          <w:tcPr>
            <w:tcW w:w="1344" w:type="dxa"/>
            <w:gridSpan w:val="2"/>
            <w:tcBorders>
              <w:top w:val="single" w:sz="4" w:space="0" w:color="auto"/>
              <w:left w:val="single" w:sz="4" w:space="0" w:color="auto"/>
              <w:bottom w:val="nil"/>
              <w:right w:val="single" w:sz="4" w:space="0" w:color="auto"/>
            </w:tcBorders>
            <w:shd w:val="clear" w:color="auto" w:fill="auto"/>
          </w:tcPr>
          <w:p w14:paraId="350A64EB" w14:textId="34CF718B"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auto"/>
          </w:tcPr>
          <w:p w14:paraId="6ACE61FC" w14:textId="089B83B0" w:rsidR="00FC566C" w:rsidRPr="0005226A" w:rsidRDefault="00076490"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auto"/>
          </w:tcPr>
          <w:p w14:paraId="0A91FFDB" w14:textId="77777777" w:rsidR="00FC566C" w:rsidRPr="0005226A" w:rsidRDefault="00FC566C" w:rsidP="00FC566C">
            <w:pPr>
              <w:spacing w:after="0"/>
              <w:rPr>
                <w:rFonts w:ascii="Arial" w:hAnsi="Arial" w:cs="Arial"/>
                <w:lang w:val="en-US"/>
              </w:rPr>
            </w:pPr>
          </w:p>
        </w:tc>
      </w:tr>
      <w:tr w:rsidR="004047CB" w:rsidRPr="00107C20" w14:paraId="1047518F" w14:textId="77777777" w:rsidTr="004742F1">
        <w:trPr>
          <w:cantSplit/>
        </w:trPr>
        <w:tc>
          <w:tcPr>
            <w:tcW w:w="974" w:type="dxa"/>
            <w:tcBorders>
              <w:top w:val="single" w:sz="4" w:space="0" w:color="auto"/>
              <w:left w:val="single" w:sz="18" w:space="0" w:color="auto"/>
              <w:bottom w:val="nil"/>
              <w:right w:val="single" w:sz="4" w:space="0" w:color="auto"/>
            </w:tcBorders>
            <w:shd w:val="clear" w:color="000000" w:fill="FFFFFF"/>
          </w:tcPr>
          <w:p w14:paraId="795D2175" w14:textId="77777777" w:rsidR="004047CB" w:rsidRPr="00107C20" w:rsidRDefault="004047CB" w:rsidP="004B35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D984A9" w14:textId="77777777" w:rsidR="004047CB" w:rsidRPr="00107C20" w:rsidRDefault="004047CB" w:rsidP="004B35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FF"/>
          </w:tcPr>
          <w:p w14:paraId="27C30450" w14:textId="604379FE" w:rsidR="004047CB" w:rsidRPr="0005226A" w:rsidRDefault="004047CB" w:rsidP="004B3545">
            <w:pPr>
              <w:spacing w:after="0"/>
              <w:rPr>
                <w:rFonts w:ascii="Arial" w:hAnsi="Arial" w:cs="Arial"/>
                <w:b/>
                <w:bCs/>
                <w:color w:val="0000FF"/>
                <w:u w:val="single"/>
              </w:rPr>
            </w:pPr>
            <w:r>
              <w:rPr>
                <w:rFonts w:ascii="Arial" w:hAnsi="Arial" w:cs="Arial"/>
                <w:lang w:val="en-US"/>
              </w:rPr>
              <w:t>CP-233309</w:t>
            </w:r>
          </w:p>
        </w:tc>
        <w:tc>
          <w:tcPr>
            <w:tcW w:w="3674" w:type="dxa"/>
            <w:tcBorders>
              <w:top w:val="single" w:sz="4" w:space="0" w:color="auto"/>
              <w:left w:val="single" w:sz="4" w:space="0" w:color="auto"/>
              <w:bottom w:val="nil"/>
              <w:right w:val="single" w:sz="4" w:space="0" w:color="auto"/>
            </w:tcBorders>
            <w:shd w:val="clear" w:color="auto" w:fill="00FFFF"/>
          </w:tcPr>
          <w:p w14:paraId="7F893E63" w14:textId="77777777" w:rsidR="004047CB" w:rsidRPr="0005226A" w:rsidRDefault="004047CB" w:rsidP="004B3545">
            <w:pPr>
              <w:spacing w:after="0"/>
              <w:rPr>
                <w:rFonts w:ascii="Arial" w:hAnsi="Arial" w:cs="Arial"/>
              </w:rPr>
            </w:pPr>
            <w:r>
              <w:rPr>
                <w:rFonts w:ascii="Arial" w:hAnsi="Arial" w:cs="Arial"/>
                <w:sz w:val="16"/>
                <w:szCs w:val="16"/>
              </w:rPr>
              <w:t xml:space="preserve">Revised WID on CT aspects of </w:t>
            </w:r>
            <w:proofErr w:type="spellStart"/>
            <w:r>
              <w:rPr>
                <w:rFonts w:ascii="Arial" w:hAnsi="Arial" w:cs="Arial"/>
                <w:sz w:val="16"/>
                <w:szCs w:val="16"/>
              </w:rPr>
              <w:t>Ranging_SL</w:t>
            </w:r>
            <w:proofErr w:type="spellEnd"/>
          </w:p>
        </w:tc>
        <w:tc>
          <w:tcPr>
            <w:tcW w:w="1344" w:type="dxa"/>
            <w:gridSpan w:val="2"/>
            <w:tcBorders>
              <w:top w:val="single" w:sz="4" w:space="0" w:color="auto"/>
              <w:left w:val="single" w:sz="4" w:space="0" w:color="auto"/>
              <w:bottom w:val="nil"/>
              <w:right w:val="single" w:sz="4" w:space="0" w:color="auto"/>
            </w:tcBorders>
            <w:shd w:val="clear" w:color="auto" w:fill="00FFFF"/>
          </w:tcPr>
          <w:p w14:paraId="4F2B4730" w14:textId="77777777" w:rsidR="004047CB" w:rsidRPr="0005226A" w:rsidRDefault="004047CB" w:rsidP="004B3545">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00FFFF"/>
          </w:tcPr>
          <w:p w14:paraId="4A56D394" w14:textId="2EDA634C" w:rsidR="004047CB" w:rsidRPr="0005226A" w:rsidRDefault="00076490" w:rsidP="004B354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FF"/>
          </w:tcPr>
          <w:p w14:paraId="7FFFB81E" w14:textId="7DE01454" w:rsidR="004047CB" w:rsidRPr="0005226A" w:rsidRDefault="004047CB" w:rsidP="004B3545">
            <w:pPr>
              <w:spacing w:after="0"/>
              <w:rPr>
                <w:rFonts w:ascii="Arial" w:hAnsi="Arial" w:cs="Arial"/>
                <w:lang w:val="en-US"/>
              </w:rPr>
            </w:pPr>
            <w:r>
              <w:rPr>
                <w:rFonts w:ascii="Arial" w:hAnsi="Arial" w:cs="Arial"/>
                <w:lang w:val="en-US"/>
              </w:rPr>
              <w:t>revis</w:t>
            </w:r>
            <w:r>
              <w:rPr>
                <w:rFonts w:ascii="Arial" w:hAnsi="Arial" w:cs="Arial"/>
                <w:lang w:val="en-US"/>
              </w:rPr>
              <w:t>ion of CP-233215</w:t>
            </w:r>
          </w:p>
        </w:tc>
      </w:tr>
      <w:tr w:rsidR="00FC566C" w:rsidRPr="00107C20" w14:paraId="57A0FD55"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7C3F10E8"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788C52"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DABD8F8" w14:textId="747025F8" w:rsidR="00FC566C" w:rsidRPr="0005226A" w:rsidRDefault="00FC566C" w:rsidP="00FC566C">
            <w:pPr>
              <w:spacing w:after="0"/>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64AF57E4" w14:textId="08F9DBC1" w:rsidR="00FC566C" w:rsidRPr="0005226A" w:rsidRDefault="00FC566C" w:rsidP="00FC566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CBAFB4" w14:textId="34465363" w:rsidR="00FC566C" w:rsidRPr="0005226A" w:rsidRDefault="00FC566C" w:rsidP="00FC566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220591E" w14:textId="03A6E25A"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07ADBE" w14:textId="77777777" w:rsidR="00FC566C" w:rsidRPr="0005226A" w:rsidRDefault="00FC566C" w:rsidP="00FC566C">
            <w:pPr>
              <w:spacing w:after="0"/>
              <w:rPr>
                <w:rFonts w:ascii="Arial" w:hAnsi="Arial" w:cs="Arial"/>
                <w:lang w:val="en-US"/>
              </w:rPr>
            </w:pPr>
          </w:p>
        </w:tc>
      </w:tr>
      <w:tr w:rsidR="00A80FD1" w:rsidRPr="00107C20" w14:paraId="1259BAE3"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05226A" w:rsidRDefault="00A80FD1" w:rsidP="00A80FD1">
            <w:pPr>
              <w:spacing w:after="0"/>
              <w:rPr>
                <w:rFonts w:ascii="Arial" w:hAnsi="Arial" w:cs="Arial"/>
                <w:color w:val="FF0000"/>
                <w:lang w:val="en-US"/>
              </w:rPr>
            </w:pPr>
          </w:p>
        </w:tc>
      </w:tr>
      <w:tr w:rsidR="009A1306" w:rsidRPr="000472D1" w14:paraId="25AC9B9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6B49EC" w14:textId="74562730" w:rsidR="009A1306" w:rsidRPr="0005226A" w:rsidRDefault="00000000" w:rsidP="009A1306">
            <w:pPr>
              <w:spacing w:after="0"/>
              <w:rPr>
                <w:rFonts w:ascii="Arial" w:eastAsia="MS Mincho" w:hAnsi="Arial" w:cs="Arial"/>
              </w:rPr>
            </w:pPr>
            <w:hyperlink r:id="rId124" w:history="1">
              <w:r w:rsidR="009A1306">
                <w:rPr>
                  <w:rStyle w:val="Hyperlink"/>
                  <w:rFonts w:ascii="Arial" w:hAnsi="Arial" w:cs="Arial"/>
                  <w:b/>
                  <w:bCs/>
                  <w:sz w:val="16"/>
                  <w:szCs w:val="16"/>
                </w:rPr>
                <w:t>CP-233044</w:t>
              </w:r>
            </w:hyperlink>
          </w:p>
        </w:tc>
        <w:tc>
          <w:tcPr>
            <w:tcW w:w="3674" w:type="dxa"/>
            <w:tcBorders>
              <w:top w:val="single" w:sz="4" w:space="0" w:color="auto"/>
              <w:bottom w:val="single" w:sz="4" w:space="0" w:color="auto"/>
            </w:tcBorders>
            <w:shd w:val="clear" w:color="auto" w:fill="FFFF00"/>
          </w:tcPr>
          <w:p w14:paraId="41FFAA11" w14:textId="282A51DA" w:rsidR="009A1306" w:rsidRPr="0005226A" w:rsidRDefault="009A1306" w:rsidP="009A1306">
            <w:pPr>
              <w:spacing w:after="0"/>
              <w:rPr>
                <w:rFonts w:ascii="Arial" w:eastAsia="MS Mincho" w:hAnsi="Arial" w:cs="Arial"/>
              </w:rPr>
            </w:pPr>
            <w:r>
              <w:rPr>
                <w:rFonts w:ascii="Arial" w:hAnsi="Arial" w:cs="Arial"/>
                <w:sz w:val="16"/>
                <w:szCs w:val="16"/>
              </w:rPr>
              <w:t>CR Pack on Technical Enhancements and Improvements for Rel-18 1/2</w:t>
            </w:r>
          </w:p>
        </w:tc>
        <w:tc>
          <w:tcPr>
            <w:tcW w:w="1344" w:type="dxa"/>
            <w:gridSpan w:val="2"/>
            <w:tcBorders>
              <w:top w:val="single" w:sz="4" w:space="0" w:color="auto"/>
              <w:bottom w:val="single" w:sz="4" w:space="0" w:color="auto"/>
            </w:tcBorders>
            <w:shd w:val="clear" w:color="auto" w:fill="FFFF00"/>
          </w:tcPr>
          <w:p w14:paraId="082C2505" w14:textId="7A92E3F2" w:rsidR="009A1306" w:rsidRPr="0005226A" w:rsidRDefault="009A1306" w:rsidP="009A1306">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094F84D" w14:textId="72343E5C"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066064" w14:textId="77777777" w:rsidR="009A1306" w:rsidRPr="0005226A" w:rsidRDefault="009A1306" w:rsidP="009A1306">
            <w:pPr>
              <w:spacing w:after="0"/>
              <w:rPr>
                <w:rFonts w:ascii="Arial" w:hAnsi="Arial" w:cs="Arial"/>
                <w:lang w:val="en-US"/>
              </w:rPr>
            </w:pPr>
          </w:p>
        </w:tc>
      </w:tr>
      <w:tr w:rsidR="009A1306" w:rsidRPr="000472D1" w14:paraId="139764B1"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FD9AEB0"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0F70C0"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4655549" w14:textId="55E677A5" w:rsidR="009A1306" w:rsidRPr="0005226A" w:rsidRDefault="00000000" w:rsidP="009A1306">
            <w:pPr>
              <w:spacing w:after="0"/>
              <w:rPr>
                <w:rFonts w:ascii="Arial" w:eastAsia="MS Mincho" w:hAnsi="Arial" w:cs="Arial"/>
              </w:rPr>
            </w:pPr>
            <w:hyperlink r:id="rId125" w:history="1">
              <w:r w:rsidR="009A1306">
                <w:rPr>
                  <w:rStyle w:val="Hyperlink"/>
                  <w:rFonts w:ascii="Arial" w:hAnsi="Arial" w:cs="Arial"/>
                  <w:b/>
                  <w:bCs/>
                  <w:sz w:val="16"/>
                  <w:szCs w:val="16"/>
                </w:rPr>
                <w:t>CP-233056</w:t>
              </w:r>
            </w:hyperlink>
          </w:p>
        </w:tc>
        <w:tc>
          <w:tcPr>
            <w:tcW w:w="3674" w:type="dxa"/>
            <w:tcBorders>
              <w:top w:val="single" w:sz="4" w:space="0" w:color="auto"/>
              <w:bottom w:val="single" w:sz="4" w:space="0" w:color="auto"/>
            </w:tcBorders>
            <w:shd w:val="clear" w:color="auto" w:fill="FFFF00"/>
          </w:tcPr>
          <w:p w14:paraId="0E859BB4" w14:textId="0588D77A" w:rsidR="009A1306" w:rsidRPr="0005226A" w:rsidRDefault="009A1306" w:rsidP="009A1306">
            <w:pPr>
              <w:spacing w:after="0"/>
              <w:rPr>
                <w:rFonts w:ascii="Arial" w:eastAsia="MS Mincho" w:hAnsi="Arial" w:cs="Arial"/>
              </w:rPr>
            </w:pPr>
            <w:r>
              <w:rPr>
                <w:rFonts w:ascii="Arial" w:hAnsi="Arial" w:cs="Arial"/>
                <w:sz w:val="16"/>
                <w:szCs w:val="16"/>
              </w:rPr>
              <w:t>CR Pack on Technical Enhancements and Improvements for Rel-18 2/2</w:t>
            </w:r>
          </w:p>
        </w:tc>
        <w:tc>
          <w:tcPr>
            <w:tcW w:w="1344" w:type="dxa"/>
            <w:gridSpan w:val="2"/>
            <w:tcBorders>
              <w:top w:val="single" w:sz="4" w:space="0" w:color="auto"/>
              <w:bottom w:val="single" w:sz="4" w:space="0" w:color="auto"/>
            </w:tcBorders>
            <w:shd w:val="clear" w:color="auto" w:fill="FFFF00"/>
          </w:tcPr>
          <w:p w14:paraId="36B2F520" w14:textId="6DBF1153" w:rsidR="009A1306" w:rsidRPr="0005226A" w:rsidRDefault="009A1306" w:rsidP="009A1306">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A7290F7" w14:textId="5949547E"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2FFA04" w14:textId="77777777" w:rsidR="009A1306" w:rsidRPr="0005226A" w:rsidRDefault="009A1306" w:rsidP="009A1306">
            <w:pPr>
              <w:spacing w:after="0"/>
              <w:rPr>
                <w:rFonts w:ascii="Arial" w:hAnsi="Arial" w:cs="Arial"/>
                <w:lang w:val="en-US"/>
              </w:rPr>
            </w:pPr>
          </w:p>
        </w:tc>
      </w:tr>
      <w:tr w:rsidR="009A1306" w:rsidRPr="000472D1" w14:paraId="7E100E1E"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532CFB1"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56A4D3"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FDFF4E" w14:textId="20D1DD1B" w:rsidR="009A1306" w:rsidRPr="0005226A" w:rsidRDefault="00000000" w:rsidP="009A1306">
            <w:pPr>
              <w:spacing w:after="0"/>
              <w:rPr>
                <w:rFonts w:ascii="Arial" w:eastAsia="MS Mincho" w:hAnsi="Arial" w:cs="Arial"/>
              </w:rPr>
            </w:pPr>
            <w:hyperlink r:id="rId126" w:history="1">
              <w:r w:rsidR="009A1306">
                <w:rPr>
                  <w:rStyle w:val="Hyperlink"/>
                  <w:rFonts w:ascii="Arial" w:hAnsi="Arial" w:cs="Arial"/>
                  <w:b/>
                  <w:bCs/>
                  <w:sz w:val="16"/>
                  <w:szCs w:val="16"/>
                </w:rPr>
                <w:t>CP-233060</w:t>
              </w:r>
            </w:hyperlink>
          </w:p>
        </w:tc>
        <w:tc>
          <w:tcPr>
            <w:tcW w:w="3674" w:type="dxa"/>
            <w:tcBorders>
              <w:top w:val="single" w:sz="4" w:space="0" w:color="auto"/>
              <w:bottom w:val="single" w:sz="4" w:space="0" w:color="auto"/>
            </w:tcBorders>
            <w:shd w:val="clear" w:color="auto" w:fill="FFFF00"/>
          </w:tcPr>
          <w:p w14:paraId="6A382634" w14:textId="2E1C0EA8" w:rsidR="009A1306" w:rsidRPr="0005226A" w:rsidRDefault="009A1306" w:rsidP="009A1306">
            <w:pPr>
              <w:spacing w:after="0"/>
              <w:rPr>
                <w:rFonts w:ascii="Arial" w:eastAsia="MS Mincho" w:hAnsi="Arial" w:cs="Arial"/>
              </w:rPr>
            </w:pPr>
            <w:r>
              <w:rPr>
                <w:rFonts w:ascii="Arial" w:hAnsi="Arial" w:cs="Arial"/>
                <w:sz w:val="16"/>
                <w:szCs w:val="16"/>
              </w:rPr>
              <w:t>CR Pack on Open API corrections</w:t>
            </w:r>
          </w:p>
        </w:tc>
        <w:tc>
          <w:tcPr>
            <w:tcW w:w="1344" w:type="dxa"/>
            <w:gridSpan w:val="2"/>
            <w:tcBorders>
              <w:top w:val="single" w:sz="4" w:space="0" w:color="auto"/>
              <w:bottom w:val="single" w:sz="4" w:space="0" w:color="auto"/>
            </w:tcBorders>
            <w:shd w:val="clear" w:color="auto" w:fill="FFFF00"/>
          </w:tcPr>
          <w:p w14:paraId="071E950D" w14:textId="056AFF34" w:rsidR="009A1306" w:rsidRPr="0005226A" w:rsidRDefault="009A1306" w:rsidP="009A1306">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B48C660" w14:textId="6D3B5663"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EF229E" w14:textId="77777777" w:rsidR="009A1306" w:rsidRPr="0005226A" w:rsidRDefault="009A1306" w:rsidP="009A1306">
            <w:pPr>
              <w:spacing w:after="0"/>
              <w:rPr>
                <w:rFonts w:ascii="Arial" w:hAnsi="Arial" w:cs="Arial"/>
                <w:lang w:val="en-US"/>
              </w:rPr>
            </w:pPr>
          </w:p>
        </w:tc>
      </w:tr>
      <w:tr w:rsidR="009A1306" w:rsidRPr="000472D1" w14:paraId="7C67342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7114C9C"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4D310"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11F735" w14:textId="7BB40E42" w:rsidR="009A1306" w:rsidRPr="0005226A" w:rsidRDefault="00000000" w:rsidP="009A1306">
            <w:pPr>
              <w:spacing w:after="0"/>
              <w:rPr>
                <w:rFonts w:ascii="Arial" w:eastAsia="MS Mincho" w:hAnsi="Arial" w:cs="Arial"/>
              </w:rPr>
            </w:pPr>
            <w:hyperlink r:id="rId127" w:history="1">
              <w:r w:rsidR="009A1306">
                <w:rPr>
                  <w:rStyle w:val="Hyperlink"/>
                  <w:rFonts w:ascii="Arial" w:hAnsi="Arial" w:cs="Arial"/>
                  <w:b/>
                  <w:bCs/>
                  <w:sz w:val="16"/>
                  <w:szCs w:val="16"/>
                </w:rPr>
                <w:t>CP-233082</w:t>
              </w:r>
            </w:hyperlink>
          </w:p>
        </w:tc>
        <w:tc>
          <w:tcPr>
            <w:tcW w:w="3674" w:type="dxa"/>
            <w:tcBorders>
              <w:top w:val="single" w:sz="4" w:space="0" w:color="auto"/>
              <w:bottom w:val="single" w:sz="4" w:space="0" w:color="auto"/>
            </w:tcBorders>
            <w:shd w:val="clear" w:color="auto" w:fill="FFFF00"/>
          </w:tcPr>
          <w:p w14:paraId="3545A9C3" w14:textId="4593F3BC" w:rsidR="009A1306" w:rsidRPr="0005226A" w:rsidRDefault="009A1306" w:rsidP="009A1306">
            <w:pPr>
              <w:spacing w:after="0"/>
              <w:rPr>
                <w:rFonts w:ascii="Arial" w:eastAsia="MS Mincho" w:hAnsi="Arial" w:cs="Arial"/>
              </w:rPr>
            </w:pPr>
            <w:r>
              <w:rPr>
                <w:rFonts w:ascii="Arial" w:hAnsi="Arial" w:cs="Arial"/>
                <w:sz w:val="16"/>
                <w:szCs w:val="16"/>
              </w:rPr>
              <w:t>29.553 Rel-18 API version and External doc update</w:t>
            </w:r>
          </w:p>
        </w:tc>
        <w:tc>
          <w:tcPr>
            <w:tcW w:w="1344" w:type="dxa"/>
            <w:gridSpan w:val="2"/>
            <w:tcBorders>
              <w:top w:val="single" w:sz="4" w:space="0" w:color="auto"/>
              <w:bottom w:val="single" w:sz="4" w:space="0" w:color="auto"/>
            </w:tcBorders>
            <w:shd w:val="clear" w:color="auto" w:fill="FFFF00"/>
          </w:tcPr>
          <w:p w14:paraId="4C8E5AE8" w14:textId="57FA5394" w:rsidR="009A1306" w:rsidRPr="0005226A" w:rsidRDefault="009A1306" w:rsidP="009A1306">
            <w:pPr>
              <w:spacing w:after="0"/>
              <w:rPr>
                <w:rFonts w:ascii="Arial" w:eastAsia="MS Mincho" w:hAnsi="Arial" w:cs="Arial"/>
              </w:rPr>
            </w:pPr>
            <w:r>
              <w:rPr>
                <w:rFonts w:ascii="Arial" w:hAnsi="Arial" w:cs="Arial"/>
                <w:sz w:val="16"/>
                <w:szCs w:val="16"/>
              </w:rPr>
              <w:t>CATT</w:t>
            </w:r>
          </w:p>
        </w:tc>
        <w:tc>
          <w:tcPr>
            <w:tcW w:w="995" w:type="dxa"/>
            <w:tcBorders>
              <w:top w:val="single" w:sz="4" w:space="0" w:color="auto"/>
              <w:bottom w:val="single" w:sz="4" w:space="0" w:color="auto"/>
            </w:tcBorders>
            <w:shd w:val="clear" w:color="auto" w:fill="FFFF00"/>
          </w:tcPr>
          <w:p w14:paraId="0C42518C" w14:textId="186E1465"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3F2479" w14:textId="77777777" w:rsidR="009A1306" w:rsidRPr="0005226A" w:rsidRDefault="009A1306" w:rsidP="009A1306">
            <w:pPr>
              <w:spacing w:after="0"/>
              <w:rPr>
                <w:rFonts w:ascii="Arial" w:hAnsi="Arial" w:cs="Arial"/>
                <w:lang w:val="en-US"/>
              </w:rPr>
            </w:pPr>
          </w:p>
        </w:tc>
      </w:tr>
      <w:tr w:rsidR="009A1306" w:rsidRPr="000472D1" w14:paraId="2D38772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85FB54D"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BB2050"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D398FF" w14:textId="7C1286F3" w:rsidR="009A1306" w:rsidRPr="0005226A" w:rsidRDefault="00000000" w:rsidP="009A1306">
            <w:pPr>
              <w:spacing w:after="0"/>
              <w:rPr>
                <w:rFonts w:ascii="Arial" w:eastAsia="MS Mincho" w:hAnsi="Arial" w:cs="Arial"/>
              </w:rPr>
            </w:pPr>
            <w:hyperlink r:id="rId128" w:history="1">
              <w:r w:rsidR="009A1306">
                <w:rPr>
                  <w:rStyle w:val="Hyperlink"/>
                  <w:rFonts w:ascii="Arial" w:hAnsi="Arial" w:cs="Arial"/>
                  <w:b/>
                  <w:bCs/>
                  <w:sz w:val="16"/>
                  <w:szCs w:val="16"/>
                </w:rPr>
                <w:t>CP-233106</w:t>
              </w:r>
            </w:hyperlink>
          </w:p>
        </w:tc>
        <w:tc>
          <w:tcPr>
            <w:tcW w:w="3674" w:type="dxa"/>
            <w:tcBorders>
              <w:top w:val="single" w:sz="4" w:space="0" w:color="auto"/>
              <w:bottom w:val="single" w:sz="4" w:space="0" w:color="auto"/>
            </w:tcBorders>
            <w:shd w:val="clear" w:color="auto" w:fill="FFFF00"/>
          </w:tcPr>
          <w:p w14:paraId="7BA132BE" w14:textId="6DD006B8" w:rsidR="009A1306" w:rsidRPr="0005226A" w:rsidRDefault="009A1306" w:rsidP="009A1306">
            <w:pPr>
              <w:spacing w:after="0"/>
              <w:rPr>
                <w:rFonts w:ascii="Arial" w:eastAsia="MS Mincho" w:hAnsi="Arial" w:cs="Arial"/>
              </w:rPr>
            </w:pPr>
            <w:r>
              <w:rPr>
                <w:rFonts w:ascii="Arial" w:hAnsi="Arial" w:cs="Arial"/>
                <w:sz w:val="16"/>
                <w:szCs w:val="16"/>
              </w:rPr>
              <w:t>TS 31.111 CR Pack on Technical Enhancements and Improvements for Rel-18</w:t>
            </w:r>
          </w:p>
        </w:tc>
        <w:tc>
          <w:tcPr>
            <w:tcW w:w="1344" w:type="dxa"/>
            <w:gridSpan w:val="2"/>
            <w:tcBorders>
              <w:top w:val="single" w:sz="4" w:space="0" w:color="auto"/>
              <w:bottom w:val="single" w:sz="4" w:space="0" w:color="auto"/>
            </w:tcBorders>
            <w:shd w:val="clear" w:color="auto" w:fill="FFFF00"/>
          </w:tcPr>
          <w:p w14:paraId="7224A77E" w14:textId="609EB727" w:rsidR="009A1306" w:rsidRPr="0005226A" w:rsidRDefault="009A1306" w:rsidP="009A1306">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033A9260" w14:textId="5211270E"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0E1B41" w14:textId="77777777" w:rsidR="009A1306" w:rsidRPr="0005226A" w:rsidRDefault="009A1306" w:rsidP="009A1306">
            <w:pPr>
              <w:spacing w:after="0"/>
              <w:rPr>
                <w:rFonts w:ascii="Arial" w:hAnsi="Arial" w:cs="Arial"/>
                <w:lang w:val="en-US"/>
              </w:rPr>
            </w:pPr>
          </w:p>
        </w:tc>
      </w:tr>
      <w:tr w:rsidR="009A1306" w:rsidRPr="000472D1" w14:paraId="41F37EE0" w14:textId="77777777" w:rsidTr="00766D26">
        <w:trPr>
          <w:cantSplit/>
        </w:trPr>
        <w:tc>
          <w:tcPr>
            <w:tcW w:w="974" w:type="dxa"/>
            <w:tcBorders>
              <w:top w:val="single" w:sz="4" w:space="0" w:color="auto"/>
              <w:left w:val="single" w:sz="18" w:space="0" w:color="auto"/>
              <w:bottom w:val="single" w:sz="4" w:space="0" w:color="auto"/>
            </w:tcBorders>
            <w:shd w:val="clear" w:color="auto" w:fill="auto"/>
          </w:tcPr>
          <w:p w14:paraId="5EA34872"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1F275D"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B35EE7A" w14:textId="4EA84199" w:rsidR="009A1306" w:rsidRPr="0005226A" w:rsidRDefault="00000000" w:rsidP="009A1306">
            <w:pPr>
              <w:spacing w:after="0"/>
              <w:rPr>
                <w:rFonts w:ascii="Arial" w:eastAsia="MS Mincho" w:hAnsi="Arial" w:cs="Arial"/>
              </w:rPr>
            </w:pPr>
            <w:hyperlink r:id="rId129" w:history="1">
              <w:r w:rsidR="009A1306">
                <w:rPr>
                  <w:rStyle w:val="Hyperlink"/>
                  <w:rFonts w:ascii="Arial" w:hAnsi="Arial" w:cs="Arial"/>
                  <w:b/>
                  <w:bCs/>
                  <w:sz w:val="16"/>
                  <w:szCs w:val="16"/>
                </w:rPr>
                <w:t>CP-233137</w:t>
              </w:r>
            </w:hyperlink>
          </w:p>
        </w:tc>
        <w:tc>
          <w:tcPr>
            <w:tcW w:w="3674" w:type="dxa"/>
            <w:tcBorders>
              <w:top w:val="single" w:sz="4" w:space="0" w:color="auto"/>
              <w:bottom w:val="single" w:sz="4" w:space="0" w:color="auto"/>
            </w:tcBorders>
            <w:shd w:val="clear" w:color="auto" w:fill="auto"/>
          </w:tcPr>
          <w:p w14:paraId="5F0ABA66" w14:textId="27E96FF6" w:rsidR="009A1306" w:rsidRPr="0005226A" w:rsidRDefault="009A1306" w:rsidP="009A1306">
            <w:pPr>
              <w:spacing w:after="0"/>
              <w:rPr>
                <w:rFonts w:ascii="Arial" w:eastAsia="MS Mincho" w:hAnsi="Arial" w:cs="Arial"/>
              </w:rPr>
            </w:pPr>
            <w:r>
              <w:rPr>
                <w:rFonts w:ascii="Arial" w:hAnsi="Arial" w:cs="Arial"/>
                <w:sz w:val="16"/>
                <w:szCs w:val="16"/>
              </w:rPr>
              <w:t>Update the data types of the Media Steaming attributes</w:t>
            </w:r>
          </w:p>
        </w:tc>
        <w:tc>
          <w:tcPr>
            <w:tcW w:w="1344" w:type="dxa"/>
            <w:gridSpan w:val="2"/>
            <w:tcBorders>
              <w:top w:val="single" w:sz="4" w:space="0" w:color="auto"/>
              <w:bottom w:val="single" w:sz="4" w:space="0" w:color="auto"/>
            </w:tcBorders>
            <w:shd w:val="clear" w:color="auto" w:fill="auto"/>
          </w:tcPr>
          <w:p w14:paraId="399DD377" w14:textId="417900FE" w:rsidR="009A1306" w:rsidRPr="0005226A" w:rsidRDefault="009A1306" w:rsidP="009A1306">
            <w:pPr>
              <w:spacing w:after="0"/>
              <w:rPr>
                <w:rFonts w:ascii="Arial" w:eastAsia="MS Mincho" w:hAnsi="Arial" w:cs="Arial"/>
              </w:rPr>
            </w:pPr>
            <w:r>
              <w:rPr>
                <w:rFonts w:ascii="Arial" w:hAnsi="Arial" w:cs="Arial"/>
                <w:sz w:val="16"/>
                <w:szCs w:val="16"/>
              </w:rPr>
              <w:t>Huawei, Ericsson, Nokia, Nokia Shanghai Bell</w:t>
            </w:r>
          </w:p>
        </w:tc>
        <w:tc>
          <w:tcPr>
            <w:tcW w:w="995" w:type="dxa"/>
            <w:tcBorders>
              <w:top w:val="single" w:sz="4" w:space="0" w:color="auto"/>
              <w:bottom w:val="single" w:sz="4" w:space="0" w:color="auto"/>
            </w:tcBorders>
            <w:shd w:val="clear" w:color="auto" w:fill="auto"/>
          </w:tcPr>
          <w:p w14:paraId="76C65218" w14:textId="499E4CBF" w:rsidR="009A1306" w:rsidRPr="0005226A" w:rsidRDefault="00766D26" w:rsidP="009A1306">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1486911" w14:textId="52885464" w:rsidR="009A1306" w:rsidRPr="0005226A" w:rsidRDefault="00557B2B" w:rsidP="009A1306">
            <w:pPr>
              <w:spacing w:after="0"/>
              <w:rPr>
                <w:rFonts w:ascii="Arial" w:hAnsi="Arial" w:cs="Arial"/>
                <w:lang w:val="en-US"/>
              </w:rPr>
            </w:pPr>
            <w:r>
              <w:rPr>
                <w:rFonts w:ascii="Arial" w:hAnsi="Arial" w:cs="Arial"/>
                <w:lang/>
              </w:rPr>
              <w:t xml:space="preserve">Is revision of </w:t>
            </w:r>
            <w:r w:rsidRPr="00557B2B">
              <w:rPr>
                <w:rFonts w:ascii="Arial" w:hAnsi="Arial" w:cs="Arial"/>
                <w:lang w:val="en-US"/>
              </w:rPr>
              <w:t>C3-235589</w:t>
            </w:r>
          </w:p>
        </w:tc>
      </w:tr>
      <w:tr w:rsidR="009A1306" w:rsidRPr="000472D1" w14:paraId="419B392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54CA065"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B22CF1"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72E2E8" w14:textId="451CD0F0" w:rsidR="009A1306" w:rsidRPr="0005226A" w:rsidRDefault="00000000" w:rsidP="009A1306">
            <w:pPr>
              <w:spacing w:after="0"/>
              <w:rPr>
                <w:rFonts w:ascii="Arial" w:eastAsia="MS Mincho" w:hAnsi="Arial" w:cs="Arial"/>
              </w:rPr>
            </w:pPr>
            <w:hyperlink r:id="rId130" w:history="1">
              <w:r w:rsidR="009A1306">
                <w:rPr>
                  <w:rStyle w:val="Hyperlink"/>
                  <w:rFonts w:ascii="Arial" w:hAnsi="Arial" w:cs="Arial"/>
                  <w:b/>
                  <w:bCs/>
                  <w:sz w:val="16"/>
                  <w:szCs w:val="16"/>
                </w:rPr>
                <w:t>CP-233189</w:t>
              </w:r>
            </w:hyperlink>
          </w:p>
        </w:tc>
        <w:tc>
          <w:tcPr>
            <w:tcW w:w="3674" w:type="dxa"/>
            <w:tcBorders>
              <w:top w:val="single" w:sz="4" w:space="0" w:color="auto"/>
              <w:bottom w:val="single" w:sz="4" w:space="0" w:color="auto"/>
            </w:tcBorders>
            <w:shd w:val="clear" w:color="auto" w:fill="FFFF00"/>
          </w:tcPr>
          <w:p w14:paraId="3777B174" w14:textId="7D884DB1" w:rsidR="009A1306" w:rsidRPr="0005226A" w:rsidRDefault="009A1306" w:rsidP="009A1306">
            <w:pPr>
              <w:spacing w:after="0"/>
              <w:rPr>
                <w:rFonts w:ascii="Arial" w:eastAsia="MS Mincho" w:hAnsi="Arial" w:cs="Arial"/>
              </w:rPr>
            </w:pPr>
            <w:r>
              <w:rPr>
                <w:rFonts w:ascii="Arial" w:hAnsi="Arial" w:cs="Arial"/>
                <w:sz w:val="16"/>
                <w:szCs w:val="16"/>
              </w:rPr>
              <w:t>CR pack on TEI18 (1/2)</w:t>
            </w:r>
          </w:p>
        </w:tc>
        <w:tc>
          <w:tcPr>
            <w:tcW w:w="1344" w:type="dxa"/>
            <w:gridSpan w:val="2"/>
            <w:tcBorders>
              <w:top w:val="single" w:sz="4" w:space="0" w:color="auto"/>
              <w:bottom w:val="single" w:sz="4" w:space="0" w:color="auto"/>
            </w:tcBorders>
            <w:shd w:val="clear" w:color="auto" w:fill="FFFF00"/>
          </w:tcPr>
          <w:p w14:paraId="05DF7A73" w14:textId="71197C94" w:rsidR="009A1306" w:rsidRPr="0005226A" w:rsidRDefault="009A1306" w:rsidP="009A130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9692FF1" w14:textId="59F7FCD4"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612A2A" w14:textId="77777777" w:rsidR="009A1306" w:rsidRPr="0005226A" w:rsidRDefault="009A1306" w:rsidP="009A1306">
            <w:pPr>
              <w:spacing w:after="0"/>
              <w:rPr>
                <w:rFonts w:ascii="Arial" w:hAnsi="Arial" w:cs="Arial"/>
                <w:lang w:val="en-US"/>
              </w:rPr>
            </w:pPr>
          </w:p>
        </w:tc>
      </w:tr>
      <w:tr w:rsidR="009A1306" w:rsidRPr="000472D1" w14:paraId="0B0948F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19EFD5C"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6A73FC"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F061E9" w14:textId="4F80C47F" w:rsidR="009A1306" w:rsidRPr="0005226A" w:rsidRDefault="00000000" w:rsidP="009A1306">
            <w:pPr>
              <w:spacing w:after="0"/>
              <w:rPr>
                <w:rFonts w:ascii="Arial" w:eastAsia="MS Mincho" w:hAnsi="Arial" w:cs="Arial"/>
              </w:rPr>
            </w:pPr>
            <w:hyperlink r:id="rId131" w:history="1">
              <w:r w:rsidR="009A1306">
                <w:rPr>
                  <w:rStyle w:val="Hyperlink"/>
                  <w:rFonts w:ascii="Arial" w:hAnsi="Arial" w:cs="Arial"/>
                  <w:b/>
                  <w:bCs/>
                  <w:sz w:val="16"/>
                  <w:szCs w:val="16"/>
                </w:rPr>
                <w:t>CP-233190</w:t>
              </w:r>
            </w:hyperlink>
          </w:p>
        </w:tc>
        <w:tc>
          <w:tcPr>
            <w:tcW w:w="3674" w:type="dxa"/>
            <w:tcBorders>
              <w:top w:val="single" w:sz="4" w:space="0" w:color="auto"/>
              <w:bottom w:val="single" w:sz="4" w:space="0" w:color="auto"/>
            </w:tcBorders>
            <w:shd w:val="clear" w:color="auto" w:fill="FFFF00"/>
          </w:tcPr>
          <w:p w14:paraId="09E91FE8" w14:textId="19FF2929" w:rsidR="009A1306" w:rsidRPr="0005226A" w:rsidRDefault="009A1306" w:rsidP="009A1306">
            <w:pPr>
              <w:spacing w:after="0"/>
              <w:rPr>
                <w:rFonts w:ascii="Arial" w:eastAsia="MS Mincho" w:hAnsi="Arial" w:cs="Arial"/>
              </w:rPr>
            </w:pPr>
            <w:r>
              <w:rPr>
                <w:rFonts w:ascii="Arial" w:hAnsi="Arial" w:cs="Arial"/>
                <w:sz w:val="16"/>
                <w:szCs w:val="16"/>
              </w:rPr>
              <w:t>CR pack on TEI18(2/2)</w:t>
            </w:r>
          </w:p>
        </w:tc>
        <w:tc>
          <w:tcPr>
            <w:tcW w:w="1344" w:type="dxa"/>
            <w:gridSpan w:val="2"/>
            <w:tcBorders>
              <w:top w:val="single" w:sz="4" w:space="0" w:color="auto"/>
              <w:bottom w:val="single" w:sz="4" w:space="0" w:color="auto"/>
            </w:tcBorders>
            <w:shd w:val="clear" w:color="auto" w:fill="FFFF00"/>
          </w:tcPr>
          <w:p w14:paraId="4F79CF49" w14:textId="6CDAC862" w:rsidR="009A1306" w:rsidRPr="0005226A" w:rsidRDefault="009A1306" w:rsidP="009A130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F1212B7" w14:textId="19AB3965"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64BF3C" w14:textId="77777777" w:rsidR="009A1306" w:rsidRPr="0005226A" w:rsidRDefault="009A1306" w:rsidP="009A1306">
            <w:pPr>
              <w:spacing w:after="0"/>
              <w:rPr>
                <w:rFonts w:ascii="Arial" w:hAnsi="Arial" w:cs="Arial"/>
                <w:lang w:val="en-US"/>
              </w:rPr>
            </w:pPr>
          </w:p>
        </w:tc>
      </w:tr>
      <w:tr w:rsidR="009A1306" w:rsidRPr="000472D1" w14:paraId="07334EE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906B1BD"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DD76A8"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1DBA16" w14:textId="42B22D77" w:rsidR="009A1306" w:rsidRPr="0005226A" w:rsidRDefault="00000000" w:rsidP="009A1306">
            <w:pPr>
              <w:spacing w:after="0"/>
              <w:rPr>
                <w:rFonts w:ascii="Arial" w:eastAsia="MS Mincho" w:hAnsi="Arial" w:cs="Arial"/>
              </w:rPr>
            </w:pPr>
            <w:hyperlink r:id="rId132" w:history="1">
              <w:r w:rsidR="009A1306">
                <w:rPr>
                  <w:rStyle w:val="Hyperlink"/>
                  <w:rFonts w:ascii="Arial" w:hAnsi="Arial" w:cs="Arial"/>
                  <w:b/>
                  <w:bCs/>
                  <w:sz w:val="16"/>
                  <w:szCs w:val="16"/>
                </w:rPr>
                <w:t>CP-233237</w:t>
              </w:r>
            </w:hyperlink>
          </w:p>
        </w:tc>
        <w:tc>
          <w:tcPr>
            <w:tcW w:w="3674" w:type="dxa"/>
            <w:tcBorders>
              <w:top w:val="single" w:sz="4" w:space="0" w:color="auto"/>
              <w:bottom w:val="single" w:sz="4" w:space="0" w:color="auto"/>
            </w:tcBorders>
            <w:shd w:val="clear" w:color="auto" w:fill="FFFF00"/>
          </w:tcPr>
          <w:p w14:paraId="4E78BA87" w14:textId="48871422" w:rsidR="009A1306" w:rsidRPr="0005226A" w:rsidRDefault="009A1306" w:rsidP="009A1306">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Rel-18 - Pack 1/2</w:t>
            </w:r>
          </w:p>
        </w:tc>
        <w:tc>
          <w:tcPr>
            <w:tcW w:w="1344" w:type="dxa"/>
            <w:gridSpan w:val="2"/>
            <w:tcBorders>
              <w:top w:val="single" w:sz="4" w:space="0" w:color="auto"/>
              <w:bottom w:val="single" w:sz="4" w:space="0" w:color="auto"/>
            </w:tcBorders>
            <w:shd w:val="clear" w:color="auto" w:fill="FFFF00"/>
          </w:tcPr>
          <w:p w14:paraId="0898BEDD" w14:textId="011C3765"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6DED463" w14:textId="58C58C24"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86CB56" w14:textId="77777777" w:rsidR="009A1306" w:rsidRPr="0005226A" w:rsidRDefault="009A1306" w:rsidP="009A1306">
            <w:pPr>
              <w:spacing w:after="0"/>
              <w:rPr>
                <w:rFonts w:ascii="Arial" w:hAnsi="Arial" w:cs="Arial"/>
                <w:lang w:val="en-US"/>
              </w:rPr>
            </w:pPr>
          </w:p>
        </w:tc>
      </w:tr>
      <w:tr w:rsidR="009A1306" w:rsidRPr="000472D1" w14:paraId="595A3E6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BB33327"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BE3B68"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F9CF42" w14:textId="50F2E499" w:rsidR="009A1306" w:rsidRPr="0005226A" w:rsidRDefault="00000000" w:rsidP="009A1306">
            <w:pPr>
              <w:spacing w:after="0"/>
              <w:rPr>
                <w:rFonts w:ascii="Arial" w:eastAsia="MS Mincho" w:hAnsi="Arial" w:cs="Arial"/>
              </w:rPr>
            </w:pPr>
            <w:hyperlink r:id="rId133" w:history="1">
              <w:r w:rsidR="009A1306">
                <w:rPr>
                  <w:rStyle w:val="Hyperlink"/>
                  <w:rFonts w:ascii="Arial" w:hAnsi="Arial" w:cs="Arial"/>
                  <w:b/>
                  <w:bCs/>
                  <w:sz w:val="16"/>
                  <w:szCs w:val="16"/>
                </w:rPr>
                <w:t>CP-233238</w:t>
              </w:r>
            </w:hyperlink>
          </w:p>
        </w:tc>
        <w:tc>
          <w:tcPr>
            <w:tcW w:w="3674" w:type="dxa"/>
            <w:tcBorders>
              <w:top w:val="single" w:sz="4" w:space="0" w:color="auto"/>
              <w:bottom w:val="single" w:sz="4" w:space="0" w:color="auto"/>
            </w:tcBorders>
            <w:shd w:val="clear" w:color="auto" w:fill="FFFF00"/>
          </w:tcPr>
          <w:p w14:paraId="6A9105F1" w14:textId="1138A14E" w:rsidR="009A1306" w:rsidRPr="0005226A" w:rsidRDefault="009A1306" w:rsidP="009A1306">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Rel-18 - Pack 2/2</w:t>
            </w:r>
          </w:p>
        </w:tc>
        <w:tc>
          <w:tcPr>
            <w:tcW w:w="1344" w:type="dxa"/>
            <w:gridSpan w:val="2"/>
            <w:tcBorders>
              <w:top w:val="single" w:sz="4" w:space="0" w:color="auto"/>
              <w:bottom w:val="single" w:sz="4" w:space="0" w:color="auto"/>
            </w:tcBorders>
            <w:shd w:val="clear" w:color="auto" w:fill="FFFF00"/>
          </w:tcPr>
          <w:p w14:paraId="589DEF20" w14:textId="4490F5B7"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DEB9324" w14:textId="2D9E209D"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7890DE" w14:textId="77777777" w:rsidR="009A1306" w:rsidRPr="0005226A" w:rsidRDefault="009A1306" w:rsidP="009A1306">
            <w:pPr>
              <w:spacing w:after="0"/>
              <w:rPr>
                <w:rFonts w:ascii="Arial" w:hAnsi="Arial" w:cs="Arial"/>
                <w:lang w:val="en-US"/>
              </w:rPr>
            </w:pPr>
          </w:p>
        </w:tc>
      </w:tr>
      <w:tr w:rsidR="009A1306" w:rsidRPr="000472D1" w14:paraId="626BD690" w14:textId="77777777" w:rsidTr="00766D26">
        <w:trPr>
          <w:cantSplit/>
        </w:trPr>
        <w:tc>
          <w:tcPr>
            <w:tcW w:w="974" w:type="dxa"/>
            <w:tcBorders>
              <w:top w:val="single" w:sz="4" w:space="0" w:color="auto"/>
              <w:left w:val="single" w:sz="18" w:space="0" w:color="auto"/>
              <w:bottom w:val="single" w:sz="4" w:space="0" w:color="auto"/>
            </w:tcBorders>
            <w:shd w:val="clear" w:color="auto" w:fill="auto"/>
          </w:tcPr>
          <w:p w14:paraId="44C26815"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1FC91D"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73556B" w14:textId="1B7C07AF" w:rsidR="009A1306" w:rsidRPr="0005226A" w:rsidRDefault="00000000" w:rsidP="009A1306">
            <w:pPr>
              <w:spacing w:after="0"/>
              <w:rPr>
                <w:rFonts w:ascii="Arial" w:eastAsia="MS Mincho" w:hAnsi="Arial" w:cs="Arial"/>
              </w:rPr>
            </w:pPr>
            <w:hyperlink r:id="rId134" w:history="1">
              <w:r w:rsidR="009A1306">
                <w:rPr>
                  <w:rStyle w:val="Hyperlink"/>
                  <w:rFonts w:ascii="Arial" w:hAnsi="Arial" w:cs="Arial"/>
                  <w:b/>
                  <w:bCs/>
                  <w:sz w:val="16"/>
                  <w:szCs w:val="16"/>
                </w:rPr>
                <w:t>CP-233247</w:t>
              </w:r>
            </w:hyperlink>
          </w:p>
        </w:tc>
        <w:tc>
          <w:tcPr>
            <w:tcW w:w="3674" w:type="dxa"/>
            <w:tcBorders>
              <w:top w:val="single" w:sz="4" w:space="0" w:color="auto"/>
              <w:bottom w:val="single" w:sz="4" w:space="0" w:color="auto"/>
            </w:tcBorders>
            <w:shd w:val="clear" w:color="auto" w:fill="auto"/>
          </w:tcPr>
          <w:p w14:paraId="42A0DBB0" w14:textId="003F883D" w:rsidR="009A1306" w:rsidRPr="0005226A" w:rsidRDefault="009A1306" w:rsidP="009A1306">
            <w:pPr>
              <w:spacing w:after="0"/>
              <w:rPr>
                <w:rFonts w:ascii="Arial" w:eastAsia="MS Mincho" w:hAnsi="Arial" w:cs="Arial"/>
              </w:rPr>
            </w:pPr>
            <w:r>
              <w:rPr>
                <w:rFonts w:ascii="Arial" w:hAnsi="Arial" w:cs="Arial"/>
                <w:sz w:val="16"/>
                <w:szCs w:val="16"/>
              </w:rPr>
              <w:t>CR Pack on TEI18 for Packet Core</w:t>
            </w:r>
          </w:p>
        </w:tc>
        <w:tc>
          <w:tcPr>
            <w:tcW w:w="1344" w:type="dxa"/>
            <w:gridSpan w:val="2"/>
            <w:tcBorders>
              <w:top w:val="single" w:sz="4" w:space="0" w:color="auto"/>
              <w:bottom w:val="single" w:sz="4" w:space="0" w:color="auto"/>
            </w:tcBorders>
            <w:shd w:val="clear" w:color="auto" w:fill="auto"/>
          </w:tcPr>
          <w:p w14:paraId="3018C57B" w14:textId="205A4076"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auto"/>
          </w:tcPr>
          <w:p w14:paraId="415CD1A8" w14:textId="348661C5" w:rsidR="009A1306" w:rsidRPr="0005226A" w:rsidRDefault="00766D26" w:rsidP="009A1306">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20E3E8EF" w14:textId="0116B46D" w:rsidR="009A1306" w:rsidRPr="00557B2B" w:rsidRDefault="00557B2B" w:rsidP="009A1306">
            <w:pPr>
              <w:spacing w:after="0"/>
              <w:rPr>
                <w:rFonts w:ascii="Arial" w:hAnsi="Arial" w:cs="Arial"/>
                <w:lang/>
              </w:rPr>
            </w:pPr>
            <w:r w:rsidRPr="00557B2B">
              <w:rPr>
                <w:rFonts w:ascii="Arial" w:hAnsi="Arial" w:cs="Arial"/>
                <w:lang w:val="en-US"/>
              </w:rPr>
              <w:t>C3-235589</w:t>
            </w:r>
            <w:r>
              <w:rPr>
                <w:rFonts w:ascii="Arial" w:hAnsi="Arial" w:cs="Arial"/>
                <w:lang/>
              </w:rPr>
              <w:t xml:space="preserve"> is revised to CP-233137</w:t>
            </w:r>
          </w:p>
        </w:tc>
      </w:tr>
      <w:tr w:rsidR="009A1306" w:rsidRPr="000472D1" w14:paraId="636AEE3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ABAB396"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8834D2"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5F2005" w14:textId="444F760A" w:rsidR="009A1306" w:rsidRPr="0005226A" w:rsidRDefault="00000000" w:rsidP="009A1306">
            <w:pPr>
              <w:spacing w:after="0"/>
              <w:rPr>
                <w:rFonts w:ascii="Arial" w:eastAsia="MS Mincho" w:hAnsi="Arial" w:cs="Arial"/>
              </w:rPr>
            </w:pPr>
            <w:hyperlink r:id="rId135" w:history="1">
              <w:r w:rsidR="009A1306">
                <w:rPr>
                  <w:rStyle w:val="Hyperlink"/>
                  <w:rFonts w:ascii="Arial" w:hAnsi="Arial" w:cs="Arial"/>
                  <w:b/>
                  <w:bCs/>
                  <w:sz w:val="16"/>
                  <w:szCs w:val="16"/>
                </w:rPr>
                <w:t>CP-233297</w:t>
              </w:r>
            </w:hyperlink>
          </w:p>
        </w:tc>
        <w:tc>
          <w:tcPr>
            <w:tcW w:w="3674" w:type="dxa"/>
            <w:tcBorders>
              <w:top w:val="single" w:sz="4" w:space="0" w:color="auto"/>
              <w:bottom w:val="single" w:sz="4" w:space="0" w:color="auto"/>
            </w:tcBorders>
            <w:shd w:val="clear" w:color="auto" w:fill="FFFF00"/>
          </w:tcPr>
          <w:p w14:paraId="7F5C67CF" w14:textId="37702B2F" w:rsidR="009A1306" w:rsidRPr="0005226A" w:rsidRDefault="009A1306" w:rsidP="009A1306">
            <w:pPr>
              <w:spacing w:after="0"/>
              <w:rPr>
                <w:rFonts w:ascii="Arial" w:eastAsia="MS Mincho" w:hAnsi="Arial" w:cs="Arial"/>
              </w:rPr>
            </w:pPr>
            <w:r>
              <w:rPr>
                <w:rFonts w:ascii="Arial" w:hAnsi="Arial" w:cs="Arial"/>
                <w:sz w:val="16"/>
                <w:szCs w:val="16"/>
              </w:rPr>
              <w:t>CR pack on TEI18 for CR from CT1#143</w:t>
            </w:r>
          </w:p>
        </w:tc>
        <w:tc>
          <w:tcPr>
            <w:tcW w:w="1344" w:type="dxa"/>
            <w:gridSpan w:val="2"/>
            <w:tcBorders>
              <w:top w:val="single" w:sz="4" w:space="0" w:color="auto"/>
              <w:bottom w:val="single" w:sz="4" w:space="0" w:color="auto"/>
            </w:tcBorders>
            <w:shd w:val="clear" w:color="auto" w:fill="FFFF00"/>
          </w:tcPr>
          <w:p w14:paraId="1707641E" w14:textId="653583D6" w:rsidR="009A1306" w:rsidRPr="0005226A" w:rsidRDefault="009A1306" w:rsidP="009A130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1988661" w14:textId="4A139E13"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67E28D" w14:textId="77777777" w:rsidR="009A1306" w:rsidRPr="0005226A" w:rsidRDefault="009A1306" w:rsidP="009A1306">
            <w:pPr>
              <w:spacing w:after="0"/>
              <w:rPr>
                <w:rFonts w:ascii="Arial" w:hAnsi="Arial" w:cs="Arial"/>
                <w:lang w:val="en-US"/>
              </w:rPr>
            </w:pPr>
          </w:p>
        </w:tc>
      </w:tr>
      <w:tr w:rsidR="009A1306" w:rsidRPr="000472D1" w14:paraId="4F43D89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AC220F1"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769A59"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0C33EE" w14:textId="7044E175" w:rsidR="009A1306" w:rsidRPr="0005226A" w:rsidRDefault="009A1306" w:rsidP="009A130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0310502" w14:textId="55FD44CA" w:rsidR="009A1306" w:rsidRPr="0005226A" w:rsidRDefault="009A1306" w:rsidP="009A130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399E582" w14:textId="4EF988AD" w:rsidR="009A1306" w:rsidRPr="0005226A" w:rsidRDefault="009A1306" w:rsidP="009A130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2068684" w14:textId="0EB849F2"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634B12" w14:textId="77777777" w:rsidR="009A1306" w:rsidRPr="0005226A" w:rsidRDefault="009A1306" w:rsidP="009A1306">
            <w:pPr>
              <w:spacing w:after="0"/>
              <w:rPr>
                <w:rFonts w:ascii="Arial" w:hAnsi="Arial" w:cs="Arial"/>
                <w:lang w:val="en-US"/>
              </w:rPr>
            </w:pPr>
          </w:p>
        </w:tc>
      </w:tr>
      <w:tr w:rsidR="00A80FD1" w:rsidRPr="00107C20" w14:paraId="387798F1"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05226A" w:rsidRDefault="00A80FD1" w:rsidP="00A80FD1">
            <w:pPr>
              <w:spacing w:after="0"/>
              <w:rPr>
                <w:rFonts w:ascii="Arial" w:hAnsi="Arial" w:cs="Arial"/>
                <w:color w:val="FF0000"/>
                <w:lang w:val="en-US"/>
              </w:rPr>
            </w:pPr>
          </w:p>
        </w:tc>
      </w:tr>
      <w:tr w:rsidR="009C5D55" w:rsidRPr="000472D1" w14:paraId="26112932" w14:textId="77777777" w:rsidTr="00766D26">
        <w:trPr>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692F6E" w14:textId="406788FD" w:rsidR="009C5D55" w:rsidRPr="0005226A" w:rsidRDefault="00000000" w:rsidP="009C5D55">
            <w:pPr>
              <w:spacing w:after="0"/>
              <w:rPr>
                <w:rFonts w:ascii="Arial" w:eastAsia="MS Mincho" w:hAnsi="Arial" w:cs="Arial"/>
              </w:rPr>
            </w:pPr>
            <w:hyperlink r:id="rId136" w:history="1">
              <w:r w:rsidR="009C5D55">
                <w:rPr>
                  <w:rStyle w:val="Hyperlink"/>
                  <w:rFonts w:ascii="Arial" w:hAnsi="Arial" w:cs="Arial"/>
                  <w:b/>
                  <w:bCs/>
                  <w:sz w:val="16"/>
                  <w:szCs w:val="16"/>
                </w:rPr>
                <w:t>CP-233138</w:t>
              </w:r>
            </w:hyperlink>
          </w:p>
        </w:tc>
        <w:tc>
          <w:tcPr>
            <w:tcW w:w="3674" w:type="dxa"/>
            <w:tcBorders>
              <w:top w:val="single" w:sz="4" w:space="0" w:color="auto"/>
              <w:bottom w:val="single" w:sz="4" w:space="0" w:color="auto"/>
            </w:tcBorders>
            <w:shd w:val="clear" w:color="auto" w:fill="auto"/>
          </w:tcPr>
          <w:p w14:paraId="624D79E2" w14:textId="5EFF2CB9" w:rsidR="009C5D55" w:rsidRPr="0005226A" w:rsidRDefault="009C5D55" w:rsidP="009C5D55">
            <w:pPr>
              <w:spacing w:after="0"/>
              <w:rPr>
                <w:rFonts w:ascii="Arial" w:eastAsia="MS Mincho" w:hAnsi="Arial" w:cs="Arial"/>
              </w:rPr>
            </w:pPr>
            <w:r>
              <w:rPr>
                <w:rFonts w:ascii="Arial" w:hAnsi="Arial" w:cs="Arial"/>
                <w:sz w:val="16"/>
                <w:szCs w:val="16"/>
              </w:rPr>
              <w:t xml:space="preserve">Notification service operation in the </w:t>
            </w:r>
            <w:proofErr w:type="spellStart"/>
            <w:r>
              <w:rPr>
                <w:rFonts w:ascii="Arial" w:hAnsi="Arial" w:cs="Arial"/>
                <w:sz w:val="16"/>
                <w:szCs w:val="16"/>
              </w:rPr>
              <w:t>SS_LocationReporting</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auto"/>
          </w:tcPr>
          <w:p w14:paraId="5149B4A8" w14:textId="7E6394BD" w:rsidR="009C5D55" w:rsidRPr="0005226A" w:rsidRDefault="009C5D55" w:rsidP="009C5D55">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auto"/>
          </w:tcPr>
          <w:p w14:paraId="13A47DE8" w14:textId="40197786" w:rsidR="009C5D55" w:rsidRPr="0005226A" w:rsidRDefault="00766D26" w:rsidP="009C5D5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87EDDD6" w14:textId="0A44920C" w:rsidR="009C5D55" w:rsidRPr="00557B2B" w:rsidRDefault="00557B2B" w:rsidP="009C5D55">
            <w:pPr>
              <w:spacing w:after="0"/>
              <w:rPr>
                <w:rFonts w:ascii="Arial" w:hAnsi="Arial" w:cs="Arial"/>
                <w:lang/>
              </w:rPr>
            </w:pPr>
            <w:r>
              <w:rPr>
                <w:rFonts w:ascii="Arial" w:hAnsi="Arial" w:cs="Arial"/>
                <w:lang/>
              </w:rPr>
              <w:t xml:space="preserve">is revision of </w:t>
            </w:r>
            <w:r w:rsidRPr="00557B2B">
              <w:rPr>
                <w:rFonts w:ascii="Arial" w:hAnsi="Arial" w:cs="Arial"/>
                <w:lang/>
              </w:rPr>
              <w:t>C3-235713</w:t>
            </w:r>
          </w:p>
        </w:tc>
      </w:tr>
      <w:tr w:rsidR="009C5D55" w:rsidRPr="000472D1" w14:paraId="3BA1050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8CB0E67"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F43FCA"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FEEF6" w14:textId="45772923" w:rsidR="009C5D55" w:rsidRPr="0005226A" w:rsidRDefault="00000000" w:rsidP="009C5D55">
            <w:pPr>
              <w:spacing w:after="0"/>
              <w:rPr>
                <w:rFonts w:ascii="Arial" w:eastAsia="MS Mincho" w:hAnsi="Arial" w:cs="Arial"/>
              </w:rPr>
            </w:pPr>
            <w:hyperlink r:id="rId137" w:history="1">
              <w:r w:rsidR="009C5D55">
                <w:rPr>
                  <w:rStyle w:val="Hyperlink"/>
                  <w:rFonts w:ascii="Arial" w:hAnsi="Arial" w:cs="Arial"/>
                  <w:b/>
                  <w:bCs/>
                  <w:sz w:val="16"/>
                  <w:szCs w:val="16"/>
                </w:rPr>
                <w:t>CP-233231</w:t>
              </w:r>
            </w:hyperlink>
          </w:p>
        </w:tc>
        <w:tc>
          <w:tcPr>
            <w:tcW w:w="3674" w:type="dxa"/>
            <w:tcBorders>
              <w:top w:val="single" w:sz="4" w:space="0" w:color="auto"/>
              <w:bottom w:val="single" w:sz="4" w:space="0" w:color="auto"/>
            </w:tcBorders>
            <w:shd w:val="clear" w:color="auto" w:fill="FFFF00"/>
          </w:tcPr>
          <w:p w14:paraId="30BF579E" w14:textId="0771F5FD" w:rsidR="009C5D55" w:rsidRPr="0005226A" w:rsidRDefault="009C5D55" w:rsidP="009C5D55">
            <w:pPr>
              <w:spacing w:after="0"/>
              <w:rPr>
                <w:rFonts w:ascii="Arial" w:eastAsia="MS Mincho" w:hAnsi="Arial" w:cs="Arial"/>
              </w:rPr>
            </w:pPr>
            <w:r>
              <w:rPr>
                <w:rFonts w:ascii="Arial" w:hAnsi="Arial" w:cs="Arial"/>
                <w:sz w:val="16"/>
                <w:szCs w:val="16"/>
              </w:rPr>
              <w:t>CR Pack on NBI18 - Pack 1/2</w:t>
            </w:r>
          </w:p>
        </w:tc>
        <w:tc>
          <w:tcPr>
            <w:tcW w:w="1344" w:type="dxa"/>
            <w:gridSpan w:val="2"/>
            <w:tcBorders>
              <w:top w:val="single" w:sz="4" w:space="0" w:color="auto"/>
              <w:bottom w:val="single" w:sz="4" w:space="0" w:color="auto"/>
            </w:tcBorders>
            <w:shd w:val="clear" w:color="auto" w:fill="FFFF00"/>
          </w:tcPr>
          <w:p w14:paraId="379112CE" w14:textId="39F6AF52" w:rsidR="009C5D55" w:rsidRPr="0005226A" w:rsidRDefault="009C5D55" w:rsidP="009C5D5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38B2A79" w14:textId="4DDCC599"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E9424B" w14:textId="77777777" w:rsidR="009C5D55" w:rsidRPr="0005226A" w:rsidRDefault="009C5D55" w:rsidP="009C5D55">
            <w:pPr>
              <w:spacing w:after="0"/>
              <w:rPr>
                <w:rFonts w:ascii="Arial" w:hAnsi="Arial" w:cs="Arial"/>
                <w:lang w:val="en-US"/>
              </w:rPr>
            </w:pPr>
          </w:p>
        </w:tc>
      </w:tr>
      <w:tr w:rsidR="009C5D55" w:rsidRPr="000472D1" w14:paraId="05AFADBB" w14:textId="77777777" w:rsidTr="00766D26">
        <w:trPr>
          <w:cantSplit/>
        </w:trPr>
        <w:tc>
          <w:tcPr>
            <w:tcW w:w="974" w:type="dxa"/>
            <w:tcBorders>
              <w:top w:val="single" w:sz="4" w:space="0" w:color="auto"/>
              <w:left w:val="single" w:sz="18" w:space="0" w:color="auto"/>
              <w:bottom w:val="single" w:sz="4" w:space="0" w:color="auto"/>
            </w:tcBorders>
            <w:shd w:val="clear" w:color="auto" w:fill="auto"/>
          </w:tcPr>
          <w:p w14:paraId="7556DD34"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710A81"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ACBF05" w14:textId="606C7AE4" w:rsidR="009C5D55" w:rsidRPr="0005226A" w:rsidRDefault="00000000" w:rsidP="009C5D55">
            <w:pPr>
              <w:spacing w:after="0"/>
              <w:rPr>
                <w:rFonts w:ascii="Arial" w:eastAsia="MS Mincho" w:hAnsi="Arial" w:cs="Arial"/>
              </w:rPr>
            </w:pPr>
            <w:hyperlink r:id="rId138" w:history="1">
              <w:r w:rsidR="009C5D55">
                <w:rPr>
                  <w:rStyle w:val="Hyperlink"/>
                  <w:rFonts w:ascii="Arial" w:hAnsi="Arial" w:cs="Arial"/>
                  <w:b/>
                  <w:bCs/>
                  <w:sz w:val="16"/>
                  <w:szCs w:val="16"/>
                </w:rPr>
                <w:t>CP-233232</w:t>
              </w:r>
            </w:hyperlink>
          </w:p>
        </w:tc>
        <w:tc>
          <w:tcPr>
            <w:tcW w:w="3674" w:type="dxa"/>
            <w:tcBorders>
              <w:top w:val="single" w:sz="4" w:space="0" w:color="auto"/>
              <w:bottom w:val="single" w:sz="4" w:space="0" w:color="auto"/>
            </w:tcBorders>
            <w:shd w:val="clear" w:color="auto" w:fill="auto"/>
          </w:tcPr>
          <w:p w14:paraId="1D28F996" w14:textId="3CB3795C" w:rsidR="009C5D55" w:rsidRPr="0005226A" w:rsidRDefault="009C5D55" w:rsidP="009C5D55">
            <w:pPr>
              <w:spacing w:after="0"/>
              <w:rPr>
                <w:rFonts w:ascii="Arial" w:eastAsia="MS Mincho" w:hAnsi="Arial" w:cs="Arial"/>
              </w:rPr>
            </w:pPr>
            <w:r>
              <w:rPr>
                <w:rFonts w:ascii="Arial" w:hAnsi="Arial" w:cs="Arial"/>
                <w:sz w:val="16"/>
                <w:szCs w:val="16"/>
              </w:rPr>
              <w:t>CR Pack on NBI18 - Pack 2/2</w:t>
            </w:r>
          </w:p>
        </w:tc>
        <w:tc>
          <w:tcPr>
            <w:tcW w:w="1344" w:type="dxa"/>
            <w:gridSpan w:val="2"/>
            <w:tcBorders>
              <w:top w:val="single" w:sz="4" w:space="0" w:color="auto"/>
              <w:bottom w:val="single" w:sz="4" w:space="0" w:color="auto"/>
            </w:tcBorders>
            <w:shd w:val="clear" w:color="auto" w:fill="auto"/>
          </w:tcPr>
          <w:p w14:paraId="47FBB001" w14:textId="4C4393EA" w:rsidR="009C5D55" w:rsidRPr="0005226A" w:rsidRDefault="009C5D55" w:rsidP="009C5D5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auto"/>
          </w:tcPr>
          <w:p w14:paraId="1D9BFF44" w14:textId="2B2DC747" w:rsidR="009C5D55" w:rsidRPr="0005226A" w:rsidRDefault="00766D26" w:rsidP="009C5D55">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049C9292" w14:textId="77A54324" w:rsidR="009C5D55" w:rsidRPr="00557B2B" w:rsidRDefault="00557B2B" w:rsidP="009C5D55">
            <w:pPr>
              <w:spacing w:after="0"/>
              <w:rPr>
                <w:rFonts w:ascii="Arial" w:hAnsi="Arial" w:cs="Arial"/>
                <w:lang/>
              </w:rPr>
            </w:pPr>
            <w:r w:rsidRPr="00557B2B">
              <w:rPr>
                <w:rFonts w:ascii="Arial" w:hAnsi="Arial" w:cs="Arial"/>
                <w:lang w:val="en-US"/>
              </w:rPr>
              <w:t>C3-235713</w:t>
            </w:r>
            <w:r>
              <w:rPr>
                <w:rFonts w:ascii="Arial" w:hAnsi="Arial" w:cs="Arial"/>
                <w:lang/>
              </w:rPr>
              <w:t xml:space="preserve"> is revised to CP-233138</w:t>
            </w:r>
          </w:p>
        </w:tc>
      </w:tr>
      <w:tr w:rsidR="00A80FD1" w:rsidRPr="000472D1" w14:paraId="6345674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05226A" w:rsidRDefault="00A80FD1" w:rsidP="00A80FD1">
            <w:pPr>
              <w:spacing w:after="0"/>
              <w:rPr>
                <w:rFonts w:ascii="Arial" w:hAnsi="Arial" w:cs="Arial"/>
                <w:lang w:val="en-US"/>
              </w:rPr>
            </w:pPr>
          </w:p>
        </w:tc>
      </w:tr>
      <w:tr w:rsidR="00A80FD1" w:rsidRPr="00107C20" w14:paraId="1BE56746"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05226A" w:rsidRDefault="00A80FD1" w:rsidP="00A80FD1">
            <w:pPr>
              <w:spacing w:after="0"/>
              <w:rPr>
                <w:rFonts w:ascii="Arial" w:hAnsi="Arial" w:cs="Arial"/>
                <w:color w:val="FF0000"/>
                <w:lang w:val="en-US"/>
              </w:rPr>
            </w:pPr>
          </w:p>
        </w:tc>
      </w:tr>
      <w:tr w:rsidR="009C5D55" w:rsidRPr="000472D1" w14:paraId="6F5188F8"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874DEE"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596A0"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3058F0" w14:textId="4427CC69" w:rsidR="009C5D55" w:rsidRPr="0005226A" w:rsidRDefault="00000000" w:rsidP="009C5D55">
            <w:pPr>
              <w:spacing w:after="0"/>
              <w:rPr>
                <w:rFonts w:ascii="Arial" w:eastAsia="MS Mincho" w:hAnsi="Arial" w:cs="Arial"/>
              </w:rPr>
            </w:pPr>
            <w:hyperlink r:id="rId139" w:history="1">
              <w:r w:rsidR="009C5D55">
                <w:rPr>
                  <w:rStyle w:val="Hyperlink"/>
                  <w:rFonts w:ascii="Arial" w:hAnsi="Arial" w:cs="Arial"/>
                  <w:b/>
                  <w:bCs/>
                  <w:sz w:val="16"/>
                  <w:szCs w:val="16"/>
                </w:rPr>
                <w:t>CP-233027</w:t>
              </w:r>
            </w:hyperlink>
          </w:p>
        </w:tc>
        <w:tc>
          <w:tcPr>
            <w:tcW w:w="3674" w:type="dxa"/>
            <w:tcBorders>
              <w:top w:val="single" w:sz="4" w:space="0" w:color="auto"/>
              <w:bottom w:val="single" w:sz="4" w:space="0" w:color="auto"/>
            </w:tcBorders>
            <w:shd w:val="clear" w:color="auto" w:fill="FFFF00"/>
          </w:tcPr>
          <w:p w14:paraId="58D09660" w14:textId="4B1DC743"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1/5</w:t>
            </w:r>
          </w:p>
        </w:tc>
        <w:tc>
          <w:tcPr>
            <w:tcW w:w="1344" w:type="dxa"/>
            <w:gridSpan w:val="2"/>
            <w:tcBorders>
              <w:top w:val="single" w:sz="4" w:space="0" w:color="auto"/>
              <w:bottom w:val="single" w:sz="4" w:space="0" w:color="auto"/>
            </w:tcBorders>
            <w:shd w:val="clear" w:color="auto" w:fill="FFFF00"/>
          </w:tcPr>
          <w:p w14:paraId="5525BAA3" w14:textId="488E5D9D"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375F049" w14:textId="606584CD"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8FD7AA" w14:textId="77777777" w:rsidR="009C5D55" w:rsidRPr="0005226A" w:rsidRDefault="009C5D55" w:rsidP="009C5D55">
            <w:pPr>
              <w:spacing w:after="0"/>
              <w:rPr>
                <w:rFonts w:ascii="Arial" w:hAnsi="Arial" w:cs="Arial"/>
                <w:lang w:val="en-US"/>
              </w:rPr>
            </w:pPr>
          </w:p>
        </w:tc>
      </w:tr>
      <w:tr w:rsidR="009C5D55" w:rsidRPr="000472D1" w14:paraId="6B05C1D0"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9B46124" w14:textId="56E94072"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FF91CB"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891248" w14:textId="2D553314" w:rsidR="009C5D55" w:rsidRPr="0005226A" w:rsidRDefault="00000000" w:rsidP="009C5D55">
            <w:pPr>
              <w:spacing w:after="0"/>
              <w:rPr>
                <w:rFonts w:ascii="Arial" w:eastAsia="MS Mincho" w:hAnsi="Arial" w:cs="Arial"/>
              </w:rPr>
            </w:pPr>
            <w:hyperlink r:id="rId140" w:history="1">
              <w:r w:rsidR="009C5D55">
                <w:rPr>
                  <w:rStyle w:val="Hyperlink"/>
                  <w:rFonts w:ascii="Arial" w:hAnsi="Arial" w:cs="Arial"/>
                  <w:b/>
                  <w:bCs/>
                  <w:sz w:val="16"/>
                  <w:szCs w:val="16"/>
                </w:rPr>
                <w:t>CP-233028</w:t>
              </w:r>
            </w:hyperlink>
          </w:p>
        </w:tc>
        <w:tc>
          <w:tcPr>
            <w:tcW w:w="3674" w:type="dxa"/>
            <w:tcBorders>
              <w:top w:val="single" w:sz="4" w:space="0" w:color="auto"/>
              <w:bottom w:val="single" w:sz="4" w:space="0" w:color="auto"/>
            </w:tcBorders>
            <w:shd w:val="clear" w:color="auto" w:fill="FFFF00"/>
          </w:tcPr>
          <w:p w14:paraId="7F8F1F9B" w14:textId="536FB62E"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2/5</w:t>
            </w:r>
          </w:p>
        </w:tc>
        <w:tc>
          <w:tcPr>
            <w:tcW w:w="1344" w:type="dxa"/>
            <w:gridSpan w:val="2"/>
            <w:tcBorders>
              <w:top w:val="single" w:sz="4" w:space="0" w:color="auto"/>
              <w:bottom w:val="single" w:sz="4" w:space="0" w:color="auto"/>
            </w:tcBorders>
            <w:shd w:val="clear" w:color="auto" w:fill="FFFF00"/>
          </w:tcPr>
          <w:p w14:paraId="30BC7A24" w14:textId="287E5D67"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9A6823B" w14:textId="31A4A7BB"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DEF265" w14:textId="77777777" w:rsidR="009C5D55" w:rsidRPr="0005226A" w:rsidRDefault="009C5D55" w:rsidP="009C5D55">
            <w:pPr>
              <w:spacing w:after="0"/>
              <w:rPr>
                <w:rFonts w:ascii="Arial" w:hAnsi="Arial" w:cs="Arial"/>
                <w:lang w:val="en-US"/>
              </w:rPr>
            </w:pPr>
          </w:p>
        </w:tc>
      </w:tr>
      <w:tr w:rsidR="009C5D55" w:rsidRPr="000472D1" w14:paraId="395EF435"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E72EF3B"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50B1FB"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C8B44A" w14:textId="79F3B082" w:rsidR="009C5D55" w:rsidRPr="0005226A" w:rsidRDefault="00000000" w:rsidP="009C5D55">
            <w:pPr>
              <w:spacing w:after="0"/>
              <w:rPr>
                <w:rFonts w:ascii="Arial" w:eastAsia="MS Mincho" w:hAnsi="Arial" w:cs="Arial"/>
              </w:rPr>
            </w:pPr>
            <w:hyperlink r:id="rId141" w:history="1">
              <w:r w:rsidR="009C5D55">
                <w:rPr>
                  <w:rStyle w:val="Hyperlink"/>
                  <w:rFonts w:ascii="Arial" w:hAnsi="Arial" w:cs="Arial"/>
                  <w:b/>
                  <w:bCs/>
                  <w:sz w:val="16"/>
                  <w:szCs w:val="16"/>
                </w:rPr>
                <w:t>CP-233029</w:t>
              </w:r>
            </w:hyperlink>
          </w:p>
        </w:tc>
        <w:tc>
          <w:tcPr>
            <w:tcW w:w="3674" w:type="dxa"/>
            <w:tcBorders>
              <w:top w:val="single" w:sz="4" w:space="0" w:color="auto"/>
              <w:bottom w:val="single" w:sz="4" w:space="0" w:color="auto"/>
            </w:tcBorders>
            <w:shd w:val="clear" w:color="auto" w:fill="FFFF00"/>
          </w:tcPr>
          <w:p w14:paraId="42B94703" w14:textId="3FEFFE0A"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3/5</w:t>
            </w:r>
          </w:p>
        </w:tc>
        <w:tc>
          <w:tcPr>
            <w:tcW w:w="1344" w:type="dxa"/>
            <w:gridSpan w:val="2"/>
            <w:tcBorders>
              <w:top w:val="single" w:sz="4" w:space="0" w:color="auto"/>
              <w:bottom w:val="single" w:sz="4" w:space="0" w:color="auto"/>
            </w:tcBorders>
            <w:shd w:val="clear" w:color="auto" w:fill="FFFF00"/>
          </w:tcPr>
          <w:p w14:paraId="58E6068B" w14:textId="71FEB377"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B95F524" w14:textId="14C3830F"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EA161C" w14:textId="77777777" w:rsidR="009C5D55" w:rsidRPr="0005226A" w:rsidRDefault="009C5D55" w:rsidP="009C5D55">
            <w:pPr>
              <w:spacing w:after="0"/>
              <w:rPr>
                <w:rFonts w:ascii="Arial" w:hAnsi="Arial" w:cs="Arial"/>
                <w:lang w:val="en-US"/>
              </w:rPr>
            </w:pPr>
          </w:p>
        </w:tc>
      </w:tr>
      <w:tr w:rsidR="009C5D55" w:rsidRPr="000472D1" w14:paraId="18D4F6B8"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163FBA4"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B9724E"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630F3A" w14:textId="0FE5E5FC" w:rsidR="009C5D55" w:rsidRPr="0005226A" w:rsidRDefault="00000000" w:rsidP="009C5D55">
            <w:pPr>
              <w:spacing w:after="0"/>
              <w:rPr>
                <w:rFonts w:ascii="Arial" w:eastAsia="MS Mincho" w:hAnsi="Arial" w:cs="Arial"/>
              </w:rPr>
            </w:pPr>
            <w:hyperlink r:id="rId142" w:history="1">
              <w:r w:rsidR="009C5D55">
                <w:rPr>
                  <w:rStyle w:val="Hyperlink"/>
                  <w:rFonts w:ascii="Arial" w:hAnsi="Arial" w:cs="Arial"/>
                  <w:b/>
                  <w:bCs/>
                  <w:sz w:val="16"/>
                  <w:szCs w:val="16"/>
                </w:rPr>
                <w:t>CP-233030</w:t>
              </w:r>
            </w:hyperlink>
          </w:p>
        </w:tc>
        <w:tc>
          <w:tcPr>
            <w:tcW w:w="3674" w:type="dxa"/>
            <w:tcBorders>
              <w:top w:val="single" w:sz="4" w:space="0" w:color="auto"/>
              <w:bottom w:val="single" w:sz="4" w:space="0" w:color="auto"/>
            </w:tcBorders>
            <w:shd w:val="clear" w:color="auto" w:fill="FFFF00"/>
          </w:tcPr>
          <w:p w14:paraId="6F4BF0DF" w14:textId="0BDAF1A1"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4/5</w:t>
            </w:r>
          </w:p>
        </w:tc>
        <w:tc>
          <w:tcPr>
            <w:tcW w:w="1344" w:type="dxa"/>
            <w:gridSpan w:val="2"/>
            <w:tcBorders>
              <w:top w:val="single" w:sz="4" w:space="0" w:color="auto"/>
              <w:bottom w:val="single" w:sz="4" w:space="0" w:color="auto"/>
            </w:tcBorders>
            <w:shd w:val="clear" w:color="auto" w:fill="FFFF00"/>
          </w:tcPr>
          <w:p w14:paraId="4F647BD2" w14:textId="31B5C104"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CEEF4D7" w14:textId="2B878CEC"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33B5DE" w14:textId="77777777" w:rsidR="009C5D55" w:rsidRPr="0005226A" w:rsidRDefault="009C5D55" w:rsidP="009C5D55">
            <w:pPr>
              <w:spacing w:after="0"/>
              <w:rPr>
                <w:rFonts w:ascii="Arial" w:hAnsi="Arial" w:cs="Arial"/>
                <w:lang w:val="en-US"/>
              </w:rPr>
            </w:pPr>
          </w:p>
        </w:tc>
      </w:tr>
      <w:tr w:rsidR="009C5D55" w:rsidRPr="000472D1" w14:paraId="05F6B5D3" w14:textId="77777777" w:rsidTr="00742BF9">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549F404"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22F400"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F786D5" w14:textId="1829AABA" w:rsidR="009C5D55" w:rsidRPr="0005226A" w:rsidRDefault="00000000" w:rsidP="009C5D55">
            <w:pPr>
              <w:spacing w:after="0"/>
              <w:rPr>
                <w:rFonts w:ascii="Arial" w:eastAsia="MS Mincho" w:hAnsi="Arial" w:cs="Arial"/>
              </w:rPr>
            </w:pPr>
            <w:hyperlink r:id="rId143" w:history="1">
              <w:r w:rsidR="009C5D55">
                <w:rPr>
                  <w:rStyle w:val="Hyperlink"/>
                  <w:rFonts w:ascii="Arial" w:hAnsi="Arial" w:cs="Arial"/>
                  <w:b/>
                  <w:bCs/>
                  <w:sz w:val="16"/>
                  <w:szCs w:val="16"/>
                </w:rPr>
                <w:t>CP-233031</w:t>
              </w:r>
            </w:hyperlink>
          </w:p>
        </w:tc>
        <w:tc>
          <w:tcPr>
            <w:tcW w:w="3674" w:type="dxa"/>
            <w:tcBorders>
              <w:top w:val="single" w:sz="4" w:space="0" w:color="auto"/>
              <w:bottom w:val="single" w:sz="4" w:space="0" w:color="auto"/>
            </w:tcBorders>
            <w:shd w:val="clear" w:color="auto" w:fill="auto"/>
          </w:tcPr>
          <w:p w14:paraId="66FC6342" w14:textId="11A54A37"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5/5</w:t>
            </w:r>
          </w:p>
        </w:tc>
        <w:tc>
          <w:tcPr>
            <w:tcW w:w="1344" w:type="dxa"/>
            <w:gridSpan w:val="2"/>
            <w:tcBorders>
              <w:top w:val="single" w:sz="4" w:space="0" w:color="auto"/>
              <w:bottom w:val="single" w:sz="4" w:space="0" w:color="auto"/>
            </w:tcBorders>
            <w:shd w:val="clear" w:color="auto" w:fill="auto"/>
          </w:tcPr>
          <w:p w14:paraId="7B78B88F" w14:textId="2425B57B"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auto"/>
          </w:tcPr>
          <w:p w14:paraId="614D4121" w14:textId="2B15B6C9" w:rsidR="009C5D55" w:rsidRPr="0005226A" w:rsidRDefault="00742BF9" w:rsidP="009C5D55">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6BC88081" w14:textId="1D4C1438" w:rsidR="009C5D55" w:rsidRPr="00DF14C5" w:rsidRDefault="00DF14C5" w:rsidP="009C5D55">
            <w:pPr>
              <w:spacing w:after="0"/>
              <w:rPr>
                <w:rFonts w:ascii="Arial" w:hAnsi="Arial" w:cs="Arial"/>
                <w:lang/>
              </w:rPr>
            </w:pPr>
            <w:r>
              <w:rPr>
                <w:rFonts w:ascii="Arial" w:hAnsi="Arial" w:cs="Arial"/>
                <w:lang/>
              </w:rPr>
              <w:t>C</w:t>
            </w:r>
            <w:r w:rsidRPr="00DF14C5">
              <w:rPr>
                <w:rFonts w:ascii="Arial" w:hAnsi="Arial" w:cs="Arial"/>
                <w:lang/>
              </w:rPr>
              <w:t>4-235159</w:t>
            </w:r>
            <w:r>
              <w:rPr>
                <w:rFonts w:ascii="Arial" w:hAnsi="Arial" w:cs="Arial"/>
                <w:lang/>
              </w:rPr>
              <w:t xml:space="preserve"> company revision in CP-233075</w:t>
            </w:r>
          </w:p>
        </w:tc>
      </w:tr>
      <w:tr w:rsidR="009C5D55" w:rsidRPr="000472D1" w14:paraId="73658741" w14:textId="77777777" w:rsidTr="00742BF9">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EF6ABEF"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2EDFB1"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486A68" w14:textId="34249C03" w:rsidR="009C5D55" w:rsidRPr="0005226A" w:rsidRDefault="00000000" w:rsidP="009C5D55">
            <w:pPr>
              <w:spacing w:after="0"/>
              <w:rPr>
                <w:rFonts w:ascii="Arial" w:eastAsia="MS Mincho" w:hAnsi="Arial" w:cs="Arial"/>
              </w:rPr>
            </w:pPr>
            <w:hyperlink r:id="rId144" w:history="1">
              <w:r w:rsidR="009C5D55">
                <w:rPr>
                  <w:rStyle w:val="Hyperlink"/>
                  <w:rFonts w:ascii="Arial" w:hAnsi="Arial" w:cs="Arial"/>
                  <w:b/>
                  <w:bCs/>
                  <w:sz w:val="16"/>
                  <w:szCs w:val="16"/>
                </w:rPr>
                <w:t>CP-233075</w:t>
              </w:r>
            </w:hyperlink>
          </w:p>
        </w:tc>
        <w:tc>
          <w:tcPr>
            <w:tcW w:w="3674" w:type="dxa"/>
            <w:tcBorders>
              <w:top w:val="single" w:sz="4" w:space="0" w:color="auto"/>
              <w:bottom w:val="single" w:sz="4" w:space="0" w:color="auto"/>
            </w:tcBorders>
            <w:shd w:val="clear" w:color="auto" w:fill="auto"/>
          </w:tcPr>
          <w:p w14:paraId="1A270135" w14:textId="417473F2" w:rsidR="009C5D55" w:rsidRPr="0005226A" w:rsidRDefault="009C5D55" w:rsidP="009C5D55">
            <w:pPr>
              <w:spacing w:after="0"/>
              <w:rPr>
                <w:rFonts w:ascii="Arial" w:eastAsia="MS Mincho" w:hAnsi="Arial" w:cs="Arial"/>
              </w:rPr>
            </w:pPr>
            <w:r>
              <w:rPr>
                <w:rFonts w:ascii="Arial" w:hAnsi="Arial" w:cs="Arial"/>
                <w:sz w:val="16"/>
                <w:szCs w:val="16"/>
              </w:rPr>
              <w:t>Additional User Plane Interfaces</w:t>
            </w:r>
          </w:p>
        </w:tc>
        <w:tc>
          <w:tcPr>
            <w:tcW w:w="1344" w:type="dxa"/>
            <w:gridSpan w:val="2"/>
            <w:tcBorders>
              <w:top w:val="single" w:sz="4" w:space="0" w:color="auto"/>
              <w:bottom w:val="single" w:sz="4" w:space="0" w:color="auto"/>
            </w:tcBorders>
            <w:shd w:val="clear" w:color="auto" w:fill="auto"/>
          </w:tcPr>
          <w:p w14:paraId="65661788" w14:textId="7305F65E" w:rsidR="009C5D55" w:rsidRPr="0005226A" w:rsidRDefault="009C5D55" w:rsidP="009C5D55">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auto"/>
          </w:tcPr>
          <w:p w14:paraId="18A1AEF9" w14:textId="2C6EBCD7" w:rsidR="009C5D55" w:rsidRPr="0005226A" w:rsidRDefault="00742BF9" w:rsidP="009C5D5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DC255E2" w14:textId="509E8BDD" w:rsidR="009C5D55" w:rsidRPr="00DF14C5" w:rsidRDefault="00DF14C5" w:rsidP="009C5D55">
            <w:pPr>
              <w:spacing w:after="0"/>
              <w:rPr>
                <w:rFonts w:ascii="Arial" w:hAnsi="Arial" w:cs="Arial"/>
                <w:lang/>
              </w:rPr>
            </w:pPr>
            <w:r>
              <w:rPr>
                <w:rFonts w:ascii="Arial" w:hAnsi="Arial" w:cs="Arial"/>
                <w:lang/>
              </w:rPr>
              <w:t>Is revision of C</w:t>
            </w:r>
            <w:r w:rsidRPr="00DF14C5">
              <w:rPr>
                <w:rFonts w:ascii="Arial" w:hAnsi="Arial" w:cs="Arial"/>
                <w:lang/>
              </w:rPr>
              <w:t>4-235159</w:t>
            </w:r>
          </w:p>
        </w:tc>
      </w:tr>
      <w:tr w:rsidR="009C5D55" w:rsidRPr="000472D1" w14:paraId="735F46F6"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0573C54"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24F3C"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C96A038" w14:textId="79A149BC" w:rsidR="009C5D55" w:rsidRPr="0005226A" w:rsidRDefault="00000000" w:rsidP="009C5D55">
            <w:pPr>
              <w:spacing w:after="0"/>
              <w:rPr>
                <w:rFonts w:ascii="Arial" w:eastAsia="MS Mincho" w:hAnsi="Arial" w:cs="Arial"/>
              </w:rPr>
            </w:pPr>
            <w:hyperlink r:id="rId145" w:history="1">
              <w:r w:rsidR="009C5D55">
                <w:rPr>
                  <w:rStyle w:val="Hyperlink"/>
                  <w:rFonts w:ascii="Arial" w:hAnsi="Arial" w:cs="Arial"/>
                  <w:b/>
                  <w:bCs/>
                  <w:sz w:val="16"/>
                  <w:szCs w:val="16"/>
                </w:rPr>
                <w:t>CP-233228</w:t>
              </w:r>
            </w:hyperlink>
          </w:p>
        </w:tc>
        <w:tc>
          <w:tcPr>
            <w:tcW w:w="3674" w:type="dxa"/>
            <w:tcBorders>
              <w:top w:val="single" w:sz="4" w:space="0" w:color="auto"/>
              <w:bottom w:val="single" w:sz="4" w:space="0" w:color="auto"/>
            </w:tcBorders>
            <w:shd w:val="clear" w:color="auto" w:fill="FFFF00"/>
          </w:tcPr>
          <w:p w14:paraId="598D3BA4" w14:textId="1C868B75" w:rsidR="009C5D55" w:rsidRPr="0005226A" w:rsidRDefault="009C5D55" w:rsidP="009C5D55">
            <w:pPr>
              <w:spacing w:after="0"/>
              <w:rPr>
                <w:rFonts w:ascii="Arial" w:eastAsia="MS Mincho" w:hAnsi="Arial" w:cs="Arial"/>
              </w:rPr>
            </w:pPr>
            <w:r>
              <w:rPr>
                <w:rFonts w:ascii="Arial" w:hAnsi="Arial" w:cs="Arial"/>
                <w:sz w:val="16"/>
                <w:szCs w:val="16"/>
              </w:rPr>
              <w:t>CR Pack on SBIProtoc18 - Pack 1/3</w:t>
            </w:r>
          </w:p>
        </w:tc>
        <w:tc>
          <w:tcPr>
            <w:tcW w:w="1344" w:type="dxa"/>
            <w:gridSpan w:val="2"/>
            <w:tcBorders>
              <w:top w:val="single" w:sz="4" w:space="0" w:color="auto"/>
              <w:bottom w:val="single" w:sz="4" w:space="0" w:color="auto"/>
            </w:tcBorders>
            <w:shd w:val="clear" w:color="auto" w:fill="FFFF00"/>
          </w:tcPr>
          <w:p w14:paraId="1A35DE5E" w14:textId="636287A3" w:rsidR="009C5D55" w:rsidRPr="0005226A" w:rsidRDefault="009C5D55" w:rsidP="009C5D5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FA0832F" w14:textId="61D79D57"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D55D0A" w14:textId="77777777" w:rsidR="009C5D55" w:rsidRPr="0005226A" w:rsidRDefault="009C5D55" w:rsidP="009C5D55">
            <w:pPr>
              <w:spacing w:after="0"/>
              <w:rPr>
                <w:rFonts w:ascii="Arial" w:hAnsi="Arial" w:cs="Arial"/>
                <w:lang w:val="en-US"/>
              </w:rPr>
            </w:pPr>
          </w:p>
        </w:tc>
      </w:tr>
      <w:tr w:rsidR="009C5D55" w:rsidRPr="000472D1" w14:paraId="25E51882"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493F7C1"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947D48"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9708A6" w14:textId="2644AA69" w:rsidR="009C5D55" w:rsidRPr="0005226A" w:rsidRDefault="00000000" w:rsidP="009C5D55">
            <w:pPr>
              <w:spacing w:after="0"/>
              <w:rPr>
                <w:rFonts w:ascii="Arial" w:eastAsia="MS Mincho" w:hAnsi="Arial" w:cs="Arial"/>
              </w:rPr>
            </w:pPr>
            <w:hyperlink r:id="rId146" w:history="1">
              <w:r w:rsidR="009C5D55">
                <w:rPr>
                  <w:rStyle w:val="Hyperlink"/>
                  <w:rFonts w:ascii="Arial" w:hAnsi="Arial" w:cs="Arial"/>
                  <w:b/>
                  <w:bCs/>
                  <w:sz w:val="16"/>
                  <w:szCs w:val="16"/>
                </w:rPr>
                <w:t>CP-233229</w:t>
              </w:r>
            </w:hyperlink>
          </w:p>
        </w:tc>
        <w:tc>
          <w:tcPr>
            <w:tcW w:w="3674" w:type="dxa"/>
            <w:tcBorders>
              <w:top w:val="single" w:sz="4" w:space="0" w:color="auto"/>
              <w:bottom w:val="single" w:sz="4" w:space="0" w:color="auto"/>
            </w:tcBorders>
            <w:shd w:val="clear" w:color="auto" w:fill="FFFF00"/>
          </w:tcPr>
          <w:p w14:paraId="3F33ABCF" w14:textId="44F05DCC" w:rsidR="009C5D55" w:rsidRPr="0005226A" w:rsidRDefault="009C5D55" w:rsidP="009C5D55">
            <w:pPr>
              <w:spacing w:after="0"/>
              <w:rPr>
                <w:rFonts w:ascii="Arial" w:eastAsia="MS Mincho" w:hAnsi="Arial" w:cs="Arial"/>
              </w:rPr>
            </w:pPr>
            <w:r>
              <w:rPr>
                <w:rFonts w:ascii="Arial" w:hAnsi="Arial" w:cs="Arial"/>
                <w:sz w:val="16"/>
                <w:szCs w:val="16"/>
              </w:rPr>
              <w:t>CR Pack on SBIProtoc18 - Pack 2/3</w:t>
            </w:r>
          </w:p>
        </w:tc>
        <w:tc>
          <w:tcPr>
            <w:tcW w:w="1344" w:type="dxa"/>
            <w:gridSpan w:val="2"/>
            <w:tcBorders>
              <w:top w:val="single" w:sz="4" w:space="0" w:color="auto"/>
              <w:bottom w:val="single" w:sz="4" w:space="0" w:color="auto"/>
            </w:tcBorders>
            <w:shd w:val="clear" w:color="auto" w:fill="FFFF00"/>
          </w:tcPr>
          <w:p w14:paraId="3C53066E" w14:textId="65C4EE3B" w:rsidR="009C5D55" w:rsidRPr="0005226A" w:rsidRDefault="009C5D55" w:rsidP="009C5D5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82A88D2" w14:textId="27BBEAF3"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CFB87A" w14:textId="77777777" w:rsidR="009C5D55" w:rsidRPr="0005226A" w:rsidRDefault="009C5D55" w:rsidP="009C5D55">
            <w:pPr>
              <w:spacing w:after="0"/>
              <w:rPr>
                <w:rFonts w:ascii="Arial" w:hAnsi="Arial" w:cs="Arial"/>
                <w:lang w:val="en-US"/>
              </w:rPr>
            </w:pPr>
          </w:p>
        </w:tc>
      </w:tr>
      <w:tr w:rsidR="009C5D55" w:rsidRPr="000472D1" w14:paraId="518A38E4"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0CE2FA8"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70B8E"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534A63" w14:textId="1FFB8FA4" w:rsidR="009C5D55" w:rsidRDefault="00000000" w:rsidP="009C5D55">
            <w:pPr>
              <w:spacing w:after="0"/>
              <w:rPr>
                <w:rFonts w:ascii="Arial" w:hAnsi="Arial" w:cs="Arial"/>
                <w:b/>
                <w:bCs/>
                <w:color w:val="0000FF"/>
                <w:sz w:val="16"/>
                <w:szCs w:val="16"/>
                <w:u w:val="single"/>
              </w:rPr>
            </w:pPr>
            <w:hyperlink r:id="rId147" w:history="1">
              <w:r w:rsidR="009C5D55">
                <w:rPr>
                  <w:rStyle w:val="Hyperlink"/>
                  <w:rFonts w:ascii="Arial" w:hAnsi="Arial" w:cs="Arial"/>
                  <w:b/>
                  <w:bCs/>
                  <w:sz w:val="16"/>
                  <w:szCs w:val="16"/>
                </w:rPr>
                <w:t>CP-233230</w:t>
              </w:r>
            </w:hyperlink>
          </w:p>
        </w:tc>
        <w:tc>
          <w:tcPr>
            <w:tcW w:w="3674" w:type="dxa"/>
            <w:tcBorders>
              <w:top w:val="single" w:sz="4" w:space="0" w:color="auto"/>
              <w:bottom w:val="single" w:sz="4" w:space="0" w:color="auto"/>
            </w:tcBorders>
            <w:shd w:val="clear" w:color="auto" w:fill="FFFF00"/>
          </w:tcPr>
          <w:p w14:paraId="34597EEC" w14:textId="10C23C28" w:rsidR="009C5D55" w:rsidRDefault="009C5D55" w:rsidP="009C5D55">
            <w:pPr>
              <w:spacing w:after="0"/>
              <w:rPr>
                <w:rFonts w:ascii="Arial" w:hAnsi="Arial" w:cs="Arial"/>
                <w:sz w:val="16"/>
                <w:szCs w:val="16"/>
              </w:rPr>
            </w:pPr>
            <w:r>
              <w:rPr>
                <w:rFonts w:ascii="Arial" w:hAnsi="Arial" w:cs="Arial"/>
                <w:sz w:val="16"/>
                <w:szCs w:val="16"/>
              </w:rPr>
              <w:t>CR Pack on SBIProtoc18 - Pack 3/3</w:t>
            </w:r>
          </w:p>
        </w:tc>
        <w:tc>
          <w:tcPr>
            <w:tcW w:w="1344" w:type="dxa"/>
            <w:gridSpan w:val="2"/>
            <w:tcBorders>
              <w:top w:val="single" w:sz="4" w:space="0" w:color="auto"/>
              <w:bottom w:val="single" w:sz="4" w:space="0" w:color="auto"/>
            </w:tcBorders>
            <w:shd w:val="clear" w:color="auto" w:fill="FFFF00"/>
          </w:tcPr>
          <w:p w14:paraId="6866FE19" w14:textId="068A7924" w:rsidR="009C5D55" w:rsidRDefault="009C5D55" w:rsidP="009C5D55">
            <w:pPr>
              <w:spacing w:after="0"/>
              <w:rPr>
                <w:rFonts w:ascii="Arial" w:hAnsi="Arial" w:cs="Arial"/>
                <w:sz w:val="16"/>
                <w:szCs w:val="16"/>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22EE12B" w14:textId="6F3125AB" w:rsidR="009C5D55" w:rsidRDefault="009C5D55" w:rsidP="009C5D55">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6B811186" w14:textId="77777777" w:rsidR="009C5D55" w:rsidRPr="0005226A" w:rsidRDefault="009C5D55" w:rsidP="009C5D55">
            <w:pPr>
              <w:spacing w:after="0"/>
              <w:rPr>
                <w:rFonts w:ascii="Arial" w:hAnsi="Arial" w:cs="Arial"/>
                <w:lang w:val="en-US"/>
              </w:rPr>
            </w:pPr>
          </w:p>
        </w:tc>
      </w:tr>
      <w:tr w:rsidR="009C5D55" w:rsidRPr="000472D1" w14:paraId="2BBD877C"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B8F5242"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3AF60"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7BEA63" w14:textId="60A270F4" w:rsidR="009C5D55" w:rsidRDefault="009C5D55" w:rsidP="009C5D55">
            <w:pPr>
              <w:spacing w:after="0"/>
              <w:rPr>
                <w:rFonts w:ascii="Arial" w:hAnsi="Arial" w:cs="Arial"/>
                <w:b/>
                <w:bCs/>
                <w:color w:val="0000FF"/>
                <w:sz w:val="16"/>
                <w:szCs w:val="16"/>
                <w:u w:val="single"/>
              </w:rPr>
            </w:pPr>
          </w:p>
        </w:tc>
        <w:tc>
          <w:tcPr>
            <w:tcW w:w="3674" w:type="dxa"/>
            <w:tcBorders>
              <w:top w:val="single" w:sz="4" w:space="0" w:color="auto"/>
              <w:bottom w:val="single" w:sz="4" w:space="0" w:color="auto"/>
            </w:tcBorders>
            <w:shd w:val="clear" w:color="auto" w:fill="auto"/>
          </w:tcPr>
          <w:p w14:paraId="31DBC330" w14:textId="30D7C4B7" w:rsidR="009C5D55" w:rsidRDefault="009C5D55" w:rsidP="009C5D55">
            <w:pPr>
              <w:spacing w:after="0"/>
              <w:rPr>
                <w:rFonts w:ascii="Arial" w:hAnsi="Arial" w:cs="Arial"/>
                <w:sz w:val="16"/>
                <w:szCs w:val="16"/>
              </w:rPr>
            </w:pPr>
          </w:p>
        </w:tc>
        <w:tc>
          <w:tcPr>
            <w:tcW w:w="1344" w:type="dxa"/>
            <w:gridSpan w:val="2"/>
            <w:tcBorders>
              <w:top w:val="single" w:sz="4" w:space="0" w:color="auto"/>
              <w:bottom w:val="single" w:sz="4" w:space="0" w:color="auto"/>
            </w:tcBorders>
            <w:shd w:val="clear" w:color="auto" w:fill="auto"/>
          </w:tcPr>
          <w:p w14:paraId="56DBDF81" w14:textId="64371970" w:rsidR="009C5D55" w:rsidRDefault="009C5D55" w:rsidP="009C5D55">
            <w:pPr>
              <w:spacing w:after="0"/>
              <w:rPr>
                <w:rFonts w:ascii="Arial" w:hAnsi="Arial" w:cs="Arial"/>
                <w:sz w:val="16"/>
                <w:szCs w:val="16"/>
              </w:rPr>
            </w:pPr>
          </w:p>
        </w:tc>
        <w:tc>
          <w:tcPr>
            <w:tcW w:w="995" w:type="dxa"/>
            <w:tcBorders>
              <w:top w:val="single" w:sz="4" w:space="0" w:color="auto"/>
              <w:bottom w:val="single" w:sz="4" w:space="0" w:color="auto"/>
            </w:tcBorders>
            <w:shd w:val="clear" w:color="auto" w:fill="auto"/>
          </w:tcPr>
          <w:p w14:paraId="4C1A3440" w14:textId="24802C7A" w:rsidR="009C5D55" w:rsidRDefault="009C5D55" w:rsidP="009C5D55">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tcPr>
          <w:p w14:paraId="245353AB" w14:textId="77777777" w:rsidR="009C5D55" w:rsidRPr="0005226A" w:rsidRDefault="009C5D55" w:rsidP="009C5D55">
            <w:pPr>
              <w:spacing w:after="0"/>
              <w:rPr>
                <w:rFonts w:ascii="Arial" w:hAnsi="Arial" w:cs="Arial"/>
                <w:lang w:val="en-US"/>
              </w:rPr>
            </w:pPr>
          </w:p>
        </w:tc>
      </w:tr>
      <w:tr w:rsidR="00A80FD1" w:rsidRPr="00107C20" w14:paraId="3C265AC2"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05226A" w:rsidRDefault="00A80FD1" w:rsidP="00A80FD1">
            <w:pPr>
              <w:spacing w:after="0"/>
              <w:rPr>
                <w:rFonts w:ascii="Arial" w:hAnsi="Arial" w:cs="Arial"/>
                <w:color w:val="FF0000"/>
                <w:lang w:val="en-US"/>
              </w:rPr>
            </w:pPr>
          </w:p>
        </w:tc>
      </w:tr>
      <w:tr w:rsidR="00495C3C" w:rsidRPr="000472D1" w14:paraId="00008ED1"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FF25EE2" w14:textId="77777777" w:rsidR="00495C3C" w:rsidRPr="0077413E" w:rsidRDefault="00495C3C" w:rsidP="00495C3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2EFA0B" w14:textId="77777777" w:rsidR="00495C3C" w:rsidRPr="00107C20" w:rsidRDefault="00495C3C" w:rsidP="00495C3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B27DF" w14:textId="7A9424EA" w:rsidR="00495C3C" w:rsidRPr="0005226A" w:rsidRDefault="00000000" w:rsidP="00495C3C">
            <w:pPr>
              <w:spacing w:after="0"/>
              <w:rPr>
                <w:rFonts w:ascii="Arial" w:hAnsi="Arial" w:cs="Arial"/>
                <w:b/>
                <w:bCs/>
                <w:color w:val="0000FF"/>
                <w:u w:val="single"/>
              </w:rPr>
            </w:pPr>
            <w:hyperlink r:id="rId148" w:history="1">
              <w:r w:rsidR="00495C3C">
                <w:rPr>
                  <w:rStyle w:val="Hyperlink"/>
                  <w:rFonts w:ascii="Arial" w:hAnsi="Arial" w:cs="Arial"/>
                  <w:b/>
                  <w:bCs/>
                  <w:sz w:val="16"/>
                  <w:szCs w:val="16"/>
                </w:rPr>
                <w:t>CP-233141</w:t>
              </w:r>
            </w:hyperlink>
          </w:p>
        </w:tc>
        <w:tc>
          <w:tcPr>
            <w:tcW w:w="3674" w:type="dxa"/>
            <w:tcBorders>
              <w:top w:val="single" w:sz="4" w:space="0" w:color="auto"/>
              <w:bottom w:val="single" w:sz="4" w:space="0" w:color="auto"/>
            </w:tcBorders>
            <w:shd w:val="clear" w:color="auto" w:fill="FFFF00"/>
          </w:tcPr>
          <w:p w14:paraId="797598D5" w14:textId="20591C12" w:rsidR="00495C3C" w:rsidRPr="0005226A" w:rsidRDefault="00495C3C" w:rsidP="00495C3C">
            <w:pPr>
              <w:spacing w:after="0"/>
              <w:rPr>
                <w:rFonts w:ascii="Arial" w:hAnsi="Arial" w:cs="Arial"/>
              </w:rPr>
            </w:pPr>
            <w:r>
              <w:rPr>
                <w:rFonts w:ascii="Arial" w:hAnsi="Arial" w:cs="Arial"/>
                <w:sz w:val="16"/>
                <w:szCs w:val="16"/>
              </w:rPr>
              <w:t>CR pack on 5GProtoc18(1/3)</w:t>
            </w:r>
          </w:p>
        </w:tc>
        <w:tc>
          <w:tcPr>
            <w:tcW w:w="1344" w:type="dxa"/>
            <w:gridSpan w:val="2"/>
            <w:tcBorders>
              <w:top w:val="single" w:sz="4" w:space="0" w:color="auto"/>
              <w:bottom w:val="single" w:sz="4" w:space="0" w:color="auto"/>
            </w:tcBorders>
            <w:shd w:val="clear" w:color="auto" w:fill="FFFF00"/>
          </w:tcPr>
          <w:p w14:paraId="2F752947" w14:textId="1596AA25" w:rsidR="00495C3C" w:rsidRPr="0005226A" w:rsidRDefault="00495C3C" w:rsidP="00495C3C">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CBD530C" w14:textId="4B7F1691" w:rsidR="00495C3C" w:rsidRPr="0005226A" w:rsidRDefault="00495C3C" w:rsidP="00495C3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27CD6C" w14:textId="77777777" w:rsidR="00495C3C" w:rsidRPr="0005226A" w:rsidRDefault="00495C3C" w:rsidP="00495C3C">
            <w:pPr>
              <w:spacing w:after="0"/>
              <w:rPr>
                <w:rFonts w:ascii="Arial" w:hAnsi="Arial" w:cs="Arial"/>
                <w:lang w:val="en-US"/>
              </w:rPr>
            </w:pPr>
          </w:p>
        </w:tc>
      </w:tr>
      <w:tr w:rsidR="00495C3C" w:rsidRPr="000472D1" w14:paraId="6FB265D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3074A84" w14:textId="77777777" w:rsidR="00495C3C" w:rsidRPr="0077413E" w:rsidRDefault="00495C3C" w:rsidP="00495C3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C249F2" w14:textId="77777777" w:rsidR="00495C3C" w:rsidRPr="00107C20" w:rsidRDefault="00495C3C" w:rsidP="00495C3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9BB843" w14:textId="2C6756CF" w:rsidR="00495C3C" w:rsidRPr="0005226A" w:rsidRDefault="00000000" w:rsidP="00495C3C">
            <w:pPr>
              <w:spacing w:after="0"/>
              <w:rPr>
                <w:rFonts w:ascii="Arial" w:hAnsi="Arial" w:cs="Arial"/>
                <w:b/>
                <w:bCs/>
                <w:color w:val="0000FF"/>
                <w:u w:val="single"/>
              </w:rPr>
            </w:pPr>
            <w:hyperlink r:id="rId149" w:history="1">
              <w:r w:rsidR="00495C3C">
                <w:rPr>
                  <w:rStyle w:val="Hyperlink"/>
                  <w:rFonts w:ascii="Arial" w:hAnsi="Arial" w:cs="Arial"/>
                  <w:b/>
                  <w:bCs/>
                  <w:sz w:val="16"/>
                  <w:szCs w:val="16"/>
                </w:rPr>
                <w:t>CP-233142</w:t>
              </w:r>
            </w:hyperlink>
          </w:p>
        </w:tc>
        <w:tc>
          <w:tcPr>
            <w:tcW w:w="3674" w:type="dxa"/>
            <w:tcBorders>
              <w:top w:val="single" w:sz="4" w:space="0" w:color="auto"/>
              <w:bottom w:val="single" w:sz="4" w:space="0" w:color="auto"/>
            </w:tcBorders>
            <w:shd w:val="clear" w:color="auto" w:fill="FFFF00"/>
          </w:tcPr>
          <w:p w14:paraId="19F8A9AD" w14:textId="137A16F9" w:rsidR="00495C3C" w:rsidRPr="0005226A" w:rsidRDefault="00495C3C" w:rsidP="00495C3C">
            <w:pPr>
              <w:spacing w:after="0"/>
              <w:rPr>
                <w:rFonts w:ascii="Arial" w:hAnsi="Arial" w:cs="Arial"/>
              </w:rPr>
            </w:pPr>
            <w:r>
              <w:rPr>
                <w:rFonts w:ascii="Arial" w:hAnsi="Arial" w:cs="Arial"/>
                <w:sz w:val="16"/>
                <w:szCs w:val="16"/>
              </w:rPr>
              <w:t>CR pack on 5GProtoc18 (2/3)</w:t>
            </w:r>
          </w:p>
        </w:tc>
        <w:tc>
          <w:tcPr>
            <w:tcW w:w="1344" w:type="dxa"/>
            <w:gridSpan w:val="2"/>
            <w:tcBorders>
              <w:top w:val="single" w:sz="4" w:space="0" w:color="auto"/>
              <w:bottom w:val="single" w:sz="4" w:space="0" w:color="auto"/>
            </w:tcBorders>
            <w:shd w:val="clear" w:color="auto" w:fill="FFFF00"/>
          </w:tcPr>
          <w:p w14:paraId="73920253" w14:textId="4DD004C8" w:rsidR="00495C3C" w:rsidRPr="0005226A" w:rsidRDefault="00495C3C" w:rsidP="00495C3C">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37017FF" w14:textId="6591A5D8" w:rsidR="00495C3C" w:rsidRPr="0005226A" w:rsidRDefault="00495C3C" w:rsidP="00495C3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557691" w14:textId="77777777" w:rsidR="00495C3C" w:rsidRPr="0005226A" w:rsidRDefault="00495C3C" w:rsidP="00495C3C">
            <w:pPr>
              <w:spacing w:after="0"/>
              <w:rPr>
                <w:rFonts w:ascii="Arial" w:hAnsi="Arial" w:cs="Arial"/>
                <w:lang w:val="en-US"/>
              </w:rPr>
            </w:pPr>
          </w:p>
        </w:tc>
      </w:tr>
      <w:tr w:rsidR="00495C3C" w:rsidRPr="000472D1" w14:paraId="346070F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1386963" w14:textId="77777777" w:rsidR="00495C3C" w:rsidRPr="0077413E" w:rsidRDefault="00495C3C" w:rsidP="00495C3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C300210" w14:textId="77777777" w:rsidR="00495C3C" w:rsidRPr="00107C20" w:rsidRDefault="00495C3C" w:rsidP="00495C3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8CBE677" w14:textId="7A583C5E" w:rsidR="00495C3C" w:rsidRPr="0005226A" w:rsidRDefault="00000000" w:rsidP="00495C3C">
            <w:pPr>
              <w:spacing w:after="0"/>
              <w:rPr>
                <w:rFonts w:ascii="Arial" w:hAnsi="Arial" w:cs="Arial"/>
                <w:b/>
                <w:bCs/>
                <w:color w:val="0000FF"/>
                <w:u w:val="single"/>
              </w:rPr>
            </w:pPr>
            <w:hyperlink r:id="rId150" w:history="1">
              <w:r w:rsidR="00495C3C">
                <w:rPr>
                  <w:rStyle w:val="Hyperlink"/>
                  <w:rFonts w:ascii="Arial" w:hAnsi="Arial" w:cs="Arial"/>
                  <w:b/>
                  <w:bCs/>
                  <w:sz w:val="16"/>
                  <w:szCs w:val="16"/>
                </w:rPr>
                <w:t>CP-233143</w:t>
              </w:r>
            </w:hyperlink>
          </w:p>
        </w:tc>
        <w:tc>
          <w:tcPr>
            <w:tcW w:w="3674" w:type="dxa"/>
            <w:tcBorders>
              <w:top w:val="single" w:sz="4" w:space="0" w:color="auto"/>
              <w:bottom w:val="single" w:sz="4" w:space="0" w:color="auto"/>
            </w:tcBorders>
            <w:shd w:val="clear" w:color="auto" w:fill="FFFF00"/>
          </w:tcPr>
          <w:p w14:paraId="41556E73" w14:textId="2610E4FA" w:rsidR="00495C3C" w:rsidRPr="0005226A" w:rsidRDefault="00495C3C" w:rsidP="00495C3C">
            <w:pPr>
              <w:spacing w:after="0"/>
              <w:rPr>
                <w:rFonts w:ascii="Arial" w:hAnsi="Arial" w:cs="Arial"/>
              </w:rPr>
            </w:pPr>
            <w:r>
              <w:rPr>
                <w:rFonts w:ascii="Arial" w:hAnsi="Arial" w:cs="Arial"/>
                <w:sz w:val="16"/>
                <w:szCs w:val="16"/>
              </w:rPr>
              <w:t>CR pack on 5GProtoc18(3/3)</w:t>
            </w:r>
          </w:p>
        </w:tc>
        <w:tc>
          <w:tcPr>
            <w:tcW w:w="1344" w:type="dxa"/>
            <w:gridSpan w:val="2"/>
            <w:tcBorders>
              <w:top w:val="single" w:sz="4" w:space="0" w:color="auto"/>
              <w:bottom w:val="single" w:sz="4" w:space="0" w:color="auto"/>
            </w:tcBorders>
            <w:shd w:val="clear" w:color="auto" w:fill="FFFF00"/>
          </w:tcPr>
          <w:p w14:paraId="057AF824" w14:textId="712D03FD" w:rsidR="00495C3C" w:rsidRPr="0005226A" w:rsidRDefault="00495C3C" w:rsidP="00495C3C">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98E1FB2" w14:textId="1F944243" w:rsidR="00495C3C" w:rsidRPr="0005226A" w:rsidRDefault="00495C3C" w:rsidP="00495C3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62C65B" w14:textId="77777777" w:rsidR="00495C3C" w:rsidRPr="0005226A" w:rsidRDefault="00495C3C" w:rsidP="00495C3C">
            <w:pPr>
              <w:spacing w:after="0"/>
              <w:rPr>
                <w:rFonts w:ascii="Arial" w:hAnsi="Arial" w:cs="Arial"/>
                <w:lang w:val="en-US"/>
              </w:rPr>
            </w:pPr>
          </w:p>
        </w:tc>
      </w:tr>
      <w:tr w:rsidR="00495C3C" w:rsidRPr="000472D1" w14:paraId="7F22AF4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B928DAC" w14:textId="77777777" w:rsidR="00495C3C" w:rsidRPr="0077413E" w:rsidRDefault="00495C3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51A9D2" w14:textId="77777777" w:rsidR="00495C3C" w:rsidRPr="00107C20" w:rsidRDefault="00495C3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7ECA8D2" w14:textId="77777777" w:rsidR="00495C3C" w:rsidRPr="0005226A" w:rsidRDefault="00495C3C"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D15375D" w14:textId="77777777" w:rsidR="00495C3C" w:rsidRPr="0005226A" w:rsidRDefault="00495C3C"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71F9B1AA" w14:textId="77777777" w:rsidR="00495C3C" w:rsidRPr="0005226A" w:rsidRDefault="00495C3C"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321C085" w14:textId="77777777" w:rsidR="00495C3C" w:rsidRPr="0005226A" w:rsidRDefault="00495C3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3683D" w14:textId="77777777" w:rsidR="00495C3C" w:rsidRPr="0005226A" w:rsidRDefault="00495C3C" w:rsidP="00A80FD1">
            <w:pPr>
              <w:spacing w:after="0"/>
              <w:rPr>
                <w:rFonts w:ascii="Arial" w:hAnsi="Arial" w:cs="Arial"/>
                <w:lang w:val="en-US"/>
              </w:rPr>
            </w:pPr>
          </w:p>
        </w:tc>
      </w:tr>
      <w:tr w:rsidR="00A80FD1" w:rsidRPr="00107C20" w14:paraId="77B08ED3"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05226A" w:rsidRDefault="00A80FD1" w:rsidP="00A80FD1">
            <w:pPr>
              <w:spacing w:after="0"/>
              <w:rPr>
                <w:rFonts w:ascii="Arial" w:hAnsi="Arial" w:cs="Arial"/>
                <w:color w:val="FF0000"/>
                <w:lang w:val="en-US"/>
              </w:rPr>
            </w:pPr>
          </w:p>
        </w:tc>
      </w:tr>
      <w:tr w:rsidR="003803B6" w:rsidRPr="000472D1" w14:paraId="2DC7D38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3803B6" w:rsidRPr="0077413E" w:rsidRDefault="003803B6" w:rsidP="003803B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3803B6" w:rsidRPr="00107C20" w:rsidRDefault="003803B6" w:rsidP="003803B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A260E5" w14:textId="3AAFC39B" w:rsidR="003803B6" w:rsidRPr="0005226A" w:rsidRDefault="00000000" w:rsidP="003803B6">
            <w:pPr>
              <w:spacing w:after="0"/>
              <w:rPr>
                <w:rFonts w:ascii="Arial" w:eastAsia="MS Mincho" w:hAnsi="Arial" w:cs="Arial"/>
              </w:rPr>
            </w:pPr>
            <w:hyperlink r:id="rId151" w:history="1">
              <w:r w:rsidR="003803B6">
                <w:rPr>
                  <w:rStyle w:val="Hyperlink"/>
                  <w:rFonts w:ascii="Arial" w:hAnsi="Arial" w:cs="Arial"/>
                  <w:b/>
                  <w:bCs/>
                  <w:sz w:val="16"/>
                  <w:szCs w:val="16"/>
                </w:rPr>
                <w:t>CP-233144</w:t>
              </w:r>
            </w:hyperlink>
          </w:p>
        </w:tc>
        <w:tc>
          <w:tcPr>
            <w:tcW w:w="3674" w:type="dxa"/>
            <w:tcBorders>
              <w:top w:val="single" w:sz="4" w:space="0" w:color="auto"/>
              <w:bottom w:val="single" w:sz="4" w:space="0" w:color="auto"/>
            </w:tcBorders>
            <w:shd w:val="clear" w:color="auto" w:fill="FFFF00"/>
          </w:tcPr>
          <w:p w14:paraId="006C20FD" w14:textId="03EFF3FE" w:rsidR="003803B6" w:rsidRPr="0005226A" w:rsidRDefault="003803B6" w:rsidP="003803B6">
            <w:pPr>
              <w:spacing w:after="0"/>
              <w:rPr>
                <w:rFonts w:ascii="Arial" w:eastAsia="MS Mincho" w:hAnsi="Arial" w:cs="Arial"/>
              </w:rPr>
            </w:pPr>
            <w:r>
              <w:rPr>
                <w:rFonts w:ascii="Arial" w:hAnsi="Arial" w:cs="Arial"/>
                <w:sz w:val="16"/>
                <w:szCs w:val="16"/>
              </w:rPr>
              <w:t>CR pack on 5GProtoc18-non3GPP</w:t>
            </w:r>
          </w:p>
        </w:tc>
        <w:tc>
          <w:tcPr>
            <w:tcW w:w="1344" w:type="dxa"/>
            <w:gridSpan w:val="2"/>
            <w:tcBorders>
              <w:top w:val="single" w:sz="4" w:space="0" w:color="auto"/>
              <w:bottom w:val="single" w:sz="4" w:space="0" w:color="auto"/>
            </w:tcBorders>
            <w:shd w:val="clear" w:color="auto" w:fill="FFFF00"/>
          </w:tcPr>
          <w:p w14:paraId="4F3A3DAF" w14:textId="27701338" w:rsidR="003803B6" w:rsidRPr="0005226A" w:rsidRDefault="003803B6" w:rsidP="003803B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85D5020" w14:textId="15BEC24F" w:rsidR="003803B6" w:rsidRPr="0005226A" w:rsidRDefault="003803B6" w:rsidP="003803B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D789A1" w14:textId="77777777" w:rsidR="003803B6" w:rsidRPr="0005226A" w:rsidRDefault="003803B6" w:rsidP="003803B6">
            <w:pPr>
              <w:spacing w:after="0"/>
              <w:rPr>
                <w:rFonts w:ascii="Arial" w:hAnsi="Arial" w:cs="Arial"/>
                <w:lang w:val="en-US"/>
              </w:rPr>
            </w:pPr>
          </w:p>
        </w:tc>
      </w:tr>
      <w:tr w:rsidR="003803B6" w:rsidRPr="000472D1" w14:paraId="349F152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70EDFDA" w14:textId="77777777" w:rsidR="003803B6" w:rsidRPr="0077413E" w:rsidRDefault="003803B6"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AE91C6" w14:textId="77777777" w:rsidR="003803B6" w:rsidRPr="00107C20" w:rsidRDefault="003803B6"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1B4221" w14:textId="77777777" w:rsidR="003803B6" w:rsidRPr="0005226A" w:rsidRDefault="003803B6"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C4C6BA" w14:textId="77777777" w:rsidR="003803B6" w:rsidRPr="0005226A" w:rsidRDefault="003803B6"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08A622" w14:textId="77777777" w:rsidR="003803B6" w:rsidRPr="0005226A" w:rsidRDefault="003803B6"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2DA5B03" w14:textId="77777777" w:rsidR="003803B6" w:rsidRPr="0005226A" w:rsidRDefault="003803B6"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E27B40" w14:textId="77777777" w:rsidR="003803B6" w:rsidRPr="0005226A" w:rsidRDefault="003803B6" w:rsidP="00A80FD1">
            <w:pPr>
              <w:spacing w:after="0"/>
              <w:rPr>
                <w:rFonts w:ascii="Arial" w:hAnsi="Arial" w:cs="Arial"/>
                <w:lang w:val="en-US"/>
              </w:rPr>
            </w:pPr>
          </w:p>
        </w:tc>
      </w:tr>
      <w:tr w:rsidR="00A80FD1" w:rsidRPr="00107C20" w14:paraId="6EB24FAB"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05226A" w:rsidRDefault="00A80FD1" w:rsidP="00A80FD1">
            <w:pPr>
              <w:spacing w:after="0"/>
              <w:rPr>
                <w:rFonts w:ascii="Arial" w:hAnsi="Arial" w:cs="Arial"/>
                <w:color w:val="FF0000"/>
                <w:lang w:val="en-US"/>
              </w:rPr>
            </w:pPr>
          </w:p>
        </w:tc>
      </w:tr>
      <w:tr w:rsidR="003803B6" w:rsidRPr="000472D1" w14:paraId="36343F0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3803B6" w:rsidRPr="0077413E" w:rsidRDefault="003803B6" w:rsidP="003803B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3803B6" w:rsidRPr="00107C20" w:rsidRDefault="003803B6" w:rsidP="003803B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F61287" w14:textId="5B49FE55" w:rsidR="003803B6" w:rsidRPr="0005226A" w:rsidRDefault="00000000" w:rsidP="003803B6">
            <w:pPr>
              <w:spacing w:after="0"/>
              <w:rPr>
                <w:rFonts w:ascii="Arial" w:eastAsia="MS Mincho" w:hAnsi="Arial" w:cs="Arial"/>
              </w:rPr>
            </w:pPr>
            <w:hyperlink r:id="rId152" w:history="1">
              <w:r w:rsidR="003803B6">
                <w:rPr>
                  <w:rStyle w:val="Hyperlink"/>
                  <w:rFonts w:ascii="Arial" w:hAnsi="Arial" w:cs="Arial"/>
                  <w:b/>
                  <w:bCs/>
                  <w:sz w:val="16"/>
                  <w:szCs w:val="16"/>
                </w:rPr>
                <w:t>CP-233191</w:t>
              </w:r>
            </w:hyperlink>
          </w:p>
        </w:tc>
        <w:tc>
          <w:tcPr>
            <w:tcW w:w="3674" w:type="dxa"/>
            <w:tcBorders>
              <w:top w:val="single" w:sz="4" w:space="0" w:color="auto"/>
              <w:bottom w:val="single" w:sz="4" w:space="0" w:color="auto"/>
            </w:tcBorders>
            <w:shd w:val="clear" w:color="auto" w:fill="FFFF00"/>
          </w:tcPr>
          <w:p w14:paraId="323183D6" w14:textId="40AEF2D2" w:rsidR="003803B6" w:rsidRPr="0005226A" w:rsidRDefault="003803B6" w:rsidP="003803B6">
            <w:pPr>
              <w:spacing w:after="0"/>
              <w:rPr>
                <w:rFonts w:ascii="Arial" w:eastAsia="MS Mincho" w:hAnsi="Arial" w:cs="Arial"/>
              </w:rPr>
            </w:pPr>
            <w:r>
              <w:rPr>
                <w:rFonts w:ascii="Arial" w:hAnsi="Arial" w:cs="Arial"/>
                <w:sz w:val="16"/>
                <w:szCs w:val="16"/>
              </w:rPr>
              <w:t>CR pack on SAES18</w:t>
            </w:r>
          </w:p>
        </w:tc>
        <w:tc>
          <w:tcPr>
            <w:tcW w:w="1344" w:type="dxa"/>
            <w:gridSpan w:val="2"/>
            <w:tcBorders>
              <w:top w:val="single" w:sz="4" w:space="0" w:color="auto"/>
              <w:bottom w:val="single" w:sz="4" w:space="0" w:color="auto"/>
            </w:tcBorders>
            <w:shd w:val="clear" w:color="auto" w:fill="FFFF00"/>
          </w:tcPr>
          <w:p w14:paraId="309B6476" w14:textId="12A64A5E" w:rsidR="003803B6" w:rsidRPr="0005226A" w:rsidRDefault="003803B6" w:rsidP="003803B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469D3CA" w14:textId="52310C7E" w:rsidR="003803B6" w:rsidRPr="0005226A" w:rsidRDefault="003803B6" w:rsidP="003803B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EECCD0" w14:textId="77777777" w:rsidR="003803B6" w:rsidRPr="0005226A" w:rsidRDefault="003803B6" w:rsidP="003803B6">
            <w:pPr>
              <w:spacing w:after="0"/>
              <w:rPr>
                <w:rFonts w:ascii="Arial" w:hAnsi="Arial" w:cs="Arial"/>
                <w:lang w:val="en-US"/>
              </w:rPr>
            </w:pPr>
          </w:p>
        </w:tc>
      </w:tr>
      <w:tr w:rsidR="003803B6" w:rsidRPr="000472D1" w14:paraId="557CDA1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F81F06C" w14:textId="77777777" w:rsidR="003803B6" w:rsidRPr="0077413E" w:rsidRDefault="003803B6"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F14058" w14:textId="77777777" w:rsidR="003803B6" w:rsidRPr="00107C20" w:rsidRDefault="003803B6"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3E3308" w14:textId="77777777" w:rsidR="003803B6" w:rsidRPr="0005226A" w:rsidRDefault="003803B6"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388330" w14:textId="77777777" w:rsidR="003803B6" w:rsidRPr="0005226A" w:rsidRDefault="003803B6"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0D94A3" w14:textId="77777777" w:rsidR="003803B6" w:rsidRPr="0005226A" w:rsidRDefault="003803B6"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00C2700" w14:textId="77777777" w:rsidR="003803B6" w:rsidRPr="0005226A" w:rsidRDefault="003803B6"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411985" w14:textId="77777777" w:rsidR="003803B6" w:rsidRPr="0005226A" w:rsidRDefault="003803B6" w:rsidP="00A80FD1">
            <w:pPr>
              <w:spacing w:after="0"/>
              <w:rPr>
                <w:rFonts w:ascii="Arial" w:hAnsi="Arial" w:cs="Arial"/>
                <w:lang w:val="en-US"/>
              </w:rPr>
            </w:pPr>
          </w:p>
        </w:tc>
      </w:tr>
      <w:tr w:rsidR="00A80FD1" w:rsidRPr="00107C20" w14:paraId="7676E32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05226A" w:rsidRDefault="00A80FD1" w:rsidP="00A80FD1">
            <w:pPr>
              <w:spacing w:after="0"/>
              <w:rPr>
                <w:rFonts w:ascii="Arial" w:hAnsi="Arial" w:cs="Arial"/>
                <w:color w:val="FF0000"/>
                <w:lang w:val="en-US"/>
              </w:rPr>
            </w:pPr>
          </w:p>
        </w:tc>
      </w:tr>
      <w:tr w:rsidR="00A80FD1" w:rsidRPr="000472D1" w14:paraId="50788AB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05226A" w:rsidRDefault="00A80FD1" w:rsidP="00A80FD1">
            <w:pPr>
              <w:spacing w:after="0"/>
              <w:rPr>
                <w:rFonts w:ascii="Arial" w:hAnsi="Arial" w:cs="Arial"/>
                <w:lang w:val="en-US"/>
              </w:rPr>
            </w:pPr>
          </w:p>
        </w:tc>
      </w:tr>
      <w:tr w:rsidR="00A80FD1" w:rsidRPr="00107C20" w14:paraId="1AE9AC9E"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05226A" w:rsidRDefault="00A80FD1" w:rsidP="00A80FD1">
            <w:pPr>
              <w:spacing w:after="0"/>
              <w:rPr>
                <w:rFonts w:ascii="Arial" w:hAnsi="Arial" w:cs="Arial"/>
                <w:color w:val="FF0000"/>
                <w:lang w:val="en-US"/>
              </w:rPr>
            </w:pPr>
          </w:p>
        </w:tc>
      </w:tr>
      <w:tr w:rsidR="00A80FD1" w:rsidRPr="000472D1" w14:paraId="15996F6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05226A" w:rsidRDefault="00A80FD1" w:rsidP="00A80FD1">
            <w:pPr>
              <w:spacing w:after="0"/>
              <w:rPr>
                <w:rFonts w:ascii="Arial" w:hAnsi="Arial" w:cs="Arial"/>
                <w:lang w:val="en-US"/>
              </w:rPr>
            </w:pPr>
          </w:p>
        </w:tc>
      </w:tr>
      <w:tr w:rsidR="00A80FD1" w:rsidRPr="00107C20" w14:paraId="1D740C7D"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05226A" w:rsidRDefault="00A80FD1" w:rsidP="00A80FD1">
            <w:pPr>
              <w:spacing w:after="0"/>
              <w:rPr>
                <w:rFonts w:ascii="Arial" w:hAnsi="Arial" w:cs="Arial"/>
                <w:color w:val="FF0000"/>
                <w:lang w:val="en-US"/>
              </w:rPr>
            </w:pPr>
          </w:p>
        </w:tc>
      </w:tr>
      <w:tr w:rsidR="00FC566C" w:rsidRPr="000472D1" w14:paraId="58D7121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FE2E37" w14:textId="5540D0F6" w:rsidR="00FC566C" w:rsidRPr="0005226A" w:rsidRDefault="00000000" w:rsidP="00FC566C">
            <w:pPr>
              <w:spacing w:after="0"/>
              <w:rPr>
                <w:rFonts w:ascii="Arial" w:eastAsia="MS Mincho" w:hAnsi="Arial" w:cs="Arial"/>
              </w:rPr>
            </w:pPr>
            <w:hyperlink r:id="rId153" w:history="1">
              <w:r w:rsidR="00FC566C">
                <w:rPr>
                  <w:rStyle w:val="Hyperlink"/>
                  <w:rFonts w:ascii="Arial" w:hAnsi="Arial" w:cs="Arial"/>
                  <w:b/>
                  <w:bCs/>
                  <w:sz w:val="16"/>
                  <w:szCs w:val="16"/>
                </w:rPr>
                <w:t>CP-233176</w:t>
              </w:r>
            </w:hyperlink>
          </w:p>
        </w:tc>
        <w:tc>
          <w:tcPr>
            <w:tcW w:w="3674" w:type="dxa"/>
            <w:tcBorders>
              <w:top w:val="single" w:sz="4" w:space="0" w:color="auto"/>
              <w:bottom w:val="single" w:sz="4" w:space="0" w:color="auto"/>
            </w:tcBorders>
            <w:shd w:val="clear" w:color="auto" w:fill="FFFF00"/>
          </w:tcPr>
          <w:p w14:paraId="4E3FC4AD" w14:textId="329D4B1B" w:rsidR="00FC566C" w:rsidRPr="0005226A" w:rsidRDefault="00FC566C" w:rsidP="00FC566C">
            <w:pPr>
              <w:spacing w:after="0"/>
              <w:rPr>
                <w:rFonts w:ascii="Arial" w:eastAsia="MS Mincho" w:hAnsi="Arial" w:cs="Arial"/>
              </w:rPr>
            </w:pPr>
            <w:r>
              <w:rPr>
                <w:rFonts w:ascii="Arial" w:hAnsi="Arial" w:cs="Arial"/>
                <w:sz w:val="16"/>
                <w:szCs w:val="16"/>
              </w:rPr>
              <w:t>CR pack on MCProtoc18</w:t>
            </w:r>
          </w:p>
        </w:tc>
        <w:tc>
          <w:tcPr>
            <w:tcW w:w="1344" w:type="dxa"/>
            <w:gridSpan w:val="2"/>
            <w:tcBorders>
              <w:top w:val="single" w:sz="4" w:space="0" w:color="auto"/>
              <w:bottom w:val="single" w:sz="4" w:space="0" w:color="auto"/>
            </w:tcBorders>
            <w:shd w:val="clear" w:color="auto" w:fill="FFFF00"/>
          </w:tcPr>
          <w:p w14:paraId="7F6912BC" w14:textId="57570733"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D00BA18" w14:textId="3EB915A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F0180B" w14:textId="77777777" w:rsidR="00FC566C" w:rsidRPr="0005226A" w:rsidRDefault="00FC566C" w:rsidP="00FC566C">
            <w:pPr>
              <w:spacing w:after="0"/>
              <w:rPr>
                <w:rFonts w:ascii="Arial" w:hAnsi="Arial" w:cs="Arial"/>
                <w:lang w:val="en-US"/>
              </w:rPr>
            </w:pPr>
          </w:p>
        </w:tc>
      </w:tr>
      <w:tr w:rsidR="00FC566C" w:rsidRPr="000472D1" w14:paraId="727A2A1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B22B7F"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3B7609"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2C1B5F"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2FF21"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A252E1"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525CED"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0C3CC1D" w14:textId="77777777" w:rsidR="00FC566C" w:rsidRPr="0005226A" w:rsidRDefault="00FC566C" w:rsidP="00A80FD1">
            <w:pPr>
              <w:spacing w:after="0"/>
              <w:rPr>
                <w:rFonts w:ascii="Arial" w:hAnsi="Arial" w:cs="Arial"/>
                <w:lang w:val="en-US"/>
              </w:rPr>
            </w:pPr>
          </w:p>
        </w:tc>
      </w:tr>
      <w:tr w:rsidR="00A80FD1" w:rsidRPr="00107C20" w14:paraId="4F79587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05226A" w:rsidRDefault="00A80FD1" w:rsidP="00A80FD1">
            <w:pPr>
              <w:spacing w:after="0"/>
              <w:rPr>
                <w:rFonts w:ascii="Arial" w:hAnsi="Arial" w:cs="Arial"/>
                <w:color w:val="FF0000"/>
                <w:lang w:val="en-US"/>
              </w:rPr>
            </w:pPr>
          </w:p>
        </w:tc>
      </w:tr>
      <w:tr w:rsidR="00A80FD1" w:rsidRPr="000472D1" w14:paraId="14B81FA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05226A" w:rsidRDefault="00A80FD1" w:rsidP="00A80FD1">
            <w:pPr>
              <w:spacing w:after="0"/>
              <w:rPr>
                <w:rFonts w:ascii="Arial" w:hAnsi="Arial" w:cs="Arial"/>
                <w:lang w:val="en-US"/>
              </w:rPr>
            </w:pPr>
          </w:p>
        </w:tc>
      </w:tr>
      <w:tr w:rsidR="00A80FD1" w:rsidRPr="00107C20" w14:paraId="622281E9"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05226A" w:rsidRDefault="00A80FD1" w:rsidP="00A80FD1">
            <w:pPr>
              <w:spacing w:after="0"/>
              <w:rPr>
                <w:rFonts w:ascii="Arial" w:hAnsi="Arial" w:cs="Arial"/>
                <w:color w:val="FF0000"/>
                <w:lang w:val="en-US"/>
              </w:rPr>
            </w:pPr>
          </w:p>
        </w:tc>
      </w:tr>
      <w:tr w:rsidR="00FC566C" w:rsidRPr="000472D1" w14:paraId="09145325"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6F8B59" w14:textId="559A75ED" w:rsidR="00FC566C" w:rsidRPr="0005226A" w:rsidRDefault="00000000" w:rsidP="00FC566C">
            <w:pPr>
              <w:spacing w:after="0"/>
              <w:rPr>
                <w:rFonts w:ascii="Arial" w:eastAsia="MS Mincho" w:hAnsi="Arial" w:cs="Arial"/>
              </w:rPr>
            </w:pPr>
            <w:hyperlink r:id="rId154" w:history="1">
              <w:r w:rsidR="00FC566C">
                <w:rPr>
                  <w:rStyle w:val="Hyperlink"/>
                  <w:rFonts w:ascii="Arial" w:hAnsi="Arial" w:cs="Arial"/>
                  <w:b/>
                  <w:bCs/>
                  <w:sz w:val="16"/>
                  <w:szCs w:val="16"/>
                </w:rPr>
                <w:t>CP-233175</w:t>
              </w:r>
            </w:hyperlink>
          </w:p>
        </w:tc>
        <w:tc>
          <w:tcPr>
            <w:tcW w:w="3674" w:type="dxa"/>
            <w:tcBorders>
              <w:top w:val="single" w:sz="4" w:space="0" w:color="auto"/>
              <w:bottom w:val="single" w:sz="4" w:space="0" w:color="auto"/>
            </w:tcBorders>
            <w:shd w:val="clear" w:color="auto" w:fill="FFFF00"/>
          </w:tcPr>
          <w:p w14:paraId="3141C833" w14:textId="21AAE9BB" w:rsidR="00FC566C" w:rsidRPr="0005226A" w:rsidRDefault="00FC566C" w:rsidP="00FC566C">
            <w:pPr>
              <w:spacing w:after="0"/>
              <w:rPr>
                <w:rFonts w:ascii="Arial" w:eastAsia="MS Mincho" w:hAnsi="Arial" w:cs="Arial"/>
              </w:rPr>
            </w:pPr>
            <w:r>
              <w:rPr>
                <w:rFonts w:ascii="Arial" w:hAnsi="Arial" w:cs="Arial"/>
                <w:sz w:val="16"/>
                <w:szCs w:val="16"/>
              </w:rPr>
              <w:t>CR pack on MCOver5MBS</w:t>
            </w:r>
          </w:p>
        </w:tc>
        <w:tc>
          <w:tcPr>
            <w:tcW w:w="1344" w:type="dxa"/>
            <w:gridSpan w:val="2"/>
            <w:tcBorders>
              <w:top w:val="single" w:sz="4" w:space="0" w:color="auto"/>
              <w:bottom w:val="single" w:sz="4" w:space="0" w:color="auto"/>
            </w:tcBorders>
            <w:shd w:val="clear" w:color="auto" w:fill="FFFF00"/>
          </w:tcPr>
          <w:p w14:paraId="43AA1189" w14:textId="34D55C3D"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E6F99C5" w14:textId="5D80F711"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6B1513" w14:textId="77777777" w:rsidR="00FC566C" w:rsidRPr="0005226A" w:rsidRDefault="00FC566C" w:rsidP="00FC566C">
            <w:pPr>
              <w:spacing w:after="0"/>
              <w:rPr>
                <w:rFonts w:ascii="Arial" w:hAnsi="Arial" w:cs="Arial"/>
                <w:lang w:val="en-US"/>
              </w:rPr>
            </w:pPr>
          </w:p>
        </w:tc>
      </w:tr>
      <w:tr w:rsidR="00FC566C" w:rsidRPr="000472D1" w14:paraId="6BD7FEC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AA2E2E6"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E74183"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C8FBA8"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06B374B"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351B39"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6257E3"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D274CE" w14:textId="77777777" w:rsidR="00FC566C" w:rsidRPr="0005226A" w:rsidRDefault="00FC566C" w:rsidP="00A80FD1">
            <w:pPr>
              <w:spacing w:after="0"/>
              <w:rPr>
                <w:rFonts w:ascii="Arial" w:hAnsi="Arial" w:cs="Arial"/>
                <w:lang w:val="en-US"/>
              </w:rPr>
            </w:pPr>
          </w:p>
        </w:tc>
      </w:tr>
      <w:tr w:rsidR="00A80FD1" w:rsidRPr="00107C20" w14:paraId="7F75D29B"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05226A" w:rsidRDefault="00A80FD1" w:rsidP="00A80FD1">
            <w:pPr>
              <w:spacing w:after="0"/>
              <w:rPr>
                <w:rFonts w:ascii="Arial" w:hAnsi="Arial" w:cs="Arial"/>
                <w:color w:val="FF0000"/>
                <w:lang w:val="en-US"/>
              </w:rPr>
            </w:pPr>
          </w:p>
        </w:tc>
      </w:tr>
      <w:tr w:rsidR="00FC566C" w:rsidRPr="000472D1" w14:paraId="629AA74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4F5ED2" w14:textId="197220E8" w:rsidR="00FC566C" w:rsidRPr="0005226A" w:rsidRDefault="00000000" w:rsidP="00FC566C">
            <w:pPr>
              <w:spacing w:after="0"/>
              <w:rPr>
                <w:rFonts w:ascii="Arial" w:eastAsia="MS Mincho" w:hAnsi="Arial" w:cs="Arial"/>
              </w:rPr>
            </w:pPr>
            <w:hyperlink r:id="rId155" w:history="1">
              <w:r w:rsidR="00FC566C">
                <w:rPr>
                  <w:rStyle w:val="Hyperlink"/>
                  <w:rFonts w:ascii="Arial" w:hAnsi="Arial" w:cs="Arial"/>
                  <w:b/>
                  <w:bCs/>
                  <w:sz w:val="16"/>
                  <w:szCs w:val="16"/>
                </w:rPr>
                <w:t>CP-233173</w:t>
              </w:r>
            </w:hyperlink>
          </w:p>
        </w:tc>
        <w:tc>
          <w:tcPr>
            <w:tcW w:w="3674" w:type="dxa"/>
            <w:tcBorders>
              <w:top w:val="single" w:sz="4" w:space="0" w:color="auto"/>
              <w:bottom w:val="single" w:sz="4" w:space="0" w:color="auto"/>
            </w:tcBorders>
            <w:shd w:val="clear" w:color="auto" w:fill="FFFF00"/>
          </w:tcPr>
          <w:p w14:paraId="01F57D14" w14:textId="4A65125D" w:rsidR="00FC566C" w:rsidRPr="0005226A" w:rsidRDefault="00FC566C" w:rsidP="00FC566C">
            <w:pPr>
              <w:spacing w:after="0"/>
              <w:rPr>
                <w:rFonts w:ascii="Arial" w:eastAsia="MS Mincho" w:hAnsi="Arial" w:cs="Arial"/>
              </w:rPr>
            </w:pPr>
            <w:r>
              <w:rPr>
                <w:rFonts w:ascii="Arial" w:hAnsi="Arial" w:cs="Arial"/>
                <w:sz w:val="16"/>
                <w:szCs w:val="16"/>
              </w:rPr>
              <w:t>CR pack on MCOver5GProSe</w:t>
            </w:r>
          </w:p>
        </w:tc>
        <w:tc>
          <w:tcPr>
            <w:tcW w:w="1344" w:type="dxa"/>
            <w:gridSpan w:val="2"/>
            <w:tcBorders>
              <w:top w:val="single" w:sz="4" w:space="0" w:color="auto"/>
              <w:bottom w:val="single" w:sz="4" w:space="0" w:color="auto"/>
            </w:tcBorders>
            <w:shd w:val="clear" w:color="auto" w:fill="FFFF00"/>
          </w:tcPr>
          <w:p w14:paraId="41CC1320" w14:textId="227E4876"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D068892" w14:textId="37933EFD"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B220A2" w14:textId="77777777" w:rsidR="00FC566C" w:rsidRPr="0005226A" w:rsidRDefault="00FC566C" w:rsidP="00FC566C">
            <w:pPr>
              <w:spacing w:after="0"/>
              <w:rPr>
                <w:rFonts w:ascii="Arial" w:hAnsi="Arial" w:cs="Arial"/>
                <w:lang w:val="en-US"/>
              </w:rPr>
            </w:pPr>
          </w:p>
        </w:tc>
      </w:tr>
      <w:tr w:rsidR="00FC566C" w:rsidRPr="000472D1" w14:paraId="554D19F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5FD2AC4"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5E896E"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CB0DD7"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5DEB285"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B7361BF"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79B686"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5C2039" w14:textId="77777777" w:rsidR="00FC566C" w:rsidRPr="0005226A" w:rsidRDefault="00FC566C" w:rsidP="00A80FD1">
            <w:pPr>
              <w:spacing w:after="0"/>
              <w:rPr>
                <w:rFonts w:ascii="Arial" w:hAnsi="Arial" w:cs="Arial"/>
                <w:lang w:val="en-US"/>
              </w:rPr>
            </w:pPr>
          </w:p>
        </w:tc>
      </w:tr>
      <w:tr w:rsidR="00A80FD1" w:rsidRPr="00107C20" w14:paraId="2D77FE47"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05226A" w:rsidRDefault="00A80FD1" w:rsidP="00A80FD1">
            <w:pPr>
              <w:spacing w:after="0"/>
              <w:rPr>
                <w:rFonts w:ascii="Arial" w:hAnsi="Arial" w:cs="Arial"/>
                <w:color w:val="FF0000"/>
                <w:lang w:val="en-US"/>
              </w:rPr>
            </w:pPr>
          </w:p>
        </w:tc>
      </w:tr>
      <w:tr w:rsidR="00FC566C" w:rsidRPr="000472D1" w14:paraId="618185BD"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72F950" w14:textId="3DE1C217" w:rsidR="00FC566C" w:rsidRPr="0005226A" w:rsidRDefault="00000000" w:rsidP="00FC566C">
            <w:pPr>
              <w:spacing w:after="0"/>
              <w:rPr>
                <w:rFonts w:ascii="Arial" w:eastAsia="MS Mincho" w:hAnsi="Arial" w:cs="Arial"/>
              </w:rPr>
            </w:pPr>
            <w:hyperlink r:id="rId156" w:history="1">
              <w:r w:rsidR="00FC566C">
                <w:rPr>
                  <w:rStyle w:val="Hyperlink"/>
                  <w:rFonts w:ascii="Arial" w:hAnsi="Arial" w:cs="Arial"/>
                  <w:b/>
                  <w:bCs/>
                  <w:sz w:val="16"/>
                  <w:szCs w:val="16"/>
                </w:rPr>
                <w:t>CP-233168</w:t>
              </w:r>
            </w:hyperlink>
          </w:p>
        </w:tc>
        <w:tc>
          <w:tcPr>
            <w:tcW w:w="3674" w:type="dxa"/>
            <w:tcBorders>
              <w:top w:val="single" w:sz="4" w:space="0" w:color="auto"/>
              <w:bottom w:val="single" w:sz="4" w:space="0" w:color="auto"/>
            </w:tcBorders>
            <w:shd w:val="clear" w:color="auto" w:fill="FFFF00"/>
          </w:tcPr>
          <w:p w14:paraId="49D3131B" w14:textId="18DFD209" w:rsidR="00FC566C" w:rsidRPr="0005226A" w:rsidRDefault="00FC566C" w:rsidP="00FC566C">
            <w:pPr>
              <w:spacing w:after="0"/>
              <w:rPr>
                <w:rFonts w:ascii="Arial" w:eastAsia="MS Mincho" w:hAnsi="Arial" w:cs="Arial"/>
              </w:rPr>
            </w:pPr>
            <w:r>
              <w:rPr>
                <w:rFonts w:ascii="Arial" w:hAnsi="Arial" w:cs="Arial"/>
                <w:sz w:val="16"/>
                <w:szCs w:val="16"/>
              </w:rPr>
              <w:t>CR pack on IMSProtoc18</w:t>
            </w:r>
          </w:p>
        </w:tc>
        <w:tc>
          <w:tcPr>
            <w:tcW w:w="1344" w:type="dxa"/>
            <w:gridSpan w:val="2"/>
            <w:tcBorders>
              <w:top w:val="single" w:sz="4" w:space="0" w:color="auto"/>
              <w:bottom w:val="single" w:sz="4" w:space="0" w:color="auto"/>
            </w:tcBorders>
            <w:shd w:val="clear" w:color="auto" w:fill="FFFF00"/>
          </w:tcPr>
          <w:p w14:paraId="4190D09E" w14:textId="5D896967"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BA0271F" w14:textId="26E43465"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09B569" w14:textId="77777777" w:rsidR="00FC566C" w:rsidRPr="0005226A" w:rsidRDefault="00FC566C" w:rsidP="00FC566C">
            <w:pPr>
              <w:spacing w:after="0"/>
              <w:rPr>
                <w:rFonts w:ascii="Arial" w:hAnsi="Arial" w:cs="Arial"/>
                <w:lang w:val="en-US"/>
              </w:rPr>
            </w:pPr>
          </w:p>
        </w:tc>
      </w:tr>
      <w:tr w:rsidR="00FC566C" w:rsidRPr="000472D1" w14:paraId="66038B7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86906D7"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381397"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544525"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5ED8C9D"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38134B"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48D6D2"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66276F" w14:textId="77777777" w:rsidR="00FC566C" w:rsidRPr="0005226A" w:rsidRDefault="00FC566C" w:rsidP="00A80FD1">
            <w:pPr>
              <w:spacing w:after="0"/>
              <w:rPr>
                <w:rFonts w:ascii="Arial" w:hAnsi="Arial" w:cs="Arial"/>
                <w:lang w:val="en-US"/>
              </w:rPr>
            </w:pPr>
          </w:p>
        </w:tc>
      </w:tr>
      <w:tr w:rsidR="00A80FD1" w:rsidRPr="00107C20" w14:paraId="4A37A362"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05226A" w:rsidRDefault="00A80FD1" w:rsidP="00A80FD1">
            <w:pPr>
              <w:spacing w:after="0"/>
              <w:rPr>
                <w:rFonts w:ascii="Arial" w:hAnsi="Arial" w:cs="Arial"/>
                <w:color w:val="FF0000"/>
                <w:lang w:val="en-US"/>
              </w:rPr>
            </w:pPr>
          </w:p>
        </w:tc>
      </w:tr>
      <w:tr w:rsidR="00FC566C" w:rsidRPr="000472D1" w14:paraId="7D6C67E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3F3745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C1D7E8"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84DDFD" w14:textId="51B78856" w:rsidR="00FC566C" w:rsidRPr="0005226A" w:rsidRDefault="00000000" w:rsidP="00FC566C">
            <w:pPr>
              <w:spacing w:after="0"/>
              <w:rPr>
                <w:rFonts w:ascii="Arial" w:eastAsia="MS Mincho" w:hAnsi="Arial" w:cs="Arial"/>
              </w:rPr>
            </w:pPr>
            <w:hyperlink r:id="rId157" w:history="1">
              <w:r w:rsidR="00FC566C">
                <w:rPr>
                  <w:rStyle w:val="Hyperlink"/>
                  <w:rFonts w:ascii="Arial" w:hAnsi="Arial" w:cs="Arial"/>
                  <w:b/>
                  <w:bCs/>
                  <w:sz w:val="16"/>
                  <w:szCs w:val="16"/>
                </w:rPr>
                <w:t>CP-233184</w:t>
              </w:r>
            </w:hyperlink>
          </w:p>
        </w:tc>
        <w:tc>
          <w:tcPr>
            <w:tcW w:w="3674" w:type="dxa"/>
            <w:tcBorders>
              <w:top w:val="single" w:sz="4" w:space="0" w:color="auto"/>
              <w:bottom w:val="single" w:sz="4" w:space="0" w:color="auto"/>
            </w:tcBorders>
            <w:shd w:val="clear" w:color="auto" w:fill="FFFF00"/>
          </w:tcPr>
          <w:p w14:paraId="5444EC61" w14:textId="08F62516" w:rsidR="00FC566C" w:rsidRPr="0005226A" w:rsidRDefault="00FC566C" w:rsidP="00FC566C">
            <w:pPr>
              <w:spacing w:after="0"/>
              <w:rPr>
                <w:rFonts w:ascii="Arial" w:eastAsia="MS Mincho" w:hAnsi="Arial" w:cs="Arial"/>
              </w:rPr>
            </w:pPr>
            <w:r>
              <w:rPr>
                <w:rFonts w:ascii="Arial" w:hAnsi="Arial" w:cs="Arial"/>
                <w:sz w:val="16"/>
                <w:szCs w:val="16"/>
              </w:rPr>
              <w:t>CR pack on SENSE</w:t>
            </w:r>
          </w:p>
        </w:tc>
        <w:tc>
          <w:tcPr>
            <w:tcW w:w="1344" w:type="dxa"/>
            <w:gridSpan w:val="2"/>
            <w:tcBorders>
              <w:top w:val="single" w:sz="4" w:space="0" w:color="auto"/>
              <w:bottom w:val="single" w:sz="4" w:space="0" w:color="auto"/>
            </w:tcBorders>
            <w:shd w:val="clear" w:color="auto" w:fill="FFFF00"/>
          </w:tcPr>
          <w:p w14:paraId="732D2B4A" w14:textId="65F9684C"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6E29EDC" w14:textId="1BBAE148"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F523D4" w14:textId="77777777" w:rsidR="00FC566C" w:rsidRPr="0005226A" w:rsidRDefault="00FC566C" w:rsidP="00FC566C">
            <w:pPr>
              <w:spacing w:after="0"/>
              <w:rPr>
                <w:rFonts w:ascii="Arial" w:hAnsi="Arial" w:cs="Arial"/>
                <w:lang w:val="en-US"/>
              </w:rPr>
            </w:pPr>
          </w:p>
        </w:tc>
      </w:tr>
      <w:tr w:rsidR="00FC566C" w:rsidRPr="000472D1" w14:paraId="0A276BA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D177AC7"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8CDD84B"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EF9155"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0A74CC8"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398BDF"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79D1C"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61336BA" w14:textId="77777777" w:rsidR="00FC566C" w:rsidRPr="0005226A" w:rsidRDefault="00FC566C" w:rsidP="00A80FD1">
            <w:pPr>
              <w:spacing w:after="0"/>
              <w:rPr>
                <w:rFonts w:ascii="Arial" w:hAnsi="Arial" w:cs="Arial"/>
                <w:lang w:val="en-US"/>
              </w:rPr>
            </w:pPr>
          </w:p>
        </w:tc>
      </w:tr>
      <w:tr w:rsidR="00A80FD1" w:rsidRPr="00107C20" w14:paraId="3B914E6C"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05226A" w:rsidRDefault="00A80FD1" w:rsidP="00A80FD1">
            <w:pPr>
              <w:spacing w:after="0"/>
              <w:rPr>
                <w:rFonts w:ascii="Arial" w:hAnsi="Arial" w:cs="Arial"/>
                <w:color w:val="FF0000"/>
                <w:lang w:val="en-US"/>
              </w:rPr>
            </w:pPr>
          </w:p>
        </w:tc>
      </w:tr>
      <w:tr w:rsidR="00FC566C" w:rsidRPr="000472D1" w14:paraId="0CBE7B8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2BBCC5" w14:textId="4FC1EDC0" w:rsidR="00FC566C" w:rsidRPr="0005226A" w:rsidRDefault="00000000" w:rsidP="00FC566C">
            <w:pPr>
              <w:spacing w:after="0"/>
              <w:rPr>
                <w:rFonts w:ascii="Arial" w:eastAsia="MS Mincho" w:hAnsi="Arial" w:cs="Arial"/>
              </w:rPr>
            </w:pPr>
            <w:hyperlink r:id="rId158" w:history="1">
              <w:r w:rsidR="00FC566C">
                <w:rPr>
                  <w:rStyle w:val="Hyperlink"/>
                  <w:rFonts w:ascii="Arial" w:hAnsi="Arial" w:cs="Arial"/>
                  <w:b/>
                  <w:bCs/>
                  <w:sz w:val="16"/>
                  <w:szCs w:val="16"/>
                </w:rPr>
                <w:t>CP-233040</w:t>
              </w:r>
            </w:hyperlink>
          </w:p>
        </w:tc>
        <w:tc>
          <w:tcPr>
            <w:tcW w:w="3674" w:type="dxa"/>
            <w:tcBorders>
              <w:top w:val="single" w:sz="4" w:space="0" w:color="auto"/>
              <w:bottom w:val="single" w:sz="4" w:space="0" w:color="auto"/>
            </w:tcBorders>
            <w:shd w:val="clear" w:color="auto" w:fill="FFFF00"/>
          </w:tcPr>
          <w:p w14:paraId="75F599F2" w14:textId="5DCAB285" w:rsidR="00FC566C" w:rsidRPr="0005226A" w:rsidRDefault="00FC566C" w:rsidP="00FC566C">
            <w:pPr>
              <w:spacing w:after="0"/>
              <w:rPr>
                <w:rFonts w:ascii="Arial" w:eastAsia="MS Mincho" w:hAnsi="Arial" w:cs="Arial"/>
              </w:rPr>
            </w:pPr>
            <w:r>
              <w:rPr>
                <w:rFonts w:ascii="Arial" w:hAnsi="Arial" w:cs="Arial"/>
                <w:sz w:val="16"/>
                <w:szCs w:val="16"/>
              </w:rPr>
              <w:t>CR Pack on Enhancements of UE Policy</w:t>
            </w:r>
          </w:p>
        </w:tc>
        <w:tc>
          <w:tcPr>
            <w:tcW w:w="1344" w:type="dxa"/>
            <w:gridSpan w:val="2"/>
            <w:tcBorders>
              <w:top w:val="single" w:sz="4" w:space="0" w:color="auto"/>
              <w:bottom w:val="single" w:sz="4" w:space="0" w:color="auto"/>
            </w:tcBorders>
            <w:shd w:val="clear" w:color="auto" w:fill="FFFF00"/>
          </w:tcPr>
          <w:p w14:paraId="6A1FC495" w14:textId="442F7501"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FC58914" w14:textId="6B6151C8"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28B542" w14:textId="77777777" w:rsidR="00FC566C" w:rsidRPr="0005226A" w:rsidRDefault="00FC566C" w:rsidP="00FC566C">
            <w:pPr>
              <w:spacing w:after="0"/>
              <w:rPr>
                <w:rFonts w:ascii="Arial" w:hAnsi="Arial" w:cs="Arial"/>
                <w:lang w:val="en-US"/>
              </w:rPr>
            </w:pPr>
          </w:p>
        </w:tc>
      </w:tr>
      <w:tr w:rsidR="00FC566C" w:rsidRPr="000472D1" w14:paraId="42994F44" w14:textId="77777777" w:rsidTr="009E32E2">
        <w:trPr>
          <w:cantSplit/>
        </w:trPr>
        <w:tc>
          <w:tcPr>
            <w:tcW w:w="974" w:type="dxa"/>
            <w:tcBorders>
              <w:top w:val="single" w:sz="4" w:space="0" w:color="auto"/>
              <w:left w:val="single" w:sz="18" w:space="0" w:color="auto"/>
              <w:bottom w:val="single" w:sz="4" w:space="0" w:color="auto"/>
            </w:tcBorders>
            <w:shd w:val="clear" w:color="auto" w:fill="auto"/>
          </w:tcPr>
          <w:p w14:paraId="4E4B578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68B493"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E43488" w14:textId="38A86E20" w:rsidR="00FC566C" w:rsidRPr="0005226A" w:rsidRDefault="00000000" w:rsidP="00FC566C">
            <w:pPr>
              <w:spacing w:after="0"/>
              <w:rPr>
                <w:rFonts w:ascii="Arial" w:eastAsia="MS Mincho" w:hAnsi="Arial" w:cs="Arial"/>
              </w:rPr>
            </w:pPr>
            <w:hyperlink r:id="rId159" w:history="1">
              <w:r w:rsidR="00FC566C">
                <w:rPr>
                  <w:rStyle w:val="Hyperlink"/>
                  <w:rFonts w:ascii="Arial" w:hAnsi="Arial" w:cs="Arial"/>
                  <w:b/>
                  <w:bCs/>
                  <w:sz w:val="16"/>
                  <w:szCs w:val="16"/>
                </w:rPr>
                <w:t>CP-233172</w:t>
              </w:r>
            </w:hyperlink>
          </w:p>
        </w:tc>
        <w:tc>
          <w:tcPr>
            <w:tcW w:w="3674" w:type="dxa"/>
            <w:tcBorders>
              <w:top w:val="single" w:sz="4" w:space="0" w:color="auto"/>
              <w:bottom w:val="single" w:sz="4" w:space="0" w:color="auto"/>
            </w:tcBorders>
            <w:shd w:val="clear" w:color="auto" w:fill="auto"/>
          </w:tcPr>
          <w:p w14:paraId="5FC02A09" w14:textId="30959E2A" w:rsidR="00FC566C" w:rsidRPr="0005226A" w:rsidRDefault="00FC566C" w:rsidP="00FC566C">
            <w:pPr>
              <w:spacing w:after="0"/>
              <w:rPr>
                <w:rFonts w:ascii="Arial" w:eastAsia="MS Mincho" w:hAnsi="Arial" w:cs="Arial"/>
              </w:rPr>
            </w:pPr>
            <w:r>
              <w:rPr>
                <w:rFonts w:ascii="Arial" w:hAnsi="Arial" w:cs="Arial"/>
                <w:sz w:val="16"/>
                <w:szCs w:val="16"/>
              </w:rPr>
              <w:t>Same UE Policy Association shared by 3GPP and non-3GPP</w:t>
            </w:r>
          </w:p>
        </w:tc>
        <w:tc>
          <w:tcPr>
            <w:tcW w:w="1344" w:type="dxa"/>
            <w:gridSpan w:val="2"/>
            <w:tcBorders>
              <w:top w:val="single" w:sz="4" w:space="0" w:color="auto"/>
              <w:bottom w:val="single" w:sz="4" w:space="0" w:color="auto"/>
            </w:tcBorders>
            <w:shd w:val="clear" w:color="auto" w:fill="auto"/>
          </w:tcPr>
          <w:p w14:paraId="6A1972EF" w14:textId="76E1713E" w:rsidR="00FC566C" w:rsidRPr="0005226A" w:rsidRDefault="00FC566C" w:rsidP="00FC566C">
            <w:pPr>
              <w:spacing w:after="0"/>
              <w:rPr>
                <w:rFonts w:ascii="Arial" w:eastAsia="MS Mincho" w:hAnsi="Arial" w:cs="Arial"/>
              </w:rPr>
            </w:pPr>
            <w:r>
              <w:rPr>
                <w:rFonts w:ascii="Arial" w:hAnsi="Arial" w:cs="Arial"/>
                <w:sz w:val="16"/>
                <w:szCs w:val="16"/>
              </w:rPr>
              <w:t>Ericsson, Nokia, Nokia Shanghai Bell, ZTE</w:t>
            </w:r>
          </w:p>
        </w:tc>
        <w:tc>
          <w:tcPr>
            <w:tcW w:w="995" w:type="dxa"/>
            <w:tcBorders>
              <w:top w:val="single" w:sz="4" w:space="0" w:color="auto"/>
              <w:bottom w:val="single" w:sz="4" w:space="0" w:color="auto"/>
            </w:tcBorders>
            <w:shd w:val="clear" w:color="auto" w:fill="auto"/>
          </w:tcPr>
          <w:p w14:paraId="6D5B2897" w14:textId="025B02FE" w:rsidR="00FC566C" w:rsidRPr="0005226A" w:rsidRDefault="009E32E2"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9D61EAB" w14:textId="77777777" w:rsidR="00FC566C" w:rsidRDefault="00A4184E" w:rsidP="00FC566C">
            <w:pPr>
              <w:spacing w:after="0"/>
              <w:rPr>
                <w:rFonts w:ascii="Arial" w:hAnsi="Arial" w:cs="Arial"/>
                <w:lang/>
              </w:rPr>
            </w:pPr>
            <w:r>
              <w:rPr>
                <w:rFonts w:ascii="Arial" w:hAnsi="Arial" w:cs="Arial"/>
                <w:lang/>
              </w:rPr>
              <w:t xml:space="preserve">is revision of </w:t>
            </w:r>
            <w:r w:rsidRPr="00A4184E">
              <w:rPr>
                <w:rFonts w:ascii="Arial" w:hAnsi="Arial" w:cs="Arial"/>
                <w:lang/>
              </w:rPr>
              <w:t>C3-234614</w:t>
            </w:r>
          </w:p>
          <w:p w14:paraId="5D312D07" w14:textId="1BF1E475" w:rsidR="00A4184E" w:rsidRPr="00A4184E" w:rsidRDefault="00A4184E" w:rsidP="00FC566C">
            <w:pPr>
              <w:spacing w:after="0"/>
              <w:rPr>
                <w:rFonts w:ascii="Arial" w:hAnsi="Arial" w:cs="Arial"/>
                <w:lang/>
              </w:rPr>
            </w:pPr>
          </w:p>
        </w:tc>
      </w:tr>
      <w:tr w:rsidR="00FC566C" w:rsidRPr="000472D1" w14:paraId="709EB65A" w14:textId="77777777" w:rsidTr="009E32E2">
        <w:trPr>
          <w:cantSplit/>
        </w:trPr>
        <w:tc>
          <w:tcPr>
            <w:tcW w:w="974" w:type="dxa"/>
            <w:tcBorders>
              <w:top w:val="single" w:sz="4" w:space="0" w:color="auto"/>
              <w:left w:val="single" w:sz="18" w:space="0" w:color="auto"/>
              <w:bottom w:val="single" w:sz="4" w:space="0" w:color="auto"/>
            </w:tcBorders>
            <w:shd w:val="clear" w:color="auto" w:fill="auto"/>
          </w:tcPr>
          <w:p w14:paraId="58AE4A7C"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6C5C80"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5257218" w14:textId="585E844C" w:rsidR="00FC566C" w:rsidRPr="0005226A" w:rsidRDefault="00000000" w:rsidP="00FC566C">
            <w:pPr>
              <w:spacing w:after="0"/>
              <w:rPr>
                <w:rFonts w:ascii="Arial" w:eastAsia="MS Mincho" w:hAnsi="Arial" w:cs="Arial"/>
              </w:rPr>
            </w:pPr>
            <w:hyperlink r:id="rId160" w:history="1">
              <w:r w:rsidR="00FC566C">
                <w:rPr>
                  <w:rStyle w:val="Hyperlink"/>
                  <w:rFonts w:ascii="Arial" w:hAnsi="Arial" w:cs="Arial"/>
                  <w:b/>
                  <w:bCs/>
                  <w:sz w:val="16"/>
                  <w:szCs w:val="16"/>
                </w:rPr>
                <w:t>CP-233256</w:t>
              </w:r>
            </w:hyperlink>
          </w:p>
        </w:tc>
        <w:tc>
          <w:tcPr>
            <w:tcW w:w="3674" w:type="dxa"/>
            <w:tcBorders>
              <w:top w:val="single" w:sz="4" w:space="0" w:color="auto"/>
              <w:bottom w:val="single" w:sz="4" w:space="0" w:color="auto"/>
            </w:tcBorders>
            <w:shd w:val="clear" w:color="auto" w:fill="auto"/>
          </w:tcPr>
          <w:p w14:paraId="2896C329" w14:textId="3D064501" w:rsidR="00FC566C" w:rsidRPr="0005226A" w:rsidRDefault="00FC566C" w:rsidP="00FC566C">
            <w:pPr>
              <w:spacing w:after="0"/>
              <w:rPr>
                <w:rFonts w:ascii="Arial" w:eastAsia="MS Mincho" w:hAnsi="Arial" w:cs="Arial"/>
              </w:rPr>
            </w:pPr>
            <w:r>
              <w:rPr>
                <w:rFonts w:ascii="Arial" w:hAnsi="Arial" w:cs="Arial"/>
                <w:sz w:val="16"/>
                <w:szCs w:val="16"/>
              </w:rPr>
              <w:t>CR Pack on UEP18</w:t>
            </w:r>
          </w:p>
        </w:tc>
        <w:tc>
          <w:tcPr>
            <w:tcW w:w="1344" w:type="dxa"/>
            <w:gridSpan w:val="2"/>
            <w:tcBorders>
              <w:top w:val="single" w:sz="4" w:space="0" w:color="auto"/>
              <w:bottom w:val="single" w:sz="4" w:space="0" w:color="auto"/>
            </w:tcBorders>
            <w:shd w:val="clear" w:color="auto" w:fill="auto"/>
          </w:tcPr>
          <w:p w14:paraId="3AC9B777" w14:textId="349218B2"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auto"/>
          </w:tcPr>
          <w:p w14:paraId="67901337" w14:textId="13A5BCA2" w:rsidR="00FC566C" w:rsidRPr="0005226A" w:rsidRDefault="009E32E2" w:rsidP="00FC566C">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1D3E0DA8" w14:textId="5A260B3E" w:rsidR="00FC566C" w:rsidRPr="0005226A" w:rsidRDefault="00A4184E" w:rsidP="00FC566C">
            <w:pPr>
              <w:spacing w:after="0"/>
              <w:rPr>
                <w:rFonts w:ascii="Arial" w:hAnsi="Arial" w:cs="Arial"/>
                <w:lang w:val="en-US"/>
              </w:rPr>
            </w:pPr>
            <w:r w:rsidRPr="00A4184E">
              <w:rPr>
                <w:rFonts w:ascii="Arial" w:hAnsi="Arial" w:cs="Arial"/>
                <w:lang w:val="en-US"/>
              </w:rPr>
              <w:t>C3-234614</w:t>
            </w:r>
          </w:p>
        </w:tc>
      </w:tr>
      <w:tr w:rsidR="00FC566C" w:rsidRPr="000472D1" w14:paraId="3230988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98FBFA7"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B845C1"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58E004"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96F0A9"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9B8339"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C05F70C"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E3834B" w14:textId="77777777" w:rsidR="00FC566C" w:rsidRPr="0005226A" w:rsidRDefault="00FC566C" w:rsidP="00A80FD1">
            <w:pPr>
              <w:spacing w:after="0"/>
              <w:rPr>
                <w:rFonts w:ascii="Arial" w:hAnsi="Arial" w:cs="Arial"/>
                <w:lang w:val="en-US"/>
              </w:rPr>
            </w:pPr>
          </w:p>
        </w:tc>
      </w:tr>
      <w:tr w:rsidR="00A80FD1" w:rsidRPr="00107C20" w14:paraId="4BFB48D9"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05226A" w:rsidRDefault="00A80FD1" w:rsidP="00A80FD1">
            <w:pPr>
              <w:spacing w:after="0"/>
              <w:rPr>
                <w:rFonts w:ascii="Arial" w:hAnsi="Arial" w:cs="Arial"/>
                <w:color w:val="FF0000"/>
                <w:lang w:val="en-US"/>
              </w:rPr>
            </w:pPr>
          </w:p>
        </w:tc>
      </w:tr>
      <w:tr w:rsidR="00FC566C" w:rsidRPr="000472D1" w14:paraId="6FF37DD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469EAB5" w14:textId="4692A6E6" w:rsidR="00FC566C" w:rsidRPr="0005226A" w:rsidRDefault="00000000" w:rsidP="00FC566C">
            <w:pPr>
              <w:spacing w:after="0"/>
              <w:rPr>
                <w:rFonts w:ascii="Arial" w:eastAsia="MS Mincho" w:hAnsi="Arial" w:cs="Arial"/>
              </w:rPr>
            </w:pPr>
            <w:hyperlink r:id="rId161" w:history="1">
              <w:r w:rsidR="00FC566C">
                <w:rPr>
                  <w:rStyle w:val="Hyperlink"/>
                  <w:rFonts w:ascii="Arial" w:hAnsi="Arial" w:cs="Arial"/>
                  <w:b/>
                  <w:bCs/>
                  <w:sz w:val="16"/>
                  <w:szCs w:val="16"/>
                </w:rPr>
                <w:t>CP-233036</w:t>
              </w:r>
            </w:hyperlink>
          </w:p>
        </w:tc>
        <w:tc>
          <w:tcPr>
            <w:tcW w:w="3674" w:type="dxa"/>
            <w:tcBorders>
              <w:top w:val="single" w:sz="4" w:space="0" w:color="auto"/>
              <w:bottom w:val="single" w:sz="4" w:space="0" w:color="auto"/>
            </w:tcBorders>
            <w:shd w:val="clear" w:color="auto" w:fill="FFFF00"/>
          </w:tcPr>
          <w:p w14:paraId="3E5DCC17" w14:textId="0319B0C8" w:rsidR="00FC566C" w:rsidRPr="0005226A" w:rsidRDefault="00FC566C" w:rsidP="00FC566C">
            <w:pPr>
              <w:spacing w:after="0"/>
              <w:rPr>
                <w:rFonts w:ascii="Arial" w:eastAsia="MS Mincho" w:hAnsi="Arial" w:cs="Arial"/>
              </w:rPr>
            </w:pPr>
            <w:r>
              <w:rPr>
                <w:rFonts w:ascii="Arial" w:hAnsi="Arial" w:cs="Arial"/>
                <w:sz w:val="16"/>
                <w:szCs w:val="16"/>
              </w:rPr>
              <w:t xml:space="preserve">CR Pack on 5GS support of NR </w:t>
            </w:r>
            <w:proofErr w:type="spellStart"/>
            <w:r>
              <w:rPr>
                <w:rFonts w:ascii="Arial" w:hAnsi="Arial" w:cs="Arial"/>
                <w:sz w:val="16"/>
                <w:szCs w:val="16"/>
              </w:rPr>
              <w:t>RedCap</w:t>
            </w:r>
            <w:proofErr w:type="spellEnd"/>
            <w:r>
              <w:rPr>
                <w:rFonts w:ascii="Arial" w:hAnsi="Arial" w:cs="Arial"/>
                <w:sz w:val="16"/>
                <w:szCs w:val="16"/>
              </w:rPr>
              <w:t xml:space="preserve"> UE with long </w:t>
            </w:r>
            <w:proofErr w:type="spellStart"/>
            <w:r>
              <w:rPr>
                <w:rFonts w:ascii="Arial" w:hAnsi="Arial" w:cs="Arial"/>
                <w:sz w:val="16"/>
                <w:szCs w:val="16"/>
              </w:rPr>
              <w:t>eDRX</w:t>
            </w:r>
            <w:proofErr w:type="spellEnd"/>
            <w:r>
              <w:rPr>
                <w:rFonts w:ascii="Arial" w:hAnsi="Arial" w:cs="Arial"/>
                <w:sz w:val="16"/>
                <w:szCs w:val="16"/>
              </w:rPr>
              <w:t xml:space="preserve"> for RRC_INACTIVE State</w:t>
            </w:r>
          </w:p>
        </w:tc>
        <w:tc>
          <w:tcPr>
            <w:tcW w:w="1344" w:type="dxa"/>
            <w:gridSpan w:val="2"/>
            <w:tcBorders>
              <w:top w:val="single" w:sz="4" w:space="0" w:color="auto"/>
              <w:bottom w:val="single" w:sz="4" w:space="0" w:color="auto"/>
            </w:tcBorders>
            <w:shd w:val="clear" w:color="auto" w:fill="FFFF00"/>
          </w:tcPr>
          <w:p w14:paraId="2F6B59E2" w14:textId="0B9F995D"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464108A" w14:textId="4B879F4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DB4504" w14:textId="77777777" w:rsidR="00FC566C" w:rsidRPr="0005226A" w:rsidRDefault="00FC566C" w:rsidP="00FC566C">
            <w:pPr>
              <w:spacing w:after="0"/>
              <w:rPr>
                <w:rFonts w:ascii="Arial" w:hAnsi="Arial" w:cs="Arial"/>
                <w:lang w:val="en-US"/>
              </w:rPr>
            </w:pPr>
          </w:p>
        </w:tc>
      </w:tr>
      <w:tr w:rsidR="00FC566C" w:rsidRPr="000472D1" w14:paraId="5855E99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C08C472"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6513BE"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B3410E"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6D3988A"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8FD9E5"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A71862"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5F3A8C" w14:textId="77777777" w:rsidR="00FC566C" w:rsidRPr="0005226A" w:rsidRDefault="00FC566C" w:rsidP="00A80FD1">
            <w:pPr>
              <w:spacing w:after="0"/>
              <w:rPr>
                <w:rFonts w:ascii="Arial" w:hAnsi="Arial" w:cs="Arial"/>
                <w:lang w:val="en-US"/>
              </w:rPr>
            </w:pPr>
          </w:p>
        </w:tc>
      </w:tr>
      <w:tr w:rsidR="00A80FD1" w:rsidRPr="00107C20" w14:paraId="5089391E"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05226A" w:rsidRDefault="00A80FD1" w:rsidP="00A80FD1">
            <w:pPr>
              <w:spacing w:after="0"/>
              <w:rPr>
                <w:rFonts w:ascii="Arial" w:hAnsi="Arial" w:cs="Arial"/>
                <w:color w:val="FF0000"/>
                <w:lang w:val="en-US"/>
              </w:rPr>
            </w:pPr>
          </w:p>
        </w:tc>
      </w:tr>
      <w:tr w:rsidR="00A80FD1" w:rsidRPr="000472D1" w14:paraId="301E5B7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05226A" w:rsidRDefault="00A80FD1" w:rsidP="00A80FD1">
            <w:pPr>
              <w:spacing w:after="0"/>
              <w:rPr>
                <w:rFonts w:ascii="Arial" w:hAnsi="Arial" w:cs="Arial"/>
                <w:lang w:val="en-US"/>
              </w:rPr>
            </w:pPr>
          </w:p>
        </w:tc>
      </w:tr>
      <w:tr w:rsidR="00A80FD1" w:rsidRPr="00107C20" w14:paraId="3F5FDCFD"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05226A" w:rsidRDefault="00A80FD1" w:rsidP="00A80FD1">
            <w:pPr>
              <w:spacing w:after="0"/>
              <w:rPr>
                <w:rFonts w:ascii="Arial" w:hAnsi="Arial" w:cs="Arial"/>
                <w:color w:val="FF0000"/>
                <w:lang w:val="en-US"/>
              </w:rPr>
            </w:pPr>
          </w:p>
        </w:tc>
      </w:tr>
      <w:tr w:rsidR="00A80FD1" w:rsidRPr="000472D1" w14:paraId="560DCA9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05226A" w:rsidRDefault="00A80FD1" w:rsidP="00A80FD1">
            <w:pPr>
              <w:spacing w:after="0"/>
              <w:rPr>
                <w:rFonts w:ascii="Arial" w:hAnsi="Arial" w:cs="Arial"/>
                <w:lang w:val="en-US"/>
              </w:rPr>
            </w:pPr>
          </w:p>
        </w:tc>
      </w:tr>
      <w:tr w:rsidR="00A80FD1" w:rsidRPr="00107C20" w14:paraId="4E667C41"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05226A" w:rsidRDefault="00A80FD1" w:rsidP="00A80FD1">
            <w:pPr>
              <w:spacing w:after="0"/>
              <w:rPr>
                <w:rFonts w:ascii="Arial" w:hAnsi="Arial" w:cs="Arial"/>
                <w:color w:val="FF0000"/>
                <w:lang w:val="en-US"/>
              </w:rPr>
            </w:pPr>
          </w:p>
        </w:tc>
      </w:tr>
      <w:tr w:rsidR="00FC566C" w:rsidRPr="000472D1" w14:paraId="6A6DA5B6" w14:textId="77777777" w:rsidTr="00DC6957">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68DCABA8" w:rsidR="00FC566C" w:rsidRPr="0005226A" w:rsidRDefault="00000000" w:rsidP="00FC566C">
            <w:pPr>
              <w:spacing w:after="0"/>
              <w:rPr>
                <w:rFonts w:ascii="Arial" w:eastAsia="MS Mincho" w:hAnsi="Arial" w:cs="Arial"/>
              </w:rPr>
            </w:pPr>
            <w:hyperlink r:id="rId162" w:history="1">
              <w:r w:rsidR="00FC566C">
                <w:rPr>
                  <w:rStyle w:val="Hyperlink"/>
                  <w:rFonts w:ascii="Arial" w:hAnsi="Arial" w:cs="Arial"/>
                  <w:b/>
                  <w:bCs/>
                  <w:sz w:val="16"/>
                  <w:szCs w:val="16"/>
                </w:rPr>
                <w:t>CP-233038</w:t>
              </w:r>
            </w:hyperlink>
          </w:p>
        </w:tc>
        <w:tc>
          <w:tcPr>
            <w:tcW w:w="3674" w:type="dxa"/>
            <w:tcBorders>
              <w:top w:val="single" w:sz="4" w:space="0" w:color="auto"/>
              <w:bottom w:val="single" w:sz="4" w:space="0" w:color="auto"/>
            </w:tcBorders>
            <w:shd w:val="clear" w:color="auto" w:fill="auto"/>
          </w:tcPr>
          <w:p w14:paraId="5FFD9F2E" w14:textId="74B233CE" w:rsidR="00FC566C" w:rsidRPr="0005226A" w:rsidRDefault="00FC566C" w:rsidP="00FC566C">
            <w:pPr>
              <w:spacing w:after="0"/>
              <w:rPr>
                <w:rFonts w:ascii="Arial" w:eastAsia="MS Mincho" w:hAnsi="Arial" w:cs="Arial"/>
              </w:rPr>
            </w:pPr>
            <w:r>
              <w:rPr>
                <w:rFonts w:ascii="Arial" w:hAnsi="Arial" w:cs="Arial"/>
                <w:sz w:val="16"/>
                <w:szCs w:val="16"/>
              </w:rPr>
              <w:t>CR Pack on CT Aspects of Edge Computing Phase 2</w:t>
            </w:r>
          </w:p>
        </w:tc>
        <w:tc>
          <w:tcPr>
            <w:tcW w:w="1344" w:type="dxa"/>
            <w:gridSpan w:val="2"/>
            <w:tcBorders>
              <w:top w:val="single" w:sz="4" w:space="0" w:color="auto"/>
              <w:bottom w:val="single" w:sz="4" w:space="0" w:color="auto"/>
            </w:tcBorders>
            <w:shd w:val="clear" w:color="auto" w:fill="auto"/>
          </w:tcPr>
          <w:p w14:paraId="1FD08B4B" w14:textId="737A55A0"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auto"/>
          </w:tcPr>
          <w:p w14:paraId="1E7C7F16" w14:textId="55233310" w:rsidR="00FC566C" w:rsidRPr="0005226A" w:rsidRDefault="00DC6957" w:rsidP="00FC566C">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173D0371" w14:textId="77777777" w:rsidR="00FC566C" w:rsidRDefault="00DF14C5" w:rsidP="00FC566C">
            <w:pPr>
              <w:spacing w:after="0"/>
              <w:rPr>
                <w:rFonts w:ascii="Arial" w:hAnsi="Arial" w:cs="Arial"/>
                <w:lang/>
              </w:rPr>
            </w:pPr>
            <w:r w:rsidRPr="00DF14C5">
              <w:rPr>
                <w:rFonts w:ascii="Arial" w:hAnsi="Arial" w:cs="Arial"/>
                <w:lang w:val="en-US"/>
              </w:rPr>
              <w:t>C4-234662</w:t>
            </w:r>
            <w:r>
              <w:rPr>
                <w:rFonts w:ascii="Arial" w:hAnsi="Arial" w:cs="Arial"/>
                <w:lang/>
              </w:rPr>
              <w:t xml:space="preserve"> company revision in CP-233074</w:t>
            </w:r>
          </w:p>
          <w:p w14:paraId="1098D8CC" w14:textId="77777777" w:rsidR="00DF14C5" w:rsidRDefault="00DF14C5" w:rsidP="00FC566C">
            <w:pPr>
              <w:spacing w:after="0"/>
              <w:rPr>
                <w:rFonts w:ascii="Arial" w:hAnsi="Arial" w:cs="Arial"/>
                <w:lang/>
              </w:rPr>
            </w:pPr>
            <w:r w:rsidRPr="00DF14C5">
              <w:rPr>
                <w:rFonts w:ascii="Arial" w:hAnsi="Arial" w:cs="Arial"/>
                <w:lang/>
              </w:rPr>
              <w:t>C4-235264</w:t>
            </w:r>
            <w:r>
              <w:rPr>
                <w:rFonts w:ascii="Arial" w:hAnsi="Arial" w:cs="Arial"/>
                <w:lang/>
              </w:rPr>
              <w:t xml:space="preserve"> company revision in CP-233081</w:t>
            </w:r>
          </w:p>
          <w:p w14:paraId="2924235E" w14:textId="427B55D6" w:rsidR="00DF14C5" w:rsidRPr="00DF14C5" w:rsidRDefault="00DF14C5" w:rsidP="00FC566C">
            <w:pPr>
              <w:spacing w:after="0"/>
              <w:rPr>
                <w:rFonts w:ascii="Arial" w:hAnsi="Arial" w:cs="Arial"/>
                <w:lang/>
              </w:rPr>
            </w:pPr>
          </w:p>
        </w:tc>
      </w:tr>
      <w:tr w:rsidR="00FC566C" w:rsidRPr="000472D1" w14:paraId="27C6E877" w14:textId="77777777" w:rsidTr="00DC6957">
        <w:trPr>
          <w:cantSplit/>
        </w:trPr>
        <w:tc>
          <w:tcPr>
            <w:tcW w:w="974" w:type="dxa"/>
            <w:tcBorders>
              <w:top w:val="single" w:sz="4" w:space="0" w:color="auto"/>
              <w:left w:val="single" w:sz="18" w:space="0" w:color="auto"/>
              <w:bottom w:val="single" w:sz="4" w:space="0" w:color="auto"/>
            </w:tcBorders>
            <w:shd w:val="clear" w:color="auto" w:fill="auto"/>
          </w:tcPr>
          <w:p w14:paraId="32D88DF4"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CAA02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6FFD0C" w14:textId="5B7D76BE" w:rsidR="00FC566C" w:rsidRPr="0005226A" w:rsidRDefault="00000000" w:rsidP="00FC566C">
            <w:pPr>
              <w:spacing w:after="0"/>
              <w:rPr>
                <w:rFonts w:ascii="Arial" w:eastAsia="MS Mincho" w:hAnsi="Arial" w:cs="Arial"/>
              </w:rPr>
            </w:pPr>
            <w:hyperlink r:id="rId163" w:history="1">
              <w:r w:rsidR="00FC566C">
                <w:rPr>
                  <w:rStyle w:val="Hyperlink"/>
                  <w:rFonts w:ascii="Arial" w:hAnsi="Arial" w:cs="Arial"/>
                  <w:b/>
                  <w:bCs/>
                  <w:sz w:val="16"/>
                  <w:szCs w:val="16"/>
                </w:rPr>
                <w:t>CP-233074</w:t>
              </w:r>
            </w:hyperlink>
          </w:p>
        </w:tc>
        <w:tc>
          <w:tcPr>
            <w:tcW w:w="3674" w:type="dxa"/>
            <w:tcBorders>
              <w:top w:val="single" w:sz="4" w:space="0" w:color="auto"/>
              <w:bottom w:val="single" w:sz="4" w:space="0" w:color="auto"/>
            </w:tcBorders>
            <w:shd w:val="clear" w:color="auto" w:fill="auto"/>
          </w:tcPr>
          <w:p w14:paraId="734B8442" w14:textId="77414D42" w:rsidR="00FC566C" w:rsidRPr="0005226A" w:rsidRDefault="00FC566C" w:rsidP="00FC566C">
            <w:pPr>
              <w:spacing w:after="0"/>
              <w:rPr>
                <w:rFonts w:ascii="Arial" w:eastAsia="MS Mincho" w:hAnsi="Arial" w:cs="Arial"/>
              </w:rPr>
            </w:pPr>
            <w:r>
              <w:rPr>
                <w:rFonts w:ascii="Arial" w:hAnsi="Arial" w:cs="Arial"/>
                <w:sz w:val="16"/>
                <w:szCs w:val="16"/>
              </w:rPr>
              <w:t>Describe HR-SBO related procedures and Offload Identifiers in VPLMN offload policy</w:t>
            </w:r>
          </w:p>
        </w:tc>
        <w:tc>
          <w:tcPr>
            <w:tcW w:w="1344" w:type="dxa"/>
            <w:gridSpan w:val="2"/>
            <w:tcBorders>
              <w:top w:val="single" w:sz="4" w:space="0" w:color="auto"/>
              <w:bottom w:val="single" w:sz="4" w:space="0" w:color="auto"/>
            </w:tcBorders>
            <w:shd w:val="clear" w:color="auto" w:fill="auto"/>
          </w:tcPr>
          <w:p w14:paraId="331DBC15" w14:textId="1F3DCEF2" w:rsidR="00FC566C" w:rsidRPr="0005226A" w:rsidRDefault="00FC566C" w:rsidP="00FC566C">
            <w:pPr>
              <w:spacing w:after="0"/>
              <w:rPr>
                <w:rFonts w:ascii="Arial" w:eastAsia="MS Mincho" w:hAnsi="Arial" w:cs="Arial"/>
              </w:rPr>
            </w:pPr>
            <w:r>
              <w:rPr>
                <w:rFonts w:ascii="Arial" w:hAnsi="Arial" w:cs="Arial"/>
                <w:sz w:val="16"/>
                <w:szCs w:val="16"/>
              </w:rPr>
              <w:t>Ericsson, Nokia, Nokia Shanghai Bell, Huawei</w:t>
            </w:r>
          </w:p>
        </w:tc>
        <w:tc>
          <w:tcPr>
            <w:tcW w:w="995" w:type="dxa"/>
            <w:tcBorders>
              <w:top w:val="single" w:sz="4" w:space="0" w:color="auto"/>
              <w:bottom w:val="single" w:sz="4" w:space="0" w:color="auto"/>
            </w:tcBorders>
            <w:shd w:val="clear" w:color="auto" w:fill="auto"/>
          </w:tcPr>
          <w:p w14:paraId="16C53EE2" w14:textId="445C8A4E" w:rsidR="00FC566C" w:rsidRPr="0005226A" w:rsidRDefault="00DC6957"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80A21FE" w14:textId="5F0DEBC0" w:rsidR="00FC566C" w:rsidRPr="00F94D93" w:rsidRDefault="00F94D93" w:rsidP="00FC566C">
            <w:pPr>
              <w:spacing w:after="0"/>
              <w:rPr>
                <w:rFonts w:ascii="Arial" w:hAnsi="Arial" w:cs="Arial"/>
                <w:lang/>
              </w:rPr>
            </w:pPr>
            <w:r>
              <w:rPr>
                <w:rFonts w:ascii="Arial" w:hAnsi="Arial" w:cs="Arial"/>
                <w:lang/>
              </w:rPr>
              <w:t xml:space="preserve">is Revision of </w:t>
            </w:r>
            <w:r w:rsidRPr="00F94D93">
              <w:rPr>
                <w:rFonts w:ascii="Arial" w:hAnsi="Arial" w:cs="Arial"/>
                <w:lang/>
              </w:rPr>
              <w:t>C4-234662</w:t>
            </w:r>
          </w:p>
        </w:tc>
      </w:tr>
      <w:tr w:rsidR="00FC566C" w:rsidRPr="000472D1" w14:paraId="18970183" w14:textId="77777777" w:rsidTr="00DC6957">
        <w:trPr>
          <w:cantSplit/>
        </w:trPr>
        <w:tc>
          <w:tcPr>
            <w:tcW w:w="974" w:type="dxa"/>
            <w:tcBorders>
              <w:top w:val="single" w:sz="4" w:space="0" w:color="auto"/>
              <w:left w:val="single" w:sz="18" w:space="0" w:color="auto"/>
              <w:bottom w:val="single" w:sz="4" w:space="0" w:color="auto"/>
            </w:tcBorders>
            <w:shd w:val="clear" w:color="auto" w:fill="auto"/>
          </w:tcPr>
          <w:p w14:paraId="2F2147B9"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C9631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EA5B5F" w14:textId="1CC474A3" w:rsidR="00FC566C" w:rsidRPr="0005226A" w:rsidRDefault="00000000" w:rsidP="00FC566C">
            <w:pPr>
              <w:spacing w:after="0"/>
              <w:rPr>
                <w:rFonts w:ascii="Arial" w:eastAsia="MS Mincho" w:hAnsi="Arial" w:cs="Arial"/>
              </w:rPr>
            </w:pPr>
            <w:hyperlink r:id="rId164" w:history="1">
              <w:r w:rsidR="00FC566C">
                <w:rPr>
                  <w:rStyle w:val="Hyperlink"/>
                  <w:rFonts w:ascii="Arial" w:hAnsi="Arial" w:cs="Arial"/>
                  <w:b/>
                  <w:bCs/>
                  <w:sz w:val="16"/>
                  <w:szCs w:val="16"/>
                </w:rPr>
                <w:t>CP-233081</w:t>
              </w:r>
            </w:hyperlink>
          </w:p>
        </w:tc>
        <w:tc>
          <w:tcPr>
            <w:tcW w:w="3674" w:type="dxa"/>
            <w:tcBorders>
              <w:top w:val="single" w:sz="4" w:space="0" w:color="auto"/>
              <w:bottom w:val="single" w:sz="4" w:space="0" w:color="auto"/>
            </w:tcBorders>
            <w:shd w:val="clear" w:color="auto" w:fill="auto"/>
          </w:tcPr>
          <w:p w14:paraId="5BBFF6F8" w14:textId="37BB60DD" w:rsidR="00FC566C" w:rsidRPr="0005226A" w:rsidRDefault="00FC566C" w:rsidP="00FC566C">
            <w:pPr>
              <w:spacing w:after="0"/>
              <w:rPr>
                <w:rFonts w:ascii="Arial" w:eastAsia="MS Mincho" w:hAnsi="Arial" w:cs="Arial"/>
              </w:rPr>
            </w:pPr>
            <w:r>
              <w:rPr>
                <w:rFonts w:ascii="Arial" w:hAnsi="Arial" w:cs="Arial"/>
                <w:sz w:val="16"/>
                <w:szCs w:val="16"/>
              </w:rPr>
              <w:t>EAS information to be refreshed for EAS re-discovery</w:t>
            </w:r>
          </w:p>
        </w:tc>
        <w:tc>
          <w:tcPr>
            <w:tcW w:w="1344" w:type="dxa"/>
            <w:gridSpan w:val="2"/>
            <w:tcBorders>
              <w:top w:val="single" w:sz="4" w:space="0" w:color="auto"/>
              <w:bottom w:val="single" w:sz="4" w:space="0" w:color="auto"/>
            </w:tcBorders>
            <w:shd w:val="clear" w:color="auto" w:fill="auto"/>
          </w:tcPr>
          <w:p w14:paraId="6E726F6B" w14:textId="2A7FDB59" w:rsidR="00FC566C" w:rsidRPr="0005226A" w:rsidRDefault="00FC566C" w:rsidP="00FC566C">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auto"/>
          </w:tcPr>
          <w:p w14:paraId="37294838" w14:textId="0D7BAEF3" w:rsidR="00FC566C" w:rsidRPr="0005226A" w:rsidRDefault="00DC6957" w:rsidP="00FC566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5C458FF" w14:textId="1D9287FB" w:rsidR="00FC566C" w:rsidRPr="00DF14C5" w:rsidRDefault="00DF14C5" w:rsidP="00FC566C">
            <w:pPr>
              <w:spacing w:after="0"/>
              <w:rPr>
                <w:rFonts w:ascii="Arial" w:hAnsi="Arial" w:cs="Arial"/>
                <w:lang/>
              </w:rPr>
            </w:pPr>
            <w:r>
              <w:rPr>
                <w:rFonts w:ascii="Arial" w:hAnsi="Arial" w:cs="Arial"/>
                <w:lang/>
              </w:rPr>
              <w:t>is revision of</w:t>
            </w:r>
            <w:r>
              <w:t xml:space="preserve"> </w:t>
            </w:r>
            <w:r w:rsidRPr="00DF14C5">
              <w:rPr>
                <w:rFonts w:ascii="Arial" w:hAnsi="Arial" w:cs="Arial"/>
                <w:lang/>
              </w:rPr>
              <w:t>C4-235264</w:t>
            </w:r>
          </w:p>
        </w:tc>
      </w:tr>
      <w:tr w:rsidR="00FC566C" w:rsidRPr="000472D1" w14:paraId="7E13708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CBD583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F0CA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BC4489E" w14:textId="7C78A74B" w:rsidR="00FC566C" w:rsidRPr="0005226A" w:rsidRDefault="00000000" w:rsidP="00FC566C">
            <w:pPr>
              <w:spacing w:after="0"/>
              <w:rPr>
                <w:rFonts w:ascii="Arial" w:eastAsia="MS Mincho" w:hAnsi="Arial" w:cs="Arial"/>
              </w:rPr>
            </w:pPr>
            <w:hyperlink r:id="rId165" w:history="1">
              <w:r w:rsidR="00FC566C">
                <w:rPr>
                  <w:rStyle w:val="Hyperlink"/>
                  <w:rFonts w:ascii="Arial" w:hAnsi="Arial" w:cs="Arial"/>
                  <w:b/>
                  <w:bCs/>
                  <w:sz w:val="16"/>
                  <w:szCs w:val="16"/>
                </w:rPr>
                <w:t>CP-233239</w:t>
              </w:r>
            </w:hyperlink>
          </w:p>
        </w:tc>
        <w:tc>
          <w:tcPr>
            <w:tcW w:w="3674" w:type="dxa"/>
            <w:tcBorders>
              <w:top w:val="single" w:sz="4" w:space="0" w:color="auto"/>
              <w:bottom w:val="single" w:sz="4" w:space="0" w:color="auto"/>
            </w:tcBorders>
            <w:shd w:val="clear" w:color="auto" w:fill="FFFF00"/>
          </w:tcPr>
          <w:p w14:paraId="74229DDA" w14:textId="3BB6ECF2" w:rsidR="00FC566C" w:rsidRPr="0005226A" w:rsidRDefault="00FC566C" w:rsidP="00FC566C">
            <w:pPr>
              <w:spacing w:after="0"/>
              <w:rPr>
                <w:rFonts w:ascii="Arial" w:eastAsia="MS Mincho" w:hAnsi="Arial" w:cs="Arial"/>
              </w:rPr>
            </w:pPr>
            <w:r>
              <w:rPr>
                <w:rFonts w:ascii="Arial" w:hAnsi="Arial" w:cs="Arial"/>
                <w:sz w:val="16"/>
                <w:szCs w:val="16"/>
              </w:rPr>
              <w:t>CR Pack on EDGE_Ph2 - Pack 1/2</w:t>
            </w:r>
          </w:p>
        </w:tc>
        <w:tc>
          <w:tcPr>
            <w:tcW w:w="1344" w:type="dxa"/>
            <w:gridSpan w:val="2"/>
            <w:tcBorders>
              <w:top w:val="single" w:sz="4" w:space="0" w:color="auto"/>
              <w:bottom w:val="single" w:sz="4" w:space="0" w:color="auto"/>
            </w:tcBorders>
            <w:shd w:val="clear" w:color="auto" w:fill="FFFF00"/>
          </w:tcPr>
          <w:p w14:paraId="6F0EA6D5" w14:textId="73ACCDC3"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0233649" w14:textId="55EC973F"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E66092" w14:textId="77777777" w:rsidR="00FC566C" w:rsidRPr="0005226A" w:rsidRDefault="00FC566C" w:rsidP="00FC566C">
            <w:pPr>
              <w:spacing w:after="0"/>
              <w:rPr>
                <w:rFonts w:ascii="Arial" w:hAnsi="Arial" w:cs="Arial"/>
                <w:lang w:val="en-US"/>
              </w:rPr>
            </w:pPr>
          </w:p>
        </w:tc>
      </w:tr>
      <w:tr w:rsidR="00FC566C" w:rsidRPr="000472D1" w14:paraId="2DE7C15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FE04609"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EB9FD6"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F5FA30A" w14:textId="154BD40E" w:rsidR="00FC566C" w:rsidRPr="0005226A" w:rsidRDefault="00000000" w:rsidP="00FC566C">
            <w:pPr>
              <w:spacing w:after="0"/>
              <w:rPr>
                <w:rFonts w:ascii="Arial" w:eastAsia="MS Mincho" w:hAnsi="Arial" w:cs="Arial"/>
              </w:rPr>
            </w:pPr>
            <w:hyperlink r:id="rId166" w:history="1">
              <w:r w:rsidR="00FC566C">
                <w:rPr>
                  <w:rStyle w:val="Hyperlink"/>
                  <w:rFonts w:ascii="Arial" w:hAnsi="Arial" w:cs="Arial"/>
                  <w:b/>
                  <w:bCs/>
                  <w:sz w:val="16"/>
                  <w:szCs w:val="16"/>
                </w:rPr>
                <w:t>CP-233240</w:t>
              </w:r>
            </w:hyperlink>
          </w:p>
        </w:tc>
        <w:tc>
          <w:tcPr>
            <w:tcW w:w="3674" w:type="dxa"/>
            <w:tcBorders>
              <w:top w:val="single" w:sz="4" w:space="0" w:color="auto"/>
              <w:bottom w:val="single" w:sz="4" w:space="0" w:color="auto"/>
            </w:tcBorders>
            <w:shd w:val="clear" w:color="auto" w:fill="FFFF00"/>
          </w:tcPr>
          <w:p w14:paraId="42FEAFB8" w14:textId="1912E3AC" w:rsidR="00FC566C" w:rsidRPr="0005226A" w:rsidRDefault="00FC566C" w:rsidP="00FC566C">
            <w:pPr>
              <w:spacing w:after="0"/>
              <w:rPr>
                <w:rFonts w:ascii="Arial" w:eastAsia="MS Mincho" w:hAnsi="Arial" w:cs="Arial"/>
              </w:rPr>
            </w:pPr>
            <w:r>
              <w:rPr>
                <w:rFonts w:ascii="Arial" w:hAnsi="Arial" w:cs="Arial"/>
                <w:sz w:val="16"/>
                <w:szCs w:val="16"/>
              </w:rPr>
              <w:t>CR Pack on EDGE_Ph2 - Pack 2/2</w:t>
            </w:r>
          </w:p>
        </w:tc>
        <w:tc>
          <w:tcPr>
            <w:tcW w:w="1344" w:type="dxa"/>
            <w:gridSpan w:val="2"/>
            <w:tcBorders>
              <w:top w:val="single" w:sz="4" w:space="0" w:color="auto"/>
              <w:bottom w:val="single" w:sz="4" w:space="0" w:color="auto"/>
            </w:tcBorders>
            <w:shd w:val="clear" w:color="auto" w:fill="FFFF00"/>
          </w:tcPr>
          <w:p w14:paraId="3FA7EDB3" w14:textId="04B4F503"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856CD49" w14:textId="707322B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0E3A85" w14:textId="77777777" w:rsidR="00FC566C" w:rsidRPr="0005226A" w:rsidRDefault="00FC566C" w:rsidP="00FC566C">
            <w:pPr>
              <w:spacing w:after="0"/>
              <w:rPr>
                <w:rFonts w:ascii="Arial" w:hAnsi="Arial" w:cs="Arial"/>
                <w:lang w:val="en-US"/>
              </w:rPr>
            </w:pPr>
          </w:p>
        </w:tc>
      </w:tr>
      <w:tr w:rsidR="00FC566C" w:rsidRPr="000472D1" w14:paraId="6E3ABF2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1975BCF"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A9C64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27777A" w14:textId="63C5B447" w:rsidR="00FC566C" w:rsidRPr="0005226A" w:rsidRDefault="00FC566C" w:rsidP="00FC566C">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1F6CF8" w14:textId="4F8606F5" w:rsidR="00FC566C" w:rsidRPr="0005226A" w:rsidRDefault="00FC566C" w:rsidP="00FC566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BA4446D" w14:textId="500AF5D7" w:rsidR="00FC566C" w:rsidRPr="0005226A" w:rsidRDefault="00FC566C" w:rsidP="00FC566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1FDBD" w14:textId="3001CC64"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D0041D" w14:textId="77777777" w:rsidR="00FC566C" w:rsidRPr="0005226A" w:rsidRDefault="00FC566C" w:rsidP="00FC566C">
            <w:pPr>
              <w:spacing w:after="0"/>
              <w:rPr>
                <w:rFonts w:ascii="Arial" w:hAnsi="Arial" w:cs="Arial"/>
                <w:lang w:val="en-US"/>
              </w:rPr>
            </w:pPr>
          </w:p>
        </w:tc>
      </w:tr>
      <w:tr w:rsidR="00A80FD1" w:rsidRPr="00107C20" w14:paraId="2BAA0D80"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A80FD1" w:rsidRPr="00107C20" w:rsidRDefault="00A80FD1" w:rsidP="00A80FD1">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A80FD1" w:rsidRPr="0005226A" w:rsidRDefault="00A80FD1" w:rsidP="00A80FD1">
            <w:pPr>
              <w:spacing w:after="0"/>
              <w:rPr>
                <w:rFonts w:ascii="Arial" w:hAnsi="Arial" w:cs="Arial"/>
                <w:color w:val="FF0000"/>
                <w:lang w:val="en-US"/>
              </w:rPr>
            </w:pPr>
          </w:p>
        </w:tc>
      </w:tr>
      <w:tr w:rsidR="00FC566C" w:rsidRPr="000472D1" w14:paraId="4DF7311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84DA59" w14:textId="765BE944" w:rsidR="00FC566C" w:rsidRPr="0005226A" w:rsidRDefault="00000000" w:rsidP="00FC566C">
            <w:pPr>
              <w:spacing w:after="0"/>
              <w:rPr>
                <w:rFonts w:ascii="Arial" w:eastAsia="MS Mincho" w:hAnsi="Arial" w:cs="Arial"/>
              </w:rPr>
            </w:pPr>
            <w:hyperlink r:id="rId167" w:history="1">
              <w:r w:rsidR="00FC566C">
                <w:rPr>
                  <w:rStyle w:val="Hyperlink"/>
                  <w:rFonts w:ascii="Arial" w:hAnsi="Arial" w:cs="Arial"/>
                  <w:b/>
                  <w:bCs/>
                  <w:sz w:val="16"/>
                  <w:szCs w:val="16"/>
                </w:rPr>
                <w:t>CP-233039</w:t>
              </w:r>
            </w:hyperlink>
          </w:p>
        </w:tc>
        <w:tc>
          <w:tcPr>
            <w:tcW w:w="3674" w:type="dxa"/>
            <w:tcBorders>
              <w:top w:val="single" w:sz="4" w:space="0" w:color="auto"/>
              <w:bottom w:val="single" w:sz="4" w:space="0" w:color="auto"/>
            </w:tcBorders>
            <w:shd w:val="clear" w:color="auto" w:fill="FFFF00"/>
          </w:tcPr>
          <w:p w14:paraId="2DB968C4" w14:textId="3F10BC94" w:rsidR="00FC566C" w:rsidRPr="0005226A" w:rsidRDefault="00FC566C" w:rsidP="00FC566C">
            <w:pPr>
              <w:spacing w:after="0"/>
              <w:rPr>
                <w:rFonts w:ascii="Arial" w:eastAsia="MS Mincho" w:hAnsi="Arial" w:cs="Arial"/>
              </w:rPr>
            </w:pPr>
            <w:r>
              <w:rPr>
                <w:rFonts w:ascii="Arial" w:hAnsi="Arial" w:cs="Arial"/>
                <w:sz w:val="16"/>
                <w:szCs w:val="16"/>
              </w:rPr>
              <w:t xml:space="preserve">CR Pack on Enhancement of NSAC for maximum number of UEs with at least one PDU session/PDN connection </w:t>
            </w:r>
          </w:p>
        </w:tc>
        <w:tc>
          <w:tcPr>
            <w:tcW w:w="1344" w:type="dxa"/>
            <w:gridSpan w:val="2"/>
            <w:tcBorders>
              <w:top w:val="single" w:sz="4" w:space="0" w:color="auto"/>
              <w:bottom w:val="single" w:sz="4" w:space="0" w:color="auto"/>
            </w:tcBorders>
            <w:shd w:val="clear" w:color="auto" w:fill="FFFF00"/>
          </w:tcPr>
          <w:p w14:paraId="3CF4F847" w14:textId="001F62BF"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CE583CD" w14:textId="0C08276B"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FE184E" w14:textId="77777777" w:rsidR="00FC566C" w:rsidRPr="0005226A" w:rsidRDefault="00FC566C" w:rsidP="00FC566C">
            <w:pPr>
              <w:spacing w:after="0"/>
              <w:rPr>
                <w:rFonts w:ascii="Arial" w:hAnsi="Arial" w:cs="Arial"/>
                <w:lang w:val="en-US"/>
              </w:rPr>
            </w:pPr>
          </w:p>
        </w:tc>
      </w:tr>
      <w:tr w:rsidR="00FC566C" w:rsidRPr="000472D1" w14:paraId="5EC6B2B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667ABBB"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33F3A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1856BE" w14:textId="7A5B2E7C" w:rsidR="00FC566C" w:rsidRPr="0005226A" w:rsidRDefault="00000000" w:rsidP="00FC566C">
            <w:pPr>
              <w:spacing w:after="0"/>
              <w:rPr>
                <w:rFonts w:ascii="Arial" w:eastAsia="MS Mincho" w:hAnsi="Arial" w:cs="Arial"/>
              </w:rPr>
            </w:pPr>
            <w:hyperlink r:id="rId168" w:history="1">
              <w:r w:rsidR="00FC566C">
                <w:rPr>
                  <w:rStyle w:val="Hyperlink"/>
                  <w:rFonts w:ascii="Arial" w:hAnsi="Arial" w:cs="Arial"/>
                  <w:b/>
                  <w:bCs/>
                  <w:sz w:val="16"/>
                  <w:szCs w:val="16"/>
                </w:rPr>
                <w:t>CP-233282</w:t>
              </w:r>
            </w:hyperlink>
          </w:p>
        </w:tc>
        <w:tc>
          <w:tcPr>
            <w:tcW w:w="3674" w:type="dxa"/>
            <w:tcBorders>
              <w:top w:val="single" w:sz="4" w:space="0" w:color="auto"/>
              <w:bottom w:val="single" w:sz="4" w:space="0" w:color="auto"/>
            </w:tcBorders>
            <w:shd w:val="clear" w:color="auto" w:fill="FFFF00"/>
          </w:tcPr>
          <w:p w14:paraId="66C48C84" w14:textId="17134CFA" w:rsidR="00FC566C" w:rsidRPr="0005226A" w:rsidRDefault="00FC566C" w:rsidP="00FC566C">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eNSAC</w:t>
            </w:r>
            <w:proofErr w:type="spellEnd"/>
          </w:p>
        </w:tc>
        <w:tc>
          <w:tcPr>
            <w:tcW w:w="1344" w:type="dxa"/>
            <w:gridSpan w:val="2"/>
            <w:tcBorders>
              <w:top w:val="single" w:sz="4" w:space="0" w:color="auto"/>
              <w:bottom w:val="single" w:sz="4" w:space="0" w:color="auto"/>
            </w:tcBorders>
            <w:shd w:val="clear" w:color="auto" w:fill="FFFF00"/>
          </w:tcPr>
          <w:p w14:paraId="1D4F8776" w14:textId="5A7CC519"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F0C75BD" w14:textId="2FDCF270"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C0D8C27" w14:textId="77777777" w:rsidR="00FC566C" w:rsidRPr="0005226A" w:rsidRDefault="00FC566C" w:rsidP="00FC566C">
            <w:pPr>
              <w:spacing w:after="0"/>
              <w:rPr>
                <w:rFonts w:ascii="Arial" w:hAnsi="Arial" w:cs="Arial"/>
                <w:lang w:val="en-US"/>
              </w:rPr>
            </w:pPr>
          </w:p>
        </w:tc>
      </w:tr>
      <w:tr w:rsidR="00FC566C" w:rsidRPr="000472D1" w14:paraId="067D8FA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C5B78C7"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35251C"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D9391"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72E6D5"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0E6C52"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5E51B2"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70CD37" w14:textId="77777777" w:rsidR="00FC566C" w:rsidRPr="0005226A" w:rsidRDefault="00FC566C" w:rsidP="00A80FD1">
            <w:pPr>
              <w:spacing w:after="0"/>
              <w:rPr>
                <w:rFonts w:ascii="Arial" w:hAnsi="Arial" w:cs="Arial"/>
                <w:lang w:val="en-US"/>
              </w:rPr>
            </w:pPr>
          </w:p>
        </w:tc>
      </w:tr>
      <w:tr w:rsidR="00A80FD1" w:rsidRPr="00107C20" w14:paraId="50DB9A55"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A80FD1" w:rsidRPr="00107C20" w:rsidRDefault="00A80FD1" w:rsidP="00A80FD1">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A80FD1" w:rsidRPr="0005226A" w:rsidRDefault="00A80FD1" w:rsidP="00A80FD1">
            <w:pPr>
              <w:spacing w:after="0"/>
              <w:rPr>
                <w:rFonts w:ascii="Arial" w:hAnsi="Arial" w:cs="Arial"/>
                <w:color w:val="FF0000"/>
                <w:lang w:val="en-US"/>
              </w:rPr>
            </w:pPr>
          </w:p>
        </w:tc>
      </w:tr>
      <w:tr w:rsidR="00FC566C" w:rsidRPr="000472D1" w14:paraId="7EED0C6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4F4929" w14:textId="52EF6875" w:rsidR="00FC566C" w:rsidRPr="0005226A" w:rsidRDefault="00000000" w:rsidP="00FC566C">
            <w:pPr>
              <w:spacing w:after="0"/>
              <w:rPr>
                <w:rFonts w:ascii="Arial" w:eastAsia="MS Mincho" w:hAnsi="Arial" w:cs="Arial"/>
              </w:rPr>
            </w:pPr>
            <w:hyperlink r:id="rId169" w:history="1">
              <w:r w:rsidR="00FC566C">
                <w:rPr>
                  <w:rStyle w:val="Hyperlink"/>
                  <w:rFonts w:ascii="Arial" w:hAnsi="Arial" w:cs="Arial"/>
                  <w:b/>
                  <w:bCs/>
                  <w:sz w:val="16"/>
                  <w:szCs w:val="16"/>
                </w:rPr>
                <w:t>CP-233153</w:t>
              </w:r>
            </w:hyperlink>
          </w:p>
        </w:tc>
        <w:tc>
          <w:tcPr>
            <w:tcW w:w="3674" w:type="dxa"/>
            <w:tcBorders>
              <w:top w:val="single" w:sz="4" w:space="0" w:color="auto"/>
              <w:bottom w:val="single" w:sz="4" w:space="0" w:color="auto"/>
            </w:tcBorders>
            <w:shd w:val="clear" w:color="auto" w:fill="FFFF00"/>
          </w:tcPr>
          <w:p w14:paraId="01B68F80" w14:textId="45872459" w:rsidR="00FC566C" w:rsidRPr="0005226A" w:rsidRDefault="00FC566C" w:rsidP="00FC566C">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eMCSMI_Irail</w:t>
            </w:r>
            <w:proofErr w:type="spellEnd"/>
          </w:p>
        </w:tc>
        <w:tc>
          <w:tcPr>
            <w:tcW w:w="1344" w:type="dxa"/>
            <w:gridSpan w:val="2"/>
            <w:tcBorders>
              <w:top w:val="single" w:sz="4" w:space="0" w:color="auto"/>
              <w:bottom w:val="single" w:sz="4" w:space="0" w:color="auto"/>
            </w:tcBorders>
            <w:shd w:val="clear" w:color="auto" w:fill="FFFF00"/>
          </w:tcPr>
          <w:p w14:paraId="53ABE0AA" w14:textId="6C8A4DFC"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3D6B853" w14:textId="4A4D7FDD"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69F51C" w14:textId="77777777" w:rsidR="00FC566C" w:rsidRPr="0005226A" w:rsidRDefault="00FC566C" w:rsidP="00FC566C">
            <w:pPr>
              <w:spacing w:after="0"/>
              <w:rPr>
                <w:rFonts w:ascii="Arial" w:hAnsi="Arial" w:cs="Arial"/>
                <w:lang w:val="en-US"/>
              </w:rPr>
            </w:pPr>
          </w:p>
        </w:tc>
      </w:tr>
      <w:tr w:rsidR="00FC566C" w:rsidRPr="000472D1" w14:paraId="4B4AD51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A644055"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04E0D5"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2310E"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990D296"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EB7892"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7D35BB"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8325B8" w14:textId="77777777" w:rsidR="00FC566C" w:rsidRPr="0005226A" w:rsidRDefault="00FC566C" w:rsidP="00A80FD1">
            <w:pPr>
              <w:spacing w:after="0"/>
              <w:rPr>
                <w:rFonts w:ascii="Arial" w:hAnsi="Arial" w:cs="Arial"/>
                <w:lang w:val="en-US"/>
              </w:rPr>
            </w:pPr>
          </w:p>
        </w:tc>
      </w:tr>
      <w:tr w:rsidR="00A80FD1" w:rsidRPr="00107C20" w14:paraId="6F746736"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A80FD1" w:rsidRPr="00107C20" w:rsidRDefault="00A80FD1" w:rsidP="00A80FD1">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A80FD1" w:rsidRPr="0005226A" w:rsidRDefault="00A80FD1" w:rsidP="00A80FD1">
            <w:pPr>
              <w:spacing w:after="0"/>
              <w:rPr>
                <w:rFonts w:ascii="Arial" w:hAnsi="Arial" w:cs="Arial"/>
                <w:color w:val="FF0000"/>
                <w:lang w:val="en-US"/>
              </w:rPr>
            </w:pPr>
          </w:p>
        </w:tc>
      </w:tr>
      <w:tr w:rsidR="00FC566C" w:rsidRPr="000472D1" w14:paraId="45562AA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49EE53" w14:textId="158D77D7" w:rsidR="00FC566C" w:rsidRPr="0005226A" w:rsidRDefault="00000000" w:rsidP="00FC566C">
            <w:pPr>
              <w:spacing w:after="0"/>
              <w:rPr>
                <w:rFonts w:ascii="Arial" w:eastAsia="MS Mincho" w:hAnsi="Arial" w:cs="Arial"/>
              </w:rPr>
            </w:pPr>
            <w:hyperlink r:id="rId170" w:history="1">
              <w:r w:rsidR="00FC566C">
                <w:rPr>
                  <w:rStyle w:val="Hyperlink"/>
                  <w:rFonts w:ascii="Arial" w:hAnsi="Arial" w:cs="Arial"/>
                  <w:b/>
                  <w:bCs/>
                  <w:sz w:val="16"/>
                  <w:szCs w:val="16"/>
                </w:rPr>
                <w:t>CP-233198</w:t>
              </w:r>
            </w:hyperlink>
          </w:p>
        </w:tc>
        <w:tc>
          <w:tcPr>
            <w:tcW w:w="3674" w:type="dxa"/>
            <w:tcBorders>
              <w:top w:val="single" w:sz="4" w:space="0" w:color="auto"/>
              <w:bottom w:val="single" w:sz="4" w:space="0" w:color="auto"/>
            </w:tcBorders>
            <w:shd w:val="clear" w:color="auto" w:fill="FFFF00"/>
          </w:tcPr>
          <w:p w14:paraId="2148B701" w14:textId="6F3B35A4" w:rsidR="00FC566C" w:rsidRPr="0005226A" w:rsidRDefault="00FC566C" w:rsidP="00FC566C">
            <w:pPr>
              <w:spacing w:after="0"/>
              <w:rPr>
                <w:rFonts w:ascii="Arial" w:eastAsia="MS Mincho" w:hAnsi="Arial" w:cs="Arial"/>
              </w:rPr>
            </w:pPr>
            <w:r>
              <w:rPr>
                <w:rFonts w:ascii="Arial" w:hAnsi="Arial" w:cs="Arial"/>
                <w:sz w:val="16"/>
                <w:szCs w:val="16"/>
              </w:rPr>
              <w:t>CR pack on V2XAPP_Ph3</w:t>
            </w:r>
          </w:p>
        </w:tc>
        <w:tc>
          <w:tcPr>
            <w:tcW w:w="1344" w:type="dxa"/>
            <w:gridSpan w:val="2"/>
            <w:tcBorders>
              <w:top w:val="single" w:sz="4" w:space="0" w:color="auto"/>
              <w:bottom w:val="single" w:sz="4" w:space="0" w:color="auto"/>
            </w:tcBorders>
            <w:shd w:val="clear" w:color="auto" w:fill="FFFF00"/>
          </w:tcPr>
          <w:p w14:paraId="7DA15476" w14:textId="4D85B9CE"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1322E6D" w14:textId="1A2F1E93"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2BD34D" w14:textId="77777777" w:rsidR="00FC566C" w:rsidRPr="0005226A" w:rsidRDefault="00FC566C" w:rsidP="00FC566C">
            <w:pPr>
              <w:spacing w:after="0"/>
              <w:rPr>
                <w:rFonts w:ascii="Arial" w:hAnsi="Arial" w:cs="Arial"/>
                <w:lang w:val="en-US"/>
              </w:rPr>
            </w:pPr>
          </w:p>
        </w:tc>
      </w:tr>
      <w:tr w:rsidR="00FC566C" w:rsidRPr="000472D1" w14:paraId="742E5F0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568C477"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460589"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4F3FCC" w14:textId="18363D24" w:rsidR="00FC566C" w:rsidRPr="0005226A" w:rsidRDefault="00000000" w:rsidP="00FC566C">
            <w:pPr>
              <w:spacing w:after="0"/>
              <w:rPr>
                <w:rFonts w:ascii="Arial" w:eastAsia="MS Mincho" w:hAnsi="Arial" w:cs="Arial"/>
              </w:rPr>
            </w:pPr>
            <w:hyperlink r:id="rId171" w:history="1">
              <w:r w:rsidR="00FC566C">
                <w:rPr>
                  <w:rStyle w:val="Hyperlink"/>
                  <w:rFonts w:ascii="Arial" w:hAnsi="Arial" w:cs="Arial"/>
                  <w:b/>
                  <w:bCs/>
                  <w:sz w:val="16"/>
                  <w:szCs w:val="16"/>
                </w:rPr>
                <w:t>CP-233252</w:t>
              </w:r>
            </w:hyperlink>
          </w:p>
        </w:tc>
        <w:tc>
          <w:tcPr>
            <w:tcW w:w="3674" w:type="dxa"/>
            <w:tcBorders>
              <w:top w:val="single" w:sz="4" w:space="0" w:color="auto"/>
              <w:bottom w:val="single" w:sz="4" w:space="0" w:color="auto"/>
            </w:tcBorders>
            <w:shd w:val="clear" w:color="auto" w:fill="FFFF00"/>
          </w:tcPr>
          <w:p w14:paraId="174F4596" w14:textId="73D44466" w:rsidR="00FC566C" w:rsidRPr="0005226A" w:rsidRDefault="00FC566C" w:rsidP="00FC566C">
            <w:pPr>
              <w:spacing w:after="0"/>
              <w:rPr>
                <w:rFonts w:ascii="Arial" w:eastAsia="MS Mincho" w:hAnsi="Arial" w:cs="Arial"/>
              </w:rPr>
            </w:pPr>
            <w:r>
              <w:rPr>
                <w:rFonts w:ascii="Arial" w:hAnsi="Arial" w:cs="Arial"/>
                <w:sz w:val="16"/>
                <w:szCs w:val="16"/>
              </w:rPr>
              <w:t>CR Pack on V2XAPP_Ph3</w:t>
            </w:r>
          </w:p>
        </w:tc>
        <w:tc>
          <w:tcPr>
            <w:tcW w:w="1344" w:type="dxa"/>
            <w:gridSpan w:val="2"/>
            <w:tcBorders>
              <w:top w:val="single" w:sz="4" w:space="0" w:color="auto"/>
              <w:bottom w:val="single" w:sz="4" w:space="0" w:color="auto"/>
            </w:tcBorders>
            <w:shd w:val="clear" w:color="auto" w:fill="FFFF00"/>
          </w:tcPr>
          <w:p w14:paraId="572D421D" w14:textId="3150F158"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E4E3C55" w14:textId="1CB4A65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6D7501" w14:textId="77777777" w:rsidR="00FC566C" w:rsidRPr="0005226A" w:rsidRDefault="00FC566C" w:rsidP="00FC566C">
            <w:pPr>
              <w:spacing w:after="0"/>
              <w:rPr>
                <w:rFonts w:ascii="Arial" w:hAnsi="Arial" w:cs="Arial"/>
                <w:lang w:val="en-US"/>
              </w:rPr>
            </w:pPr>
          </w:p>
        </w:tc>
      </w:tr>
      <w:tr w:rsidR="00FC566C" w:rsidRPr="000472D1" w14:paraId="6A630F7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6817A9"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60756D"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85B7ED"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DEDFD6E"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202206"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41CF"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D75EF8" w14:textId="77777777" w:rsidR="00FC566C" w:rsidRPr="0005226A" w:rsidRDefault="00FC566C" w:rsidP="00A80FD1">
            <w:pPr>
              <w:spacing w:after="0"/>
              <w:rPr>
                <w:rFonts w:ascii="Arial" w:hAnsi="Arial" w:cs="Arial"/>
                <w:lang w:val="en-US"/>
              </w:rPr>
            </w:pPr>
          </w:p>
        </w:tc>
      </w:tr>
      <w:tr w:rsidR="00A80FD1" w:rsidRPr="00107C20" w14:paraId="516C87F8"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A80FD1" w:rsidRPr="00107C20" w:rsidRDefault="00A80FD1" w:rsidP="00A80FD1">
            <w:pPr>
              <w:spacing w:after="0"/>
              <w:rPr>
                <w:rFonts w:ascii="Arial" w:hAnsi="Arial" w:cs="Arial"/>
                <w:b/>
                <w:bCs/>
                <w:lang w:val="en-US"/>
              </w:rPr>
            </w:pPr>
            <w:r w:rsidRPr="007853D0">
              <w:rPr>
                <w:rFonts w:ascii="Arial" w:hAnsi="Arial" w:cs="Arial"/>
                <w:b/>
              </w:rPr>
              <w:t xml:space="preserve">CT aspects of proximity based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A80FD1" w:rsidRPr="0005226A" w:rsidRDefault="00A80FD1" w:rsidP="00A80FD1">
            <w:pPr>
              <w:spacing w:after="0"/>
              <w:rPr>
                <w:rFonts w:ascii="Arial" w:hAnsi="Arial" w:cs="Arial"/>
                <w:color w:val="FF0000"/>
                <w:lang w:val="en-US"/>
              </w:rPr>
            </w:pPr>
          </w:p>
        </w:tc>
      </w:tr>
      <w:tr w:rsidR="00FC566C" w:rsidRPr="000472D1" w14:paraId="1ADB7C9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E0C428" w14:textId="55733BA9" w:rsidR="00FC566C" w:rsidRPr="0005226A" w:rsidRDefault="00000000" w:rsidP="00FC566C">
            <w:pPr>
              <w:spacing w:after="0"/>
              <w:rPr>
                <w:rFonts w:ascii="Arial" w:eastAsia="MS Mincho" w:hAnsi="Arial" w:cs="Arial"/>
              </w:rPr>
            </w:pPr>
            <w:hyperlink r:id="rId172" w:history="1">
              <w:r w:rsidR="00FC566C">
                <w:rPr>
                  <w:rStyle w:val="Hyperlink"/>
                  <w:rFonts w:ascii="Arial" w:hAnsi="Arial" w:cs="Arial"/>
                  <w:b/>
                  <w:bCs/>
                  <w:sz w:val="16"/>
                  <w:szCs w:val="16"/>
                </w:rPr>
                <w:t>CP-233055</w:t>
              </w:r>
            </w:hyperlink>
          </w:p>
        </w:tc>
        <w:tc>
          <w:tcPr>
            <w:tcW w:w="3674" w:type="dxa"/>
            <w:tcBorders>
              <w:top w:val="single" w:sz="4" w:space="0" w:color="auto"/>
              <w:bottom w:val="single" w:sz="4" w:space="0" w:color="auto"/>
            </w:tcBorders>
            <w:shd w:val="clear" w:color="auto" w:fill="FFFF00"/>
          </w:tcPr>
          <w:p w14:paraId="20D20B06" w14:textId="40C49C29" w:rsidR="00FC566C" w:rsidRPr="0005226A" w:rsidRDefault="00FC566C" w:rsidP="00FC566C">
            <w:pPr>
              <w:spacing w:after="0"/>
              <w:rPr>
                <w:rFonts w:ascii="Arial" w:eastAsia="MS Mincho" w:hAnsi="Arial" w:cs="Arial"/>
              </w:rPr>
            </w:pPr>
            <w:r>
              <w:rPr>
                <w:rFonts w:ascii="Arial" w:hAnsi="Arial" w:cs="Arial"/>
                <w:sz w:val="16"/>
                <w:szCs w:val="16"/>
              </w:rPr>
              <w:t>CR Pack on CT aspects of proximity based services in 5GS Phase 2</w:t>
            </w:r>
          </w:p>
        </w:tc>
        <w:tc>
          <w:tcPr>
            <w:tcW w:w="1344" w:type="dxa"/>
            <w:gridSpan w:val="2"/>
            <w:tcBorders>
              <w:top w:val="single" w:sz="4" w:space="0" w:color="auto"/>
              <w:bottom w:val="single" w:sz="4" w:space="0" w:color="auto"/>
            </w:tcBorders>
            <w:shd w:val="clear" w:color="auto" w:fill="FFFF00"/>
          </w:tcPr>
          <w:p w14:paraId="34FDAC83" w14:textId="51A79B99"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2CFF470" w14:textId="595E7FF8"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E10DCD" w14:textId="77777777" w:rsidR="00FC566C" w:rsidRPr="0005226A" w:rsidRDefault="00FC566C" w:rsidP="00FC566C">
            <w:pPr>
              <w:spacing w:after="0"/>
              <w:rPr>
                <w:rFonts w:ascii="Arial" w:hAnsi="Arial" w:cs="Arial"/>
                <w:lang w:val="en-US"/>
              </w:rPr>
            </w:pPr>
          </w:p>
        </w:tc>
      </w:tr>
      <w:tr w:rsidR="00FC566C" w:rsidRPr="000472D1" w14:paraId="5EB3DCA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E5CDDAD"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B1159B"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96BA65" w14:textId="463AD892" w:rsidR="00FC566C" w:rsidRPr="0005226A" w:rsidRDefault="00000000" w:rsidP="00FC566C">
            <w:pPr>
              <w:spacing w:after="0"/>
              <w:rPr>
                <w:rFonts w:ascii="Arial" w:eastAsia="MS Mincho" w:hAnsi="Arial" w:cs="Arial"/>
              </w:rPr>
            </w:pPr>
            <w:hyperlink r:id="rId173" w:history="1">
              <w:r w:rsidR="00FC566C">
                <w:rPr>
                  <w:rStyle w:val="Hyperlink"/>
                  <w:rFonts w:ascii="Arial" w:hAnsi="Arial" w:cs="Arial"/>
                  <w:b/>
                  <w:bCs/>
                  <w:sz w:val="16"/>
                  <w:szCs w:val="16"/>
                </w:rPr>
                <w:t>CP-233107</w:t>
              </w:r>
            </w:hyperlink>
          </w:p>
        </w:tc>
        <w:tc>
          <w:tcPr>
            <w:tcW w:w="3674" w:type="dxa"/>
            <w:tcBorders>
              <w:top w:val="single" w:sz="4" w:space="0" w:color="auto"/>
              <w:bottom w:val="single" w:sz="4" w:space="0" w:color="auto"/>
            </w:tcBorders>
            <w:shd w:val="clear" w:color="auto" w:fill="FFFF00"/>
          </w:tcPr>
          <w:p w14:paraId="38797B6D" w14:textId="5A932850" w:rsidR="00FC566C" w:rsidRPr="0005226A" w:rsidRDefault="00FC566C" w:rsidP="00FC566C">
            <w:pPr>
              <w:spacing w:after="0"/>
              <w:rPr>
                <w:rFonts w:ascii="Arial" w:eastAsia="MS Mincho" w:hAnsi="Arial" w:cs="Arial"/>
              </w:rPr>
            </w:pPr>
            <w:r>
              <w:rPr>
                <w:rFonts w:ascii="Arial" w:hAnsi="Arial" w:cs="Arial"/>
                <w:sz w:val="16"/>
                <w:szCs w:val="16"/>
              </w:rPr>
              <w:t>CR Pack on Proximity-based Services in 5GS Phase 2</w:t>
            </w:r>
          </w:p>
        </w:tc>
        <w:tc>
          <w:tcPr>
            <w:tcW w:w="1344" w:type="dxa"/>
            <w:gridSpan w:val="2"/>
            <w:tcBorders>
              <w:top w:val="single" w:sz="4" w:space="0" w:color="auto"/>
              <w:bottom w:val="single" w:sz="4" w:space="0" w:color="auto"/>
            </w:tcBorders>
            <w:shd w:val="clear" w:color="auto" w:fill="FFFF00"/>
          </w:tcPr>
          <w:p w14:paraId="2780CA0F" w14:textId="5A7E65A5" w:rsidR="00FC566C" w:rsidRPr="0005226A" w:rsidRDefault="00FC566C" w:rsidP="00FC566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12D4638A" w14:textId="19602C8E"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FB608C" w14:textId="77777777" w:rsidR="00FC566C" w:rsidRPr="0005226A" w:rsidRDefault="00FC566C" w:rsidP="00FC566C">
            <w:pPr>
              <w:spacing w:after="0"/>
              <w:rPr>
                <w:rFonts w:ascii="Arial" w:hAnsi="Arial" w:cs="Arial"/>
                <w:lang w:val="en-US"/>
              </w:rPr>
            </w:pPr>
          </w:p>
        </w:tc>
      </w:tr>
      <w:tr w:rsidR="00FC566C" w:rsidRPr="000472D1" w14:paraId="487728E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B2C526B"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627F87"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C341C5" w14:textId="4537D568" w:rsidR="00FC566C" w:rsidRPr="0005226A" w:rsidRDefault="00000000" w:rsidP="00FC566C">
            <w:pPr>
              <w:spacing w:after="0"/>
              <w:rPr>
                <w:rFonts w:ascii="Arial" w:eastAsia="MS Mincho" w:hAnsi="Arial" w:cs="Arial"/>
              </w:rPr>
            </w:pPr>
            <w:hyperlink r:id="rId174" w:history="1">
              <w:r w:rsidR="00FC566C">
                <w:rPr>
                  <w:rStyle w:val="Hyperlink"/>
                  <w:rFonts w:ascii="Arial" w:hAnsi="Arial" w:cs="Arial"/>
                  <w:b/>
                  <w:bCs/>
                  <w:sz w:val="16"/>
                  <w:szCs w:val="16"/>
                </w:rPr>
                <w:t>CP-233130</w:t>
              </w:r>
            </w:hyperlink>
          </w:p>
        </w:tc>
        <w:tc>
          <w:tcPr>
            <w:tcW w:w="3674" w:type="dxa"/>
            <w:tcBorders>
              <w:top w:val="single" w:sz="4" w:space="0" w:color="auto"/>
              <w:bottom w:val="single" w:sz="4" w:space="0" w:color="auto"/>
            </w:tcBorders>
            <w:shd w:val="clear" w:color="auto" w:fill="FFFF00"/>
          </w:tcPr>
          <w:p w14:paraId="54BF19B4" w14:textId="0A02C05D" w:rsidR="00FC566C" w:rsidRPr="0005226A" w:rsidRDefault="00FC566C" w:rsidP="00FC566C">
            <w:pPr>
              <w:spacing w:after="0"/>
              <w:rPr>
                <w:rFonts w:ascii="Arial" w:eastAsia="MS Mincho" w:hAnsi="Arial" w:cs="Arial"/>
              </w:rPr>
            </w:pPr>
            <w:r>
              <w:rPr>
                <w:rFonts w:ascii="Arial" w:hAnsi="Arial" w:cs="Arial"/>
                <w:sz w:val="16"/>
                <w:szCs w:val="16"/>
              </w:rPr>
              <w:t>CR pack on 5G_ProSe_Ph2 (1/3)</w:t>
            </w:r>
          </w:p>
        </w:tc>
        <w:tc>
          <w:tcPr>
            <w:tcW w:w="1344" w:type="dxa"/>
            <w:gridSpan w:val="2"/>
            <w:tcBorders>
              <w:top w:val="single" w:sz="4" w:space="0" w:color="auto"/>
              <w:bottom w:val="single" w:sz="4" w:space="0" w:color="auto"/>
            </w:tcBorders>
            <w:shd w:val="clear" w:color="auto" w:fill="FFFF00"/>
          </w:tcPr>
          <w:p w14:paraId="4249E0E3" w14:textId="269A7180"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7453DC8" w14:textId="199A06CD"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65FE8EA" w14:textId="77777777" w:rsidR="00FC566C" w:rsidRPr="0005226A" w:rsidRDefault="00FC566C" w:rsidP="00FC566C">
            <w:pPr>
              <w:spacing w:after="0"/>
              <w:rPr>
                <w:rFonts w:ascii="Arial" w:hAnsi="Arial" w:cs="Arial"/>
                <w:lang w:val="en-US"/>
              </w:rPr>
            </w:pPr>
          </w:p>
        </w:tc>
      </w:tr>
      <w:tr w:rsidR="00FC566C" w:rsidRPr="000472D1" w14:paraId="09248AE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65A14A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D82597"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726C52F" w14:textId="56948AB4" w:rsidR="00FC566C" w:rsidRPr="0005226A" w:rsidRDefault="00000000" w:rsidP="00FC566C">
            <w:pPr>
              <w:spacing w:after="0"/>
              <w:rPr>
                <w:rFonts w:ascii="Arial" w:eastAsia="MS Mincho" w:hAnsi="Arial" w:cs="Arial"/>
              </w:rPr>
            </w:pPr>
            <w:hyperlink r:id="rId175" w:history="1">
              <w:r w:rsidR="00FC566C">
                <w:rPr>
                  <w:rStyle w:val="Hyperlink"/>
                  <w:rFonts w:ascii="Arial" w:hAnsi="Arial" w:cs="Arial"/>
                  <w:b/>
                  <w:bCs/>
                  <w:sz w:val="16"/>
                  <w:szCs w:val="16"/>
                </w:rPr>
                <w:t>CP-233131</w:t>
              </w:r>
            </w:hyperlink>
          </w:p>
        </w:tc>
        <w:tc>
          <w:tcPr>
            <w:tcW w:w="3674" w:type="dxa"/>
            <w:tcBorders>
              <w:top w:val="single" w:sz="4" w:space="0" w:color="auto"/>
              <w:bottom w:val="single" w:sz="4" w:space="0" w:color="auto"/>
            </w:tcBorders>
            <w:shd w:val="clear" w:color="auto" w:fill="FFFF00"/>
          </w:tcPr>
          <w:p w14:paraId="65675FCF" w14:textId="1B9A0A70" w:rsidR="00FC566C" w:rsidRPr="0005226A" w:rsidRDefault="00FC566C" w:rsidP="00FC566C">
            <w:pPr>
              <w:spacing w:after="0"/>
              <w:rPr>
                <w:rFonts w:ascii="Arial" w:eastAsia="MS Mincho" w:hAnsi="Arial" w:cs="Arial"/>
              </w:rPr>
            </w:pPr>
            <w:r>
              <w:rPr>
                <w:rFonts w:ascii="Arial" w:hAnsi="Arial" w:cs="Arial"/>
                <w:sz w:val="16"/>
                <w:szCs w:val="16"/>
              </w:rPr>
              <w:t>CR pack on 5G_ProSe_Ph2 (2/3)</w:t>
            </w:r>
          </w:p>
        </w:tc>
        <w:tc>
          <w:tcPr>
            <w:tcW w:w="1344" w:type="dxa"/>
            <w:gridSpan w:val="2"/>
            <w:tcBorders>
              <w:top w:val="single" w:sz="4" w:space="0" w:color="auto"/>
              <w:bottom w:val="single" w:sz="4" w:space="0" w:color="auto"/>
            </w:tcBorders>
            <w:shd w:val="clear" w:color="auto" w:fill="FFFF00"/>
          </w:tcPr>
          <w:p w14:paraId="49D369D5" w14:textId="7F8F2581"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E8FDDDB" w14:textId="45039753"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3EED5C" w14:textId="77777777" w:rsidR="00FC566C" w:rsidRPr="0005226A" w:rsidRDefault="00FC566C" w:rsidP="00FC566C">
            <w:pPr>
              <w:spacing w:after="0"/>
              <w:rPr>
                <w:rFonts w:ascii="Arial" w:hAnsi="Arial" w:cs="Arial"/>
                <w:lang w:val="en-US"/>
              </w:rPr>
            </w:pPr>
          </w:p>
        </w:tc>
      </w:tr>
      <w:tr w:rsidR="00FC566C" w:rsidRPr="000472D1" w14:paraId="7E5FC5E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FE2D05B"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602699"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B59904" w14:textId="30C2C723" w:rsidR="00FC566C" w:rsidRPr="0005226A" w:rsidRDefault="00000000" w:rsidP="00FC566C">
            <w:pPr>
              <w:spacing w:after="0"/>
              <w:rPr>
                <w:rFonts w:ascii="Arial" w:eastAsia="MS Mincho" w:hAnsi="Arial" w:cs="Arial"/>
              </w:rPr>
            </w:pPr>
            <w:hyperlink r:id="rId176" w:history="1">
              <w:r w:rsidR="00FC566C">
                <w:rPr>
                  <w:rStyle w:val="Hyperlink"/>
                  <w:rFonts w:ascii="Arial" w:hAnsi="Arial" w:cs="Arial"/>
                  <w:b/>
                  <w:bCs/>
                  <w:sz w:val="16"/>
                  <w:szCs w:val="16"/>
                </w:rPr>
                <w:t>CP-233132</w:t>
              </w:r>
            </w:hyperlink>
          </w:p>
        </w:tc>
        <w:tc>
          <w:tcPr>
            <w:tcW w:w="3674" w:type="dxa"/>
            <w:tcBorders>
              <w:top w:val="single" w:sz="4" w:space="0" w:color="auto"/>
              <w:bottom w:val="single" w:sz="4" w:space="0" w:color="auto"/>
            </w:tcBorders>
            <w:shd w:val="clear" w:color="auto" w:fill="FFFF00"/>
          </w:tcPr>
          <w:p w14:paraId="3BBC1BB3" w14:textId="3B5E564B" w:rsidR="00FC566C" w:rsidRPr="0005226A" w:rsidRDefault="00FC566C" w:rsidP="00FC566C">
            <w:pPr>
              <w:spacing w:after="0"/>
              <w:rPr>
                <w:rFonts w:ascii="Arial" w:eastAsia="MS Mincho" w:hAnsi="Arial" w:cs="Arial"/>
              </w:rPr>
            </w:pPr>
            <w:r>
              <w:rPr>
                <w:rFonts w:ascii="Arial" w:hAnsi="Arial" w:cs="Arial"/>
                <w:sz w:val="16"/>
                <w:szCs w:val="16"/>
              </w:rPr>
              <w:t>CR pack on 5G_ProSe_Ph2 (3/3)</w:t>
            </w:r>
          </w:p>
        </w:tc>
        <w:tc>
          <w:tcPr>
            <w:tcW w:w="1344" w:type="dxa"/>
            <w:gridSpan w:val="2"/>
            <w:tcBorders>
              <w:top w:val="single" w:sz="4" w:space="0" w:color="auto"/>
              <w:bottom w:val="single" w:sz="4" w:space="0" w:color="auto"/>
            </w:tcBorders>
            <w:shd w:val="clear" w:color="auto" w:fill="FFFF00"/>
          </w:tcPr>
          <w:p w14:paraId="3A7F7593" w14:textId="2D214726"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6CE502F" w14:textId="35D1357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E6F55C" w14:textId="77777777" w:rsidR="00FC566C" w:rsidRPr="0005226A" w:rsidRDefault="00FC566C" w:rsidP="00FC566C">
            <w:pPr>
              <w:spacing w:after="0"/>
              <w:rPr>
                <w:rFonts w:ascii="Arial" w:hAnsi="Arial" w:cs="Arial"/>
                <w:lang w:val="en-US"/>
              </w:rPr>
            </w:pPr>
          </w:p>
        </w:tc>
      </w:tr>
      <w:tr w:rsidR="00FC566C" w:rsidRPr="000472D1" w14:paraId="57E82D7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1E2A5C2"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FDBA8D"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EA7A1B" w14:textId="7A9C20F0" w:rsidR="00FC566C" w:rsidRPr="0005226A" w:rsidRDefault="00FC566C" w:rsidP="00FC566C">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5B3134" w14:textId="677E7D5C" w:rsidR="00FC566C" w:rsidRPr="0005226A" w:rsidRDefault="00FC566C" w:rsidP="00FC566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7B781A" w14:textId="79450284" w:rsidR="00FC566C" w:rsidRPr="0005226A" w:rsidRDefault="00FC566C" w:rsidP="00FC566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BB399C" w14:textId="002A7E89"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19E1067" w14:textId="77777777" w:rsidR="00FC566C" w:rsidRPr="0005226A" w:rsidRDefault="00FC566C" w:rsidP="00FC566C">
            <w:pPr>
              <w:spacing w:after="0"/>
              <w:rPr>
                <w:rFonts w:ascii="Arial" w:hAnsi="Arial" w:cs="Arial"/>
                <w:lang w:val="en-US"/>
              </w:rPr>
            </w:pPr>
          </w:p>
        </w:tc>
      </w:tr>
      <w:tr w:rsidR="00FC566C" w:rsidRPr="000472D1" w14:paraId="5A632B3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68023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2AE91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3C751D" w14:textId="767E4C05" w:rsidR="00FC566C" w:rsidRPr="0005226A" w:rsidRDefault="00FC566C" w:rsidP="00FC566C">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65B300" w14:textId="7253089C" w:rsidR="00FC566C" w:rsidRPr="0005226A" w:rsidRDefault="00FC566C" w:rsidP="00FC566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90DC32" w14:textId="284ECE74" w:rsidR="00FC566C" w:rsidRPr="0005226A" w:rsidRDefault="00FC566C" w:rsidP="00FC566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5C31CC" w14:textId="52A89451"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8EF2B77" w14:textId="77777777" w:rsidR="00FC566C" w:rsidRPr="0005226A" w:rsidRDefault="00FC566C" w:rsidP="00FC566C">
            <w:pPr>
              <w:spacing w:after="0"/>
              <w:rPr>
                <w:rFonts w:ascii="Arial" w:hAnsi="Arial" w:cs="Arial"/>
                <w:lang w:val="en-US"/>
              </w:rPr>
            </w:pPr>
          </w:p>
        </w:tc>
      </w:tr>
      <w:tr w:rsidR="00A80FD1" w:rsidRPr="00107C20" w14:paraId="6B0BB294"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A80FD1" w:rsidRPr="00107C20" w:rsidRDefault="00A80FD1" w:rsidP="00A80FD1">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A80FD1" w:rsidRPr="0005226A" w:rsidRDefault="00A80FD1" w:rsidP="00A80FD1">
            <w:pPr>
              <w:spacing w:after="0"/>
              <w:rPr>
                <w:rFonts w:ascii="Arial" w:hAnsi="Arial" w:cs="Arial"/>
                <w:color w:val="FF0000"/>
                <w:lang w:val="en-US"/>
              </w:rPr>
            </w:pPr>
          </w:p>
        </w:tc>
      </w:tr>
      <w:tr w:rsidR="00FC566C" w:rsidRPr="000472D1" w14:paraId="2CF1E31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558C08" w14:textId="390D2E3E" w:rsidR="00FC566C" w:rsidRPr="0005226A" w:rsidRDefault="00000000" w:rsidP="00FC566C">
            <w:pPr>
              <w:spacing w:after="0"/>
              <w:rPr>
                <w:rFonts w:ascii="Arial" w:eastAsia="MS Mincho" w:hAnsi="Arial" w:cs="Arial"/>
              </w:rPr>
            </w:pPr>
            <w:hyperlink r:id="rId177" w:history="1">
              <w:r w:rsidR="00FC566C">
                <w:rPr>
                  <w:rStyle w:val="Hyperlink"/>
                  <w:rFonts w:ascii="Arial" w:hAnsi="Arial" w:cs="Arial"/>
                  <w:b/>
                  <w:bCs/>
                  <w:sz w:val="16"/>
                  <w:szCs w:val="16"/>
                </w:rPr>
                <w:t>CP-233054</w:t>
              </w:r>
            </w:hyperlink>
          </w:p>
        </w:tc>
        <w:tc>
          <w:tcPr>
            <w:tcW w:w="3674" w:type="dxa"/>
            <w:tcBorders>
              <w:top w:val="single" w:sz="4" w:space="0" w:color="auto"/>
              <w:bottom w:val="single" w:sz="4" w:space="0" w:color="auto"/>
            </w:tcBorders>
            <w:shd w:val="clear" w:color="auto" w:fill="FFFF00"/>
          </w:tcPr>
          <w:p w14:paraId="6FE9E811" w14:textId="49B3DA4A" w:rsidR="00FC566C" w:rsidRPr="0005226A" w:rsidRDefault="00FC566C" w:rsidP="00FC566C">
            <w:pPr>
              <w:spacing w:after="0"/>
              <w:rPr>
                <w:rFonts w:ascii="Arial" w:eastAsia="MS Mincho" w:hAnsi="Arial" w:cs="Arial"/>
              </w:rPr>
            </w:pPr>
            <w:r>
              <w:rPr>
                <w:rFonts w:ascii="Arial" w:hAnsi="Arial" w:cs="Arial"/>
                <w:sz w:val="16"/>
                <w:szCs w:val="16"/>
              </w:rPr>
              <w:t>CR Pack on Support for 5WWC Phase 2</w:t>
            </w:r>
          </w:p>
        </w:tc>
        <w:tc>
          <w:tcPr>
            <w:tcW w:w="1344" w:type="dxa"/>
            <w:gridSpan w:val="2"/>
            <w:tcBorders>
              <w:top w:val="single" w:sz="4" w:space="0" w:color="auto"/>
              <w:bottom w:val="single" w:sz="4" w:space="0" w:color="auto"/>
            </w:tcBorders>
            <w:shd w:val="clear" w:color="auto" w:fill="FFFF00"/>
          </w:tcPr>
          <w:p w14:paraId="7B78DA38" w14:textId="13CA1397"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65894E5" w14:textId="35FD597F"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550D73" w14:textId="77777777" w:rsidR="00FC566C" w:rsidRPr="0005226A" w:rsidRDefault="00FC566C" w:rsidP="00FC566C">
            <w:pPr>
              <w:spacing w:after="0"/>
              <w:rPr>
                <w:rFonts w:ascii="Arial" w:hAnsi="Arial" w:cs="Arial"/>
                <w:lang w:val="en-US"/>
              </w:rPr>
            </w:pPr>
          </w:p>
        </w:tc>
      </w:tr>
      <w:tr w:rsidR="00FC566C" w:rsidRPr="000472D1" w14:paraId="2A2A899E"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D653DC4"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FF6125"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33E9338" w14:textId="1CA3D737" w:rsidR="00FC566C" w:rsidRPr="0005226A" w:rsidRDefault="00000000" w:rsidP="00FC566C">
            <w:pPr>
              <w:spacing w:after="0"/>
              <w:rPr>
                <w:rFonts w:ascii="Arial" w:eastAsia="MS Mincho" w:hAnsi="Arial" w:cs="Arial"/>
              </w:rPr>
            </w:pPr>
            <w:hyperlink r:id="rId178" w:history="1">
              <w:r w:rsidR="00FC566C">
                <w:rPr>
                  <w:rStyle w:val="Hyperlink"/>
                  <w:rFonts w:ascii="Arial" w:hAnsi="Arial" w:cs="Arial"/>
                  <w:b/>
                  <w:bCs/>
                  <w:sz w:val="16"/>
                  <w:szCs w:val="16"/>
                </w:rPr>
                <w:t>CP-233150</w:t>
              </w:r>
            </w:hyperlink>
          </w:p>
        </w:tc>
        <w:tc>
          <w:tcPr>
            <w:tcW w:w="3674" w:type="dxa"/>
            <w:tcBorders>
              <w:top w:val="single" w:sz="4" w:space="0" w:color="auto"/>
              <w:bottom w:val="single" w:sz="4" w:space="0" w:color="auto"/>
            </w:tcBorders>
            <w:shd w:val="clear" w:color="auto" w:fill="FFFF00"/>
          </w:tcPr>
          <w:p w14:paraId="22A2AFD3" w14:textId="54842841" w:rsidR="00FC566C" w:rsidRPr="0005226A" w:rsidRDefault="00FC566C" w:rsidP="00FC566C">
            <w:pPr>
              <w:spacing w:after="0"/>
              <w:rPr>
                <w:rFonts w:ascii="Arial" w:eastAsia="MS Mincho" w:hAnsi="Arial" w:cs="Arial"/>
              </w:rPr>
            </w:pPr>
            <w:r>
              <w:rPr>
                <w:rFonts w:ascii="Arial" w:hAnsi="Arial" w:cs="Arial"/>
                <w:sz w:val="16"/>
                <w:szCs w:val="16"/>
              </w:rPr>
              <w:t>CR pack on 5WWC_Ph2</w:t>
            </w:r>
          </w:p>
        </w:tc>
        <w:tc>
          <w:tcPr>
            <w:tcW w:w="1344" w:type="dxa"/>
            <w:gridSpan w:val="2"/>
            <w:tcBorders>
              <w:top w:val="single" w:sz="4" w:space="0" w:color="auto"/>
              <w:bottom w:val="single" w:sz="4" w:space="0" w:color="auto"/>
            </w:tcBorders>
            <w:shd w:val="clear" w:color="auto" w:fill="FFFF00"/>
          </w:tcPr>
          <w:p w14:paraId="563FFB61" w14:textId="6D092632"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F9BAE3F" w14:textId="535F1E40"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78AA50" w14:textId="77777777" w:rsidR="00FC566C" w:rsidRPr="0005226A" w:rsidRDefault="00FC566C" w:rsidP="00FC566C">
            <w:pPr>
              <w:spacing w:after="0"/>
              <w:rPr>
                <w:rFonts w:ascii="Arial" w:hAnsi="Arial" w:cs="Arial"/>
                <w:lang w:val="en-US"/>
              </w:rPr>
            </w:pPr>
          </w:p>
        </w:tc>
      </w:tr>
      <w:tr w:rsidR="00FC566C" w:rsidRPr="000472D1" w14:paraId="2D8397A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C35B9E3"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2908D0"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43FB1D"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C056292"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5A36F7A"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9F87FA7"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45E589" w14:textId="77777777" w:rsidR="00FC566C" w:rsidRPr="0005226A" w:rsidRDefault="00FC566C" w:rsidP="00A80FD1">
            <w:pPr>
              <w:spacing w:after="0"/>
              <w:rPr>
                <w:rFonts w:ascii="Arial" w:hAnsi="Arial" w:cs="Arial"/>
                <w:lang w:val="en-US"/>
              </w:rPr>
            </w:pPr>
          </w:p>
        </w:tc>
      </w:tr>
      <w:tr w:rsidR="00A80FD1" w:rsidRPr="00107C20" w14:paraId="229E9964"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A80FD1" w:rsidRPr="00107C20" w:rsidRDefault="00A80FD1" w:rsidP="00A80FD1">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A80FD1" w:rsidRPr="0005226A" w:rsidRDefault="00A80FD1" w:rsidP="00A80FD1">
            <w:pPr>
              <w:spacing w:after="0"/>
              <w:rPr>
                <w:rFonts w:ascii="Arial" w:hAnsi="Arial" w:cs="Arial"/>
                <w:color w:val="FF0000"/>
                <w:lang w:val="en-US"/>
              </w:rPr>
            </w:pPr>
          </w:p>
        </w:tc>
      </w:tr>
      <w:tr w:rsidR="00FC566C" w:rsidRPr="000472D1" w14:paraId="3CA9492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812AA9" w14:textId="69A40473" w:rsidR="00FC566C" w:rsidRPr="0005226A" w:rsidRDefault="00000000" w:rsidP="00FC566C">
            <w:pPr>
              <w:spacing w:after="0"/>
              <w:rPr>
                <w:rFonts w:ascii="Arial" w:eastAsia="MS Mincho" w:hAnsi="Arial" w:cs="Arial"/>
              </w:rPr>
            </w:pPr>
            <w:hyperlink r:id="rId179" w:history="1">
              <w:r w:rsidR="00FC566C">
                <w:rPr>
                  <w:rStyle w:val="Hyperlink"/>
                  <w:rFonts w:ascii="Arial" w:hAnsi="Arial" w:cs="Arial"/>
                  <w:b/>
                  <w:bCs/>
                  <w:sz w:val="16"/>
                  <w:szCs w:val="16"/>
                </w:rPr>
                <w:t>CP-233257</w:t>
              </w:r>
            </w:hyperlink>
          </w:p>
        </w:tc>
        <w:tc>
          <w:tcPr>
            <w:tcW w:w="3674" w:type="dxa"/>
            <w:tcBorders>
              <w:top w:val="single" w:sz="4" w:space="0" w:color="auto"/>
              <w:bottom w:val="single" w:sz="4" w:space="0" w:color="auto"/>
            </w:tcBorders>
            <w:shd w:val="clear" w:color="auto" w:fill="FFFF00"/>
          </w:tcPr>
          <w:p w14:paraId="734E4A97" w14:textId="544BB214" w:rsidR="00FC566C" w:rsidRPr="0005226A" w:rsidRDefault="00FC566C" w:rsidP="00FC566C">
            <w:pPr>
              <w:spacing w:after="0"/>
              <w:rPr>
                <w:rFonts w:ascii="Arial" w:eastAsia="MS Mincho" w:hAnsi="Arial" w:cs="Arial"/>
              </w:rPr>
            </w:pPr>
            <w:r>
              <w:rPr>
                <w:rFonts w:ascii="Arial" w:hAnsi="Arial" w:cs="Arial"/>
                <w:sz w:val="16"/>
                <w:szCs w:val="16"/>
              </w:rPr>
              <w:t>CR Pack on TEI18_ADEE</w:t>
            </w:r>
          </w:p>
        </w:tc>
        <w:tc>
          <w:tcPr>
            <w:tcW w:w="1344" w:type="dxa"/>
            <w:gridSpan w:val="2"/>
            <w:tcBorders>
              <w:top w:val="single" w:sz="4" w:space="0" w:color="auto"/>
              <w:bottom w:val="single" w:sz="4" w:space="0" w:color="auto"/>
            </w:tcBorders>
            <w:shd w:val="clear" w:color="auto" w:fill="FFFF00"/>
          </w:tcPr>
          <w:p w14:paraId="1D9081B6" w14:textId="76FB7E3B"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BCCEA86" w14:textId="0318512C"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4DF47E" w14:textId="77777777" w:rsidR="00FC566C" w:rsidRPr="0005226A" w:rsidRDefault="00FC566C" w:rsidP="00FC566C">
            <w:pPr>
              <w:spacing w:after="0"/>
              <w:rPr>
                <w:rFonts w:ascii="Arial" w:hAnsi="Arial" w:cs="Arial"/>
                <w:lang w:val="en-US"/>
              </w:rPr>
            </w:pPr>
          </w:p>
        </w:tc>
      </w:tr>
      <w:tr w:rsidR="00FC566C" w:rsidRPr="000472D1" w14:paraId="5B0A99D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681731B"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2997F8"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9B7D1AC"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BF37F63"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76AD2E2"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28DA61"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4E9082" w14:textId="77777777" w:rsidR="00FC566C" w:rsidRPr="0005226A" w:rsidRDefault="00FC566C" w:rsidP="00A80FD1">
            <w:pPr>
              <w:spacing w:after="0"/>
              <w:rPr>
                <w:rFonts w:ascii="Arial" w:hAnsi="Arial" w:cs="Arial"/>
                <w:lang w:val="en-US"/>
              </w:rPr>
            </w:pPr>
          </w:p>
        </w:tc>
      </w:tr>
      <w:tr w:rsidR="00A80FD1" w:rsidRPr="00107C20" w14:paraId="4D6DAE53"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A80FD1" w:rsidRPr="00107C20" w:rsidRDefault="00A80FD1" w:rsidP="00A80FD1">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A80FD1" w:rsidRPr="0005226A" w:rsidRDefault="00A80FD1" w:rsidP="00A80FD1">
            <w:pPr>
              <w:spacing w:after="0"/>
              <w:rPr>
                <w:rFonts w:ascii="Arial" w:hAnsi="Arial" w:cs="Arial"/>
                <w:color w:val="FF0000"/>
                <w:lang w:val="en-US"/>
              </w:rPr>
            </w:pPr>
          </w:p>
        </w:tc>
      </w:tr>
      <w:tr w:rsidR="00A80FD1" w:rsidRPr="000472D1" w14:paraId="2C25DA5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A80FD1" w:rsidRPr="0005226A" w:rsidRDefault="00A80FD1" w:rsidP="00A80FD1">
            <w:pPr>
              <w:spacing w:after="0"/>
              <w:rPr>
                <w:rFonts w:ascii="Arial" w:hAnsi="Arial" w:cs="Arial"/>
                <w:lang w:val="en-US"/>
              </w:rPr>
            </w:pPr>
          </w:p>
        </w:tc>
      </w:tr>
      <w:tr w:rsidR="00A80FD1" w:rsidRPr="00107C20" w14:paraId="2EDDEC73"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A80FD1" w:rsidRPr="00107C20" w:rsidRDefault="00A80FD1" w:rsidP="00A80FD1">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A80FD1" w:rsidRPr="0005226A" w:rsidRDefault="00A80FD1" w:rsidP="00A80FD1">
            <w:pPr>
              <w:spacing w:after="0"/>
              <w:rPr>
                <w:rFonts w:ascii="Arial" w:hAnsi="Arial" w:cs="Arial"/>
                <w:color w:val="FF0000"/>
                <w:lang w:val="en-US"/>
              </w:rPr>
            </w:pPr>
          </w:p>
        </w:tc>
      </w:tr>
      <w:tr w:rsidR="009A1306" w:rsidRPr="000472D1" w14:paraId="685115D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B00450" w14:textId="2EEC0582" w:rsidR="009A1306" w:rsidRPr="0005226A" w:rsidRDefault="00000000" w:rsidP="009A1306">
            <w:pPr>
              <w:spacing w:after="0"/>
              <w:rPr>
                <w:rFonts w:ascii="Arial" w:eastAsia="MS Mincho" w:hAnsi="Arial" w:cs="Arial"/>
              </w:rPr>
            </w:pPr>
            <w:hyperlink r:id="rId180" w:history="1">
              <w:r w:rsidR="009A1306">
                <w:rPr>
                  <w:rStyle w:val="Hyperlink"/>
                  <w:rFonts w:ascii="Arial" w:hAnsi="Arial" w:cs="Arial"/>
                  <w:b/>
                  <w:bCs/>
                  <w:sz w:val="16"/>
                  <w:szCs w:val="16"/>
                </w:rPr>
                <w:t>CP-233253</w:t>
              </w:r>
            </w:hyperlink>
          </w:p>
        </w:tc>
        <w:tc>
          <w:tcPr>
            <w:tcW w:w="3674" w:type="dxa"/>
            <w:tcBorders>
              <w:top w:val="single" w:sz="4" w:space="0" w:color="auto"/>
              <w:bottom w:val="single" w:sz="4" w:space="0" w:color="auto"/>
            </w:tcBorders>
            <w:shd w:val="clear" w:color="auto" w:fill="FFFF00"/>
          </w:tcPr>
          <w:p w14:paraId="50A266ED" w14:textId="2F9C2B9D" w:rsidR="009A1306" w:rsidRPr="0005226A" w:rsidRDefault="009A1306" w:rsidP="009A1306">
            <w:pPr>
              <w:spacing w:after="0"/>
              <w:rPr>
                <w:rFonts w:ascii="Arial" w:eastAsia="MS Mincho" w:hAnsi="Arial" w:cs="Arial"/>
              </w:rPr>
            </w:pPr>
            <w:r>
              <w:rPr>
                <w:rFonts w:ascii="Arial" w:hAnsi="Arial" w:cs="Arial"/>
                <w:sz w:val="16"/>
                <w:szCs w:val="16"/>
              </w:rPr>
              <w:t>CR Pack on 5GSATB</w:t>
            </w:r>
          </w:p>
        </w:tc>
        <w:tc>
          <w:tcPr>
            <w:tcW w:w="1344" w:type="dxa"/>
            <w:gridSpan w:val="2"/>
            <w:tcBorders>
              <w:top w:val="single" w:sz="4" w:space="0" w:color="auto"/>
              <w:bottom w:val="single" w:sz="4" w:space="0" w:color="auto"/>
            </w:tcBorders>
            <w:shd w:val="clear" w:color="auto" w:fill="FFFF00"/>
          </w:tcPr>
          <w:p w14:paraId="0153613A" w14:textId="1541E248"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6C59A5A" w14:textId="56EEC93E"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BF55F3" w14:textId="77777777" w:rsidR="009A1306" w:rsidRPr="0005226A" w:rsidRDefault="009A1306" w:rsidP="009A1306">
            <w:pPr>
              <w:spacing w:after="0"/>
              <w:rPr>
                <w:rFonts w:ascii="Arial" w:hAnsi="Arial" w:cs="Arial"/>
                <w:lang w:val="en-US"/>
              </w:rPr>
            </w:pPr>
          </w:p>
        </w:tc>
      </w:tr>
      <w:tr w:rsidR="009A1306" w:rsidRPr="000472D1" w14:paraId="6DC65A6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EA8F29E" w14:textId="77777777" w:rsidR="009A1306" w:rsidRPr="0077413E" w:rsidRDefault="009A1306"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06B05" w14:textId="77777777" w:rsidR="009A1306" w:rsidRPr="00107C20" w:rsidRDefault="009A1306"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66D91" w14:textId="77777777" w:rsidR="009A1306" w:rsidRPr="0005226A" w:rsidRDefault="009A1306"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6629D8" w14:textId="77777777" w:rsidR="009A1306" w:rsidRPr="0005226A" w:rsidRDefault="009A1306"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6018F5" w14:textId="77777777" w:rsidR="009A1306" w:rsidRPr="0005226A" w:rsidRDefault="009A1306"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AA78DF" w14:textId="77777777" w:rsidR="009A1306" w:rsidRPr="0005226A" w:rsidRDefault="009A1306"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EBE53E" w14:textId="77777777" w:rsidR="009A1306" w:rsidRPr="0005226A" w:rsidRDefault="009A1306" w:rsidP="00A80FD1">
            <w:pPr>
              <w:spacing w:after="0"/>
              <w:rPr>
                <w:rFonts w:ascii="Arial" w:hAnsi="Arial" w:cs="Arial"/>
                <w:lang w:val="en-US"/>
              </w:rPr>
            </w:pPr>
          </w:p>
        </w:tc>
      </w:tr>
      <w:tr w:rsidR="00A80FD1" w:rsidRPr="00107C20" w14:paraId="18087321"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A80FD1" w:rsidRPr="00107C20" w:rsidRDefault="00A80FD1" w:rsidP="00A80FD1">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A80FD1" w:rsidRPr="0005226A" w:rsidRDefault="00A80FD1" w:rsidP="00A80FD1">
            <w:pPr>
              <w:spacing w:after="0"/>
              <w:rPr>
                <w:rFonts w:ascii="Arial" w:hAnsi="Arial" w:cs="Arial"/>
                <w:color w:val="FF0000"/>
                <w:lang w:val="en-US"/>
              </w:rPr>
            </w:pPr>
          </w:p>
        </w:tc>
      </w:tr>
      <w:tr w:rsidR="009A1306" w:rsidRPr="000472D1" w14:paraId="0BF5F0FE" w14:textId="77777777" w:rsidTr="00382E15">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1BB5ECC3" w:rsidR="009A1306" w:rsidRPr="0005226A" w:rsidRDefault="00000000" w:rsidP="009A1306">
            <w:pPr>
              <w:spacing w:after="0"/>
              <w:rPr>
                <w:rFonts w:ascii="Arial" w:eastAsia="MS Mincho" w:hAnsi="Arial" w:cs="Arial"/>
              </w:rPr>
            </w:pPr>
            <w:hyperlink r:id="rId181" w:history="1">
              <w:r w:rsidR="009A1306">
                <w:rPr>
                  <w:rStyle w:val="Hyperlink"/>
                  <w:rFonts w:ascii="Arial" w:hAnsi="Arial" w:cs="Arial"/>
                  <w:b/>
                  <w:bCs/>
                  <w:sz w:val="16"/>
                  <w:szCs w:val="16"/>
                </w:rPr>
                <w:t>CP-233041</w:t>
              </w:r>
            </w:hyperlink>
          </w:p>
        </w:tc>
        <w:tc>
          <w:tcPr>
            <w:tcW w:w="3674" w:type="dxa"/>
            <w:tcBorders>
              <w:top w:val="single" w:sz="4" w:space="0" w:color="auto"/>
              <w:bottom w:val="single" w:sz="4" w:space="0" w:color="auto"/>
            </w:tcBorders>
            <w:shd w:val="clear" w:color="auto" w:fill="auto"/>
          </w:tcPr>
          <w:p w14:paraId="372F94B4" w14:textId="2D48A698" w:rsidR="009A1306" w:rsidRPr="0005226A" w:rsidRDefault="009A1306" w:rsidP="009A1306">
            <w:pPr>
              <w:spacing w:after="0"/>
              <w:rPr>
                <w:rFonts w:ascii="Arial" w:eastAsia="MS Mincho" w:hAnsi="Arial" w:cs="Arial"/>
              </w:rPr>
            </w:pPr>
            <w:r>
              <w:rPr>
                <w:rFonts w:ascii="Arial" w:hAnsi="Arial" w:cs="Arial"/>
                <w:sz w:val="16"/>
                <w:szCs w:val="16"/>
              </w:rPr>
              <w:t>CR Pack on 5G Timing Resiliency and TSC &amp; URLLC enhancements</w:t>
            </w:r>
          </w:p>
        </w:tc>
        <w:tc>
          <w:tcPr>
            <w:tcW w:w="1344" w:type="dxa"/>
            <w:gridSpan w:val="2"/>
            <w:tcBorders>
              <w:top w:val="single" w:sz="4" w:space="0" w:color="auto"/>
              <w:bottom w:val="single" w:sz="4" w:space="0" w:color="auto"/>
            </w:tcBorders>
            <w:shd w:val="clear" w:color="auto" w:fill="auto"/>
          </w:tcPr>
          <w:p w14:paraId="37687D15" w14:textId="572BE012" w:rsidR="009A1306" w:rsidRPr="0005226A" w:rsidRDefault="009A1306" w:rsidP="009A1306">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auto"/>
          </w:tcPr>
          <w:p w14:paraId="3E93513E" w14:textId="461466EC" w:rsidR="009A1306" w:rsidRPr="0005226A" w:rsidRDefault="00382E15" w:rsidP="009A1306">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34A07D5C" w14:textId="0D87D795" w:rsidR="009A1306" w:rsidRPr="00DF14C5" w:rsidRDefault="00DF14C5" w:rsidP="009A1306">
            <w:pPr>
              <w:spacing w:after="0"/>
              <w:rPr>
                <w:rFonts w:ascii="Arial" w:hAnsi="Arial" w:cs="Arial"/>
                <w:lang/>
              </w:rPr>
            </w:pPr>
            <w:r w:rsidRPr="00DF14C5">
              <w:rPr>
                <w:rFonts w:ascii="Arial" w:hAnsi="Arial" w:cs="Arial"/>
                <w:lang w:val="en-US"/>
              </w:rPr>
              <w:t>C4-234237</w:t>
            </w:r>
            <w:r>
              <w:rPr>
                <w:rFonts w:ascii="Arial" w:hAnsi="Arial" w:cs="Arial"/>
                <w:lang/>
              </w:rPr>
              <w:t xml:space="preserve"> is revised to CP-233076</w:t>
            </w:r>
          </w:p>
        </w:tc>
      </w:tr>
      <w:tr w:rsidR="009A1306" w:rsidRPr="000472D1" w14:paraId="2A3C82D4" w14:textId="77777777" w:rsidTr="00382E15">
        <w:trPr>
          <w:cantSplit/>
        </w:trPr>
        <w:tc>
          <w:tcPr>
            <w:tcW w:w="974" w:type="dxa"/>
            <w:tcBorders>
              <w:top w:val="single" w:sz="4" w:space="0" w:color="auto"/>
              <w:left w:val="single" w:sz="18" w:space="0" w:color="auto"/>
              <w:bottom w:val="single" w:sz="4" w:space="0" w:color="auto"/>
            </w:tcBorders>
            <w:shd w:val="clear" w:color="auto" w:fill="auto"/>
          </w:tcPr>
          <w:p w14:paraId="234F4857"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9709B9"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5CC90F" w14:textId="36FF9885" w:rsidR="009A1306" w:rsidRPr="0005226A" w:rsidRDefault="00000000" w:rsidP="009A1306">
            <w:pPr>
              <w:spacing w:after="0"/>
              <w:rPr>
                <w:rFonts w:ascii="Arial" w:eastAsia="MS Mincho" w:hAnsi="Arial" w:cs="Arial"/>
              </w:rPr>
            </w:pPr>
            <w:hyperlink r:id="rId182" w:history="1">
              <w:r w:rsidR="009A1306">
                <w:rPr>
                  <w:rStyle w:val="Hyperlink"/>
                  <w:rFonts w:ascii="Arial" w:hAnsi="Arial" w:cs="Arial"/>
                  <w:b/>
                  <w:bCs/>
                  <w:sz w:val="16"/>
                  <w:szCs w:val="16"/>
                </w:rPr>
                <w:t>CP-233076</w:t>
              </w:r>
            </w:hyperlink>
          </w:p>
        </w:tc>
        <w:tc>
          <w:tcPr>
            <w:tcW w:w="3674" w:type="dxa"/>
            <w:tcBorders>
              <w:top w:val="single" w:sz="4" w:space="0" w:color="auto"/>
              <w:bottom w:val="single" w:sz="4" w:space="0" w:color="auto"/>
            </w:tcBorders>
            <w:shd w:val="clear" w:color="auto" w:fill="auto"/>
          </w:tcPr>
          <w:p w14:paraId="369A2FE6" w14:textId="068AF658" w:rsidR="009A1306" w:rsidRPr="0005226A" w:rsidRDefault="009A1306" w:rsidP="009A1306">
            <w:pPr>
              <w:spacing w:after="0"/>
              <w:rPr>
                <w:rFonts w:ascii="Arial" w:eastAsia="MS Mincho" w:hAnsi="Arial" w:cs="Arial"/>
              </w:rPr>
            </w:pPr>
            <w:r>
              <w:rPr>
                <w:rFonts w:ascii="Arial" w:hAnsi="Arial" w:cs="Arial"/>
                <w:sz w:val="16"/>
                <w:szCs w:val="16"/>
              </w:rPr>
              <w:t xml:space="preserve">Clarification for </w:t>
            </w:r>
            <w:proofErr w:type="spellStart"/>
            <w:r>
              <w:rPr>
                <w:rFonts w:ascii="Arial" w:hAnsi="Arial" w:cs="Arial"/>
                <w:sz w:val="16"/>
                <w:szCs w:val="16"/>
              </w:rPr>
              <w:t>AfRequestAuthorization</w:t>
            </w:r>
            <w:proofErr w:type="spellEnd"/>
          </w:p>
        </w:tc>
        <w:tc>
          <w:tcPr>
            <w:tcW w:w="1344" w:type="dxa"/>
            <w:gridSpan w:val="2"/>
            <w:tcBorders>
              <w:top w:val="single" w:sz="4" w:space="0" w:color="auto"/>
              <w:bottom w:val="single" w:sz="4" w:space="0" w:color="auto"/>
            </w:tcBorders>
            <w:shd w:val="clear" w:color="auto" w:fill="auto"/>
          </w:tcPr>
          <w:p w14:paraId="542C502A" w14:textId="1C194126" w:rsidR="009A1306" w:rsidRPr="0005226A" w:rsidRDefault="009A1306" w:rsidP="009A1306">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auto"/>
          </w:tcPr>
          <w:p w14:paraId="430C2B48" w14:textId="621BD857" w:rsidR="009A1306" w:rsidRPr="0005226A" w:rsidRDefault="00382E15" w:rsidP="009A1306">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4E542B2" w14:textId="5835BF73" w:rsidR="009A1306" w:rsidRPr="00DF14C5" w:rsidRDefault="00DF14C5" w:rsidP="009A1306">
            <w:pPr>
              <w:spacing w:after="0"/>
              <w:rPr>
                <w:rFonts w:ascii="Arial" w:hAnsi="Arial" w:cs="Arial"/>
                <w:lang/>
              </w:rPr>
            </w:pPr>
            <w:r>
              <w:rPr>
                <w:rFonts w:ascii="Arial" w:hAnsi="Arial" w:cs="Arial"/>
                <w:lang/>
              </w:rPr>
              <w:t xml:space="preserve">Revision of </w:t>
            </w:r>
            <w:r w:rsidRPr="00DF14C5">
              <w:rPr>
                <w:rFonts w:ascii="Arial" w:hAnsi="Arial" w:cs="Arial"/>
                <w:lang/>
              </w:rPr>
              <w:t>C4-234237</w:t>
            </w:r>
          </w:p>
        </w:tc>
      </w:tr>
      <w:tr w:rsidR="009A1306" w:rsidRPr="000472D1" w14:paraId="7D2555A9" w14:textId="77777777" w:rsidTr="00382E15">
        <w:trPr>
          <w:cantSplit/>
        </w:trPr>
        <w:tc>
          <w:tcPr>
            <w:tcW w:w="974" w:type="dxa"/>
            <w:tcBorders>
              <w:top w:val="single" w:sz="4" w:space="0" w:color="auto"/>
              <w:left w:val="single" w:sz="18" w:space="0" w:color="auto"/>
              <w:bottom w:val="single" w:sz="4" w:space="0" w:color="auto"/>
            </w:tcBorders>
            <w:shd w:val="clear" w:color="auto" w:fill="auto"/>
          </w:tcPr>
          <w:p w14:paraId="53B9C9B0"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7B3CD5"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7D96D54" w14:textId="5FEE71D1" w:rsidR="009A1306" w:rsidRPr="0005226A" w:rsidRDefault="00000000" w:rsidP="009A1306">
            <w:pPr>
              <w:spacing w:after="0"/>
              <w:rPr>
                <w:rFonts w:ascii="Arial" w:eastAsia="MS Mincho" w:hAnsi="Arial" w:cs="Arial"/>
              </w:rPr>
            </w:pPr>
            <w:hyperlink r:id="rId183" w:history="1">
              <w:r w:rsidR="009A1306">
                <w:rPr>
                  <w:rStyle w:val="Hyperlink"/>
                  <w:rFonts w:ascii="Arial" w:hAnsi="Arial" w:cs="Arial"/>
                  <w:b/>
                  <w:bCs/>
                  <w:sz w:val="16"/>
                  <w:szCs w:val="16"/>
                </w:rPr>
                <w:t>CP-233135</w:t>
              </w:r>
            </w:hyperlink>
          </w:p>
        </w:tc>
        <w:tc>
          <w:tcPr>
            <w:tcW w:w="3674" w:type="dxa"/>
            <w:tcBorders>
              <w:top w:val="single" w:sz="4" w:space="0" w:color="auto"/>
              <w:bottom w:val="single" w:sz="4" w:space="0" w:color="auto"/>
            </w:tcBorders>
            <w:shd w:val="clear" w:color="auto" w:fill="auto"/>
          </w:tcPr>
          <w:p w14:paraId="5B4400F6" w14:textId="59915204" w:rsidR="009A1306" w:rsidRPr="0005226A" w:rsidRDefault="009A1306" w:rsidP="009A1306">
            <w:pPr>
              <w:spacing w:after="0"/>
              <w:rPr>
                <w:rFonts w:ascii="Arial" w:eastAsia="MS Mincho" w:hAnsi="Arial" w:cs="Arial"/>
              </w:rPr>
            </w:pPr>
            <w:r>
              <w:rPr>
                <w:rFonts w:ascii="Arial" w:hAnsi="Arial" w:cs="Arial"/>
                <w:sz w:val="16"/>
                <w:szCs w:val="16"/>
              </w:rPr>
              <w:t>Notification of Access Stratum Time Distribution configuration changes</w:t>
            </w:r>
          </w:p>
        </w:tc>
        <w:tc>
          <w:tcPr>
            <w:tcW w:w="1344" w:type="dxa"/>
            <w:gridSpan w:val="2"/>
            <w:tcBorders>
              <w:top w:val="single" w:sz="4" w:space="0" w:color="auto"/>
              <w:bottom w:val="single" w:sz="4" w:space="0" w:color="auto"/>
            </w:tcBorders>
            <w:shd w:val="clear" w:color="auto" w:fill="auto"/>
          </w:tcPr>
          <w:p w14:paraId="5AE5C837" w14:textId="37043D4B" w:rsidR="009A1306" w:rsidRPr="0005226A" w:rsidRDefault="009A1306" w:rsidP="009A1306">
            <w:pPr>
              <w:spacing w:after="0"/>
              <w:rPr>
                <w:rFonts w:ascii="Arial" w:eastAsia="MS Mincho" w:hAnsi="Arial" w:cs="Arial"/>
              </w:rPr>
            </w:pPr>
            <w:r>
              <w:rPr>
                <w:rFonts w:ascii="Arial" w:hAnsi="Arial" w:cs="Arial"/>
                <w:sz w:val="16"/>
                <w:szCs w:val="16"/>
              </w:rPr>
              <w:t>Ericsson, Nokia, Nokia Shanghai Bell, Huawei</w:t>
            </w:r>
          </w:p>
        </w:tc>
        <w:tc>
          <w:tcPr>
            <w:tcW w:w="995" w:type="dxa"/>
            <w:tcBorders>
              <w:top w:val="single" w:sz="4" w:space="0" w:color="auto"/>
              <w:bottom w:val="single" w:sz="4" w:space="0" w:color="auto"/>
            </w:tcBorders>
            <w:shd w:val="clear" w:color="auto" w:fill="auto"/>
          </w:tcPr>
          <w:p w14:paraId="3C3EC092" w14:textId="64406B28" w:rsidR="009A1306" w:rsidRPr="0005226A" w:rsidRDefault="00382E15" w:rsidP="009A1306">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4E6E6BAB" w14:textId="70601E13" w:rsidR="009A1306" w:rsidRPr="0005226A" w:rsidRDefault="00557B2B" w:rsidP="009A1306">
            <w:pPr>
              <w:spacing w:after="0"/>
              <w:rPr>
                <w:rFonts w:ascii="Arial" w:hAnsi="Arial" w:cs="Arial"/>
                <w:lang w:val="en-US"/>
              </w:rPr>
            </w:pPr>
            <w:r>
              <w:rPr>
                <w:rFonts w:ascii="Arial" w:hAnsi="Arial" w:cs="Arial"/>
                <w:lang/>
              </w:rPr>
              <w:t xml:space="preserve">Revision of </w:t>
            </w:r>
            <w:r w:rsidRPr="00557B2B">
              <w:rPr>
                <w:rFonts w:ascii="Arial" w:hAnsi="Arial" w:cs="Arial"/>
                <w:lang w:val="en-US"/>
              </w:rPr>
              <w:t>C3-235643</w:t>
            </w:r>
          </w:p>
        </w:tc>
      </w:tr>
      <w:tr w:rsidR="009A1306" w:rsidRPr="000472D1" w14:paraId="78934129" w14:textId="77777777" w:rsidTr="00382E15">
        <w:trPr>
          <w:cantSplit/>
        </w:trPr>
        <w:tc>
          <w:tcPr>
            <w:tcW w:w="974" w:type="dxa"/>
            <w:tcBorders>
              <w:top w:val="single" w:sz="4" w:space="0" w:color="auto"/>
              <w:left w:val="single" w:sz="18" w:space="0" w:color="auto"/>
              <w:bottom w:val="single" w:sz="4" w:space="0" w:color="auto"/>
            </w:tcBorders>
            <w:shd w:val="clear" w:color="auto" w:fill="auto"/>
          </w:tcPr>
          <w:p w14:paraId="12DC2504"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4BA7C"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F2EB15" w14:textId="5B5E0BC2" w:rsidR="009A1306" w:rsidRPr="0005226A" w:rsidRDefault="00000000" w:rsidP="009A1306">
            <w:pPr>
              <w:spacing w:after="0"/>
              <w:rPr>
                <w:rFonts w:ascii="Arial" w:eastAsia="MS Mincho" w:hAnsi="Arial" w:cs="Arial"/>
              </w:rPr>
            </w:pPr>
            <w:hyperlink r:id="rId184" w:history="1">
              <w:r w:rsidR="009A1306">
                <w:rPr>
                  <w:rStyle w:val="Hyperlink"/>
                  <w:rFonts w:ascii="Arial" w:hAnsi="Arial" w:cs="Arial"/>
                  <w:b/>
                  <w:bCs/>
                  <w:sz w:val="16"/>
                  <w:szCs w:val="16"/>
                </w:rPr>
                <w:t>CP-233200</w:t>
              </w:r>
            </w:hyperlink>
          </w:p>
        </w:tc>
        <w:tc>
          <w:tcPr>
            <w:tcW w:w="3674" w:type="dxa"/>
            <w:tcBorders>
              <w:top w:val="single" w:sz="4" w:space="0" w:color="auto"/>
              <w:bottom w:val="single" w:sz="4" w:space="0" w:color="auto"/>
            </w:tcBorders>
            <w:shd w:val="clear" w:color="auto" w:fill="auto"/>
          </w:tcPr>
          <w:p w14:paraId="7A315BC4" w14:textId="41F60611" w:rsidR="009A1306" w:rsidRPr="0005226A" w:rsidRDefault="009A1306" w:rsidP="009A1306">
            <w:pPr>
              <w:spacing w:after="0"/>
              <w:rPr>
                <w:rFonts w:ascii="Arial" w:eastAsia="MS Mincho" w:hAnsi="Arial" w:cs="Arial"/>
              </w:rPr>
            </w:pPr>
            <w:r>
              <w:rPr>
                <w:rFonts w:ascii="Arial" w:hAnsi="Arial" w:cs="Arial"/>
                <w:sz w:val="16"/>
                <w:szCs w:val="16"/>
              </w:rPr>
              <w:t>Support the status information on ASTI service</w:t>
            </w:r>
          </w:p>
        </w:tc>
        <w:tc>
          <w:tcPr>
            <w:tcW w:w="1344" w:type="dxa"/>
            <w:gridSpan w:val="2"/>
            <w:tcBorders>
              <w:top w:val="single" w:sz="4" w:space="0" w:color="auto"/>
              <w:bottom w:val="single" w:sz="4" w:space="0" w:color="auto"/>
            </w:tcBorders>
            <w:shd w:val="clear" w:color="auto" w:fill="auto"/>
          </w:tcPr>
          <w:p w14:paraId="529A77EC" w14:textId="165385EE" w:rsidR="009A1306" w:rsidRPr="00C80259" w:rsidRDefault="009A1306" w:rsidP="009A1306">
            <w:pPr>
              <w:spacing w:after="0"/>
              <w:rPr>
                <w:rFonts w:ascii="Arial" w:eastAsia="MS Mincho" w:hAnsi="Arial" w:cs="Arial"/>
                <w:lang w:val="it-IT"/>
              </w:rPr>
            </w:pPr>
            <w:r w:rsidRPr="00C80259">
              <w:rPr>
                <w:rFonts w:ascii="Arial" w:hAnsi="Arial" w:cs="Arial"/>
                <w:sz w:val="16"/>
                <w:szCs w:val="16"/>
                <w:lang w:val="it-IT"/>
              </w:rPr>
              <w:t>Huawei, SIA, Nokia, Nokia Shanghai Bell, Ericsson</w:t>
            </w:r>
          </w:p>
        </w:tc>
        <w:tc>
          <w:tcPr>
            <w:tcW w:w="995" w:type="dxa"/>
            <w:tcBorders>
              <w:top w:val="single" w:sz="4" w:space="0" w:color="auto"/>
              <w:bottom w:val="single" w:sz="4" w:space="0" w:color="auto"/>
            </w:tcBorders>
            <w:shd w:val="clear" w:color="auto" w:fill="auto"/>
          </w:tcPr>
          <w:p w14:paraId="0AF76D2F" w14:textId="08808602" w:rsidR="009A1306" w:rsidRPr="00C80259" w:rsidRDefault="00382E15" w:rsidP="009A1306">
            <w:pPr>
              <w:spacing w:after="0"/>
              <w:rPr>
                <w:rFonts w:ascii="Arial" w:hAnsi="Arial" w:cs="Arial"/>
                <w:color w:val="000000"/>
                <w:lang w:val="it-IT"/>
              </w:rPr>
            </w:pPr>
            <w:proofErr w:type="spellStart"/>
            <w:r>
              <w:rPr>
                <w:rFonts w:ascii="Arial" w:hAnsi="Arial" w:cs="Arial"/>
                <w:color w:val="000000"/>
                <w:lang w:val="it-IT"/>
              </w:rPr>
              <w:t>Approved</w:t>
            </w:r>
            <w:proofErr w:type="spellEnd"/>
          </w:p>
        </w:tc>
        <w:tc>
          <w:tcPr>
            <w:tcW w:w="4484" w:type="dxa"/>
            <w:tcBorders>
              <w:top w:val="single" w:sz="4" w:space="0" w:color="auto"/>
              <w:bottom w:val="single" w:sz="4" w:space="0" w:color="auto"/>
              <w:right w:val="single" w:sz="18" w:space="0" w:color="auto"/>
            </w:tcBorders>
            <w:shd w:val="clear" w:color="auto" w:fill="auto"/>
          </w:tcPr>
          <w:p w14:paraId="51244C63" w14:textId="7C75B8EF" w:rsidR="005E2081" w:rsidRPr="00761370" w:rsidRDefault="00761370" w:rsidP="009A1306">
            <w:pPr>
              <w:spacing w:after="0"/>
              <w:rPr>
                <w:rFonts w:ascii="Arial" w:hAnsi="Arial" w:cs="Arial"/>
                <w:lang/>
              </w:rPr>
            </w:pPr>
            <w:r>
              <w:rPr>
                <w:rFonts w:ascii="Arial" w:hAnsi="Arial" w:cs="Arial"/>
                <w:lang/>
              </w:rPr>
              <w:t>is revision</w:t>
            </w:r>
            <w:r w:rsidR="005E2081">
              <w:rPr>
                <w:rFonts w:ascii="Arial" w:hAnsi="Arial" w:cs="Arial"/>
                <w:lang/>
              </w:rPr>
              <w:t xml:space="preserve"> of </w:t>
            </w:r>
            <w:r w:rsidR="005E2081" w:rsidRPr="005E2081">
              <w:rPr>
                <w:rFonts w:ascii="Arial" w:hAnsi="Arial" w:cs="Arial"/>
                <w:lang/>
              </w:rPr>
              <w:t>C3-234573</w:t>
            </w:r>
          </w:p>
        </w:tc>
      </w:tr>
      <w:tr w:rsidR="009A1306" w:rsidRPr="000472D1" w14:paraId="06251B2B" w14:textId="77777777" w:rsidTr="00382E15">
        <w:trPr>
          <w:cantSplit/>
        </w:trPr>
        <w:tc>
          <w:tcPr>
            <w:tcW w:w="974" w:type="dxa"/>
            <w:tcBorders>
              <w:top w:val="single" w:sz="4" w:space="0" w:color="auto"/>
              <w:left w:val="single" w:sz="18" w:space="0" w:color="auto"/>
              <w:bottom w:val="single" w:sz="4" w:space="0" w:color="auto"/>
            </w:tcBorders>
            <w:shd w:val="clear" w:color="auto" w:fill="auto"/>
          </w:tcPr>
          <w:p w14:paraId="0A2299FA"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79C5AA"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6A0ED4B" w14:textId="1900F493" w:rsidR="009A1306" w:rsidRPr="0005226A" w:rsidRDefault="00000000" w:rsidP="009A1306">
            <w:pPr>
              <w:spacing w:after="0"/>
              <w:rPr>
                <w:rFonts w:ascii="Arial" w:eastAsia="MS Mincho" w:hAnsi="Arial" w:cs="Arial"/>
              </w:rPr>
            </w:pPr>
            <w:hyperlink r:id="rId185" w:history="1">
              <w:r w:rsidR="009A1306">
                <w:rPr>
                  <w:rStyle w:val="Hyperlink"/>
                  <w:rFonts w:ascii="Arial" w:hAnsi="Arial" w:cs="Arial"/>
                  <w:b/>
                  <w:bCs/>
                  <w:sz w:val="16"/>
                  <w:szCs w:val="16"/>
                </w:rPr>
                <w:t>CP-233201</w:t>
              </w:r>
            </w:hyperlink>
          </w:p>
        </w:tc>
        <w:tc>
          <w:tcPr>
            <w:tcW w:w="3674" w:type="dxa"/>
            <w:tcBorders>
              <w:top w:val="single" w:sz="4" w:space="0" w:color="auto"/>
              <w:bottom w:val="single" w:sz="4" w:space="0" w:color="auto"/>
            </w:tcBorders>
            <w:shd w:val="clear" w:color="auto" w:fill="auto"/>
          </w:tcPr>
          <w:p w14:paraId="36BC0454" w14:textId="54B3598F" w:rsidR="009A1306" w:rsidRPr="0005226A" w:rsidRDefault="009A1306" w:rsidP="009A1306">
            <w:pPr>
              <w:spacing w:after="0"/>
              <w:rPr>
                <w:rFonts w:ascii="Arial" w:eastAsia="MS Mincho" w:hAnsi="Arial" w:cs="Arial"/>
              </w:rPr>
            </w:pPr>
            <w:r>
              <w:rPr>
                <w:rFonts w:ascii="Arial" w:hAnsi="Arial" w:cs="Arial"/>
                <w:sz w:val="16"/>
                <w:szCs w:val="16"/>
              </w:rPr>
              <w:t>Update the time synchronization status parameters</w:t>
            </w:r>
          </w:p>
        </w:tc>
        <w:tc>
          <w:tcPr>
            <w:tcW w:w="1344" w:type="dxa"/>
            <w:gridSpan w:val="2"/>
            <w:tcBorders>
              <w:top w:val="single" w:sz="4" w:space="0" w:color="auto"/>
              <w:bottom w:val="single" w:sz="4" w:space="0" w:color="auto"/>
            </w:tcBorders>
            <w:shd w:val="clear" w:color="auto" w:fill="auto"/>
          </w:tcPr>
          <w:p w14:paraId="65FED930" w14:textId="7F7F9897" w:rsidR="009A1306" w:rsidRPr="0005226A" w:rsidRDefault="009A1306" w:rsidP="009A1306">
            <w:pPr>
              <w:spacing w:after="0"/>
              <w:rPr>
                <w:rFonts w:ascii="Arial" w:eastAsia="MS Mincho" w:hAnsi="Arial" w:cs="Arial"/>
              </w:rPr>
            </w:pPr>
            <w:r>
              <w:rPr>
                <w:rFonts w:ascii="Arial" w:hAnsi="Arial" w:cs="Arial"/>
                <w:sz w:val="16"/>
                <w:szCs w:val="16"/>
              </w:rPr>
              <w:t>Huawei, Nokia, Nokia Shanghai Bell</w:t>
            </w:r>
          </w:p>
        </w:tc>
        <w:tc>
          <w:tcPr>
            <w:tcW w:w="995" w:type="dxa"/>
            <w:tcBorders>
              <w:top w:val="single" w:sz="4" w:space="0" w:color="auto"/>
              <w:bottom w:val="single" w:sz="4" w:space="0" w:color="auto"/>
            </w:tcBorders>
            <w:shd w:val="clear" w:color="auto" w:fill="auto"/>
          </w:tcPr>
          <w:p w14:paraId="7CDEFBFF" w14:textId="02A1A622" w:rsidR="009A1306" w:rsidRPr="0005226A" w:rsidRDefault="00382E15" w:rsidP="009A1306">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176659E" w14:textId="62054EC3" w:rsidR="009A1306" w:rsidRPr="005E2081" w:rsidRDefault="005E2081" w:rsidP="009A1306">
            <w:pPr>
              <w:spacing w:after="0"/>
              <w:rPr>
                <w:rFonts w:ascii="Arial" w:hAnsi="Arial" w:cs="Arial"/>
                <w:lang/>
              </w:rPr>
            </w:pPr>
            <w:r>
              <w:rPr>
                <w:rFonts w:ascii="Arial" w:hAnsi="Arial" w:cs="Arial"/>
                <w:lang/>
              </w:rPr>
              <w:t xml:space="preserve">is revision of </w:t>
            </w:r>
            <w:r w:rsidRPr="005E2081">
              <w:rPr>
                <w:rFonts w:ascii="Arial" w:hAnsi="Arial" w:cs="Arial"/>
                <w:lang/>
              </w:rPr>
              <w:t>C3-235299</w:t>
            </w:r>
          </w:p>
        </w:tc>
      </w:tr>
      <w:tr w:rsidR="009A1306" w:rsidRPr="000472D1" w14:paraId="16EA747F" w14:textId="77777777" w:rsidTr="00382E15">
        <w:trPr>
          <w:cantSplit/>
        </w:trPr>
        <w:tc>
          <w:tcPr>
            <w:tcW w:w="974" w:type="dxa"/>
            <w:tcBorders>
              <w:top w:val="single" w:sz="4" w:space="0" w:color="auto"/>
              <w:left w:val="single" w:sz="18" w:space="0" w:color="auto"/>
              <w:bottom w:val="single" w:sz="4" w:space="0" w:color="auto"/>
            </w:tcBorders>
            <w:shd w:val="clear" w:color="auto" w:fill="auto"/>
          </w:tcPr>
          <w:p w14:paraId="6B2293AA"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87D9C5"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BA1B87" w14:textId="75169FBF" w:rsidR="009A1306" w:rsidRPr="0005226A" w:rsidRDefault="00000000" w:rsidP="009A1306">
            <w:pPr>
              <w:spacing w:after="0"/>
              <w:rPr>
                <w:rFonts w:ascii="Arial" w:eastAsia="MS Mincho" w:hAnsi="Arial" w:cs="Arial"/>
              </w:rPr>
            </w:pPr>
            <w:hyperlink r:id="rId186" w:history="1">
              <w:r w:rsidR="009A1306">
                <w:rPr>
                  <w:rStyle w:val="Hyperlink"/>
                  <w:rFonts w:ascii="Arial" w:hAnsi="Arial" w:cs="Arial"/>
                  <w:b/>
                  <w:bCs/>
                  <w:sz w:val="16"/>
                  <w:szCs w:val="16"/>
                </w:rPr>
                <w:t>CP-233248</w:t>
              </w:r>
            </w:hyperlink>
          </w:p>
        </w:tc>
        <w:tc>
          <w:tcPr>
            <w:tcW w:w="3674" w:type="dxa"/>
            <w:tcBorders>
              <w:top w:val="single" w:sz="4" w:space="0" w:color="auto"/>
              <w:bottom w:val="single" w:sz="4" w:space="0" w:color="auto"/>
            </w:tcBorders>
            <w:shd w:val="clear" w:color="auto" w:fill="auto"/>
          </w:tcPr>
          <w:p w14:paraId="44BEF664" w14:textId="7FFB4FEE" w:rsidR="009A1306" w:rsidRPr="0005226A" w:rsidRDefault="009A1306" w:rsidP="009A1306">
            <w:pPr>
              <w:spacing w:after="0"/>
              <w:rPr>
                <w:rFonts w:ascii="Arial" w:eastAsia="MS Mincho" w:hAnsi="Arial" w:cs="Arial"/>
              </w:rPr>
            </w:pPr>
            <w:r>
              <w:rPr>
                <w:rFonts w:ascii="Arial" w:hAnsi="Arial" w:cs="Arial"/>
                <w:sz w:val="16"/>
                <w:szCs w:val="16"/>
              </w:rPr>
              <w:t>CR Pack on TRS_URLLC</w:t>
            </w:r>
          </w:p>
        </w:tc>
        <w:tc>
          <w:tcPr>
            <w:tcW w:w="1344" w:type="dxa"/>
            <w:gridSpan w:val="2"/>
            <w:tcBorders>
              <w:top w:val="single" w:sz="4" w:space="0" w:color="auto"/>
              <w:bottom w:val="single" w:sz="4" w:space="0" w:color="auto"/>
            </w:tcBorders>
            <w:shd w:val="clear" w:color="auto" w:fill="auto"/>
          </w:tcPr>
          <w:p w14:paraId="6CFF26FA" w14:textId="67364CE1"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auto"/>
          </w:tcPr>
          <w:p w14:paraId="13873E0F" w14:textId="7DF09602" w:rsidR="009A1306" w:rsidRPr="0005226A" w:rsidRDefault="00382E15" w:rsidP="009A1306">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1578DB92" w14:textId="77777777" w:rsidR="009A1306" w:rsidRDefault="00557B2B" w:rsidP="009A1306">
            <w:pPr>
              <w:spacing w:after="0"/>
              <w:rPr>
                <w:rFonts w:ascii="Arial" w:hAnsi="Arial" w:cs="Arial"/>
                <w:lang/>
              </w:rPr>
            </w:pPr>
            <w:r w:rsidRPr="00557B2B">
              <w:rPr>
                <w:rFonts w:ascii="Arial" w:hAnsi="Arial" w:cs="Arial"/>
                <w:lang w:val="en-US"/>
              </w:rPr>
              <w:t>C3-235643</w:t>
            </w:r>
            <w:r>
              <w:rPr>
                <w:rFonts w:ascii="Arial" w:hAnsi="Arial" w:cs="Arial"/>
                <w:lang/>
              </w:rPr>
              <w:t xml:space="preserve"> is revised to CP-233135</w:t>
            </w:r>
          </w:p>
          <w:p w14:paraId="14FBBC74" w14:textId="74D8770A" w:rsidR="00557B2B" w:rsidRDefault="005E2081" w:rsidP="009A1306">
            <w:pPr>
              <w:spacing w:after="0"/>
              <w:rPr>
                <w:rFonts w:ascii="Arial" w:hAnsi="Arial" w:cs="Arial"/>
                <w:lang/>
              </w:rPr>
            </w:pPr>
            <w:r w:rsidRPr="005E2081">
              <w:rPr>
                <w:rFonts w:ascii="Arial" w:hAnsi="Arial" w:cs="Arial"/>
                <w:lang/>
              </w:rPr>
              <w:t>C3-234573</w:t>
            </w:r>
            <w:r>
              <w:rPr>
                <w:rFonts w:ascii="Arial" w:hAnsi="Arial" w:cs="Arial"/>
                <w:lang/>
              </w:rPr>
              <w:t xml:space="preserve"> is revised to CP-233200</w:t>
            </w:r>
          </w:p>
          <w:p w14:paraId="7168717F" w14:textId="77777777" w:rsidR="00557B2B" w:rsidRDefault="005E2081" w:rsidP="009A1306">
            <w:pPr>
              <w:spacing w:after="0"/>
              <w:rPr>
                <w:rFonts w:ascii="Arial" w:hAnsi="Arial" w:cs="Arial"/>
                <w:lang/>
              </w:rPr>
            </w:pPr>
            <w:r w:rsidRPr="005E2081">
              <w:rPr>
                <w:rFonts w:ascii="Arial" w:hAnsi="Arial" w:cs="Arial"/>
                <w:lang/>
              </w:rPr>
              <w:t>C3-235299</w:t>
            </w:r>
            <w:r>
              <w:rPr>
                <w:rFonts w:ascii="Arial" w:hAnsi="Arial" w:cs="Arial"/>
                <w:lang/>
              </w:rPr>
              <w:t xml:space="preserve"> is revised to CP-233201</w:t>
            </w:r>
          </w:p>
          <w:p w14:paraId="46647507" w14:textId="64B791FD" w:rsidR="005E2081" w:rsidRPr="00557B2B" w:rsidRDefault="005E2081" w:rsidP="009A1306">
            <w:pPr>
              <w:spacing w:after="0"/>
              <w:rPr>
                <w:rFonts w:ascii="Arial" w:hAnsi="Arial" w:cs="Arial"/>
                <w:lang/>
              </w:rPr>
            </w:pPr>
          </w:p>
        </w:tc>
      </w:tr>
      <w:tr w:rsidR="009A1306" w:rsidRPr="000472D1" w14:paraId="44B6014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1C0C544"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5C885C"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81647" w14:textId="2D49CE8B" w:rsidR="009A1306" w:rsidRPr="0005226A" w:rsidRDefault="009A1306" w:rsidP="009A130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AB6800" w14:textId="0637FF4D" w:rsidR="009A1306" w:rsidRPr="0005226A" w:rsidRDefault="009A1306" w:rsidP="009A130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C1A969" w14:textId="4F29809E" w:rsidR="009A1306" w:rsidRPr="0005226A" w:rsidRDefault="009A1306" w:rsidP="009A130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8CD9B8" w14:textId="1ECA3A41"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8920A4" w14:textId="77777777" w:rsidR="009A1306" w:rsidRPr="0005226A" w:rsidRDefault="009A1306" w:rsidP="009A1306">
            <w:pPr>
              <w:spacing w:after="0"/>
              <w:rPr>
                <w:rFonts w:ascii="Arial" w:hAnsi="Arial" w:cs="Arial"/>
                <w:lang w:val="en-US"/>
              </w:rPr>
            </w:pPr>
          </w:p>
        </w:tc>
      </w:tr>
      <w:tr w:rsidR="00A80FD1" w:rsidRPr="00107C20" w14:paraId="079B685A" w14:textId="77777777" w:rsidTr="0090062D">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A80FD1" w:rsidRPr="00107C20" w:rsidRDefault="00A80FD1" w:rsidP="00A80FD1">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A80FD1" w:rsidRPr="0005226A" w:rsidRDefault="00A80FD1" w:rsidP="00A80FD1">
            <w:pPr>
              <w:spacing w:after="0"/>
              <w:rPr>
                <w:rFonts w:ascii="Arial" w:hAnsi="Arial" w:cs="Arial"/>
                <w:color w:val="FF0000"/>
                <w:lang w:val="en-US"/>
              </w:rPr>
            </w:pPr>
          </w:p>
        </w:tc>
      </w:tr>
      <w:tr w:rsidR="0090062D" w:rsidRPr="000472D1" w14:paraId="6733B448" w14:textId="77777777" w:rsidTr="0090062D">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5316A914" w:rsidR="0090062D" w:rsidRPr="0005226A" w:rsidRDefault="00000000" w:rsidP="0090062D">
            <w:pPr>
              <w:spacing w:after="0"/>
              <w:rPr>
                <w:rFonts w:ascii="Arial" w:eastAsia="MS Mincho" w:hAnsi="Arial" w:cs="Arial"/>
              </w:rPr>
            </w:pPr>
            <w:hyperlink r:id="rId187" w:history="1">
              <w:r w:rsidR="0090062D">
                <w:rPr>
                  <w:rStyle w:val="Hyperlink"/>
                  <w:rFonts w:ascii="Arial" w:hAnsi="Arial" w:cs="Arial"/>
                  <w:b/>
                  <w:bCs/>
                  <w:sz w:val="16"/>
                  <w:szCs w:val="16"/>
                </w:rPr>
                <w:t>CP-233110</w:t>
              </w:r>
            </w:hyperlink>
          </w:p>
        </w:tc>
        <w:tc>
          <w:tcPr>
            <w:tcW w:w="3674" w:type="dxa"/>
            <w:tcBorders>
              <w:top w:val="single" w:sz="4" w:space="0" w:color="auto"/>
              <w:bottom w:val="single" w:sz="4" w:space="0" w:color="auto"/>
            </w:tcBorders>
            <w:shd w:val="clear" w:color="auto" w:fill="auto"/>
          </w:tcPr>
          <w:p w14:paraId="5849AFE6" w14:textId="2761436D" w:rsidR="0090062D" w:rsidRPr="0005226A" w:rsidRDefault="0090062D" w:rsidP="0090062D">
            <w:pPr>
              <w:spacing w:after="0"/>
              <w:rPr>
                <w:rFonts w:ascii="Arial" w:eastAsia="MS Mincho" w:hAnsi="Arial" w:cs="Arial"/>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auto"/>
          </w:tcPr>
          <w:p w14:paraId="1DEDDC87" w14:textId="59647A4C" w:rsidR="0090062D" w:rsidRPr="0005226A" w:rsidRDefault="0090062D" w:rsidP="0090062D">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auto"/>
          </w:tcPr>
          <w:p w14:paraId="4931F5F1" w14:textId="7A6F6237" w:rsidR="0090062D" w:rsidRPr="0090062D" w:rsidRDefault="0090062D" w:rsidP="0090062D">
            <w:pPr>
              <w:spacing w:after="0"/>
              <w:rPr>
                <w:rFonts w:ascii="Arial" w:hAnsi="Arial" w:cs="Arial"/>
                <w:color w:val="000000"/>
                <w:lang/>
              </w:rPr>
            </w:pPr>
            <w:r>
              <w:rPr>
                <w:rFonts w:ascii="Arial" w:hAnsi="Arial" w:cs="Arial"/>
                <w:color w:val="000000"/>
                <w:lang/>
              </w:rPr>
              <w:t>revised to CP-233118</w:t>
            </w:r>
          </w:p>
        </w:tc>
        <w:tc>
          <w:tcPr>
            <w:tcW w:w="4484" w:type="dxa"/>
            <w:tcBorders>
              <w:top w:val="single" w:sz="4" w:space="0" w:color="auto"/>
              <w:bottom w:val="single" w:sz="4" w:space="0" w:color="auto"/>
              <w:right w:val="single" w:sz="18" w:space="0" w:color="auto"/>
            </w:tcBorders>
            <w:shd w:val="clear" w:color="auto" w:fill="auto"/>
          </w:tcPr>
          <w:p w14:paraId="1CB502A8" w14:textId="6568D983" w:rsidR="0090062D" w:rsidRPr="0005226A" w:rsidRDefault="0090062D" w:rsidP="0090062D">
            <w:pPr>
              <w:spacing w:after="0"/>
              <w:rPr>
                <w:rFonts w:ascii="Arial" w:hAnsi="Arial" w:cs="Arial"/>
                <w:lang w:val="en-US"/>
              </w:rPr>
            </w:pPr>
            <w:r>
              <w:rPr>
                <w:rFonts w:ascii="Arial" w:hAnsi="Arial" w:cs="Arial"/>
                <w:color w:val="000000"/>
                <w:lang/>
              </w:rPr>
              <w:t>revision of C1-237703</w:t>
            </w:r>
          </w:p>
        </w:tc>
      </w:tr>
      <w:tr w:rsidR="0090062D" w:rsidRPr="000472D1" w14:paraId="677043E1" w14:textId="77777777" w:rsidTr="0090062D">
        <w:trPr>
          <w:cantSplit/>
        </w:trPr>
        <w:tc>
          <w:tcPr>
            <w:tcW w:w="974" w:type="dxa"/>
            <w:tcBorders>
              <w:top w:val="single" w:sz="4" w:space="0" w:color="auto"/>
              <w:left w:val="single" w:sz="18" w:space="0" w:color="auto"/>
              <w:bottom w:val="single" w:sz="4" w:space="0" w:color="auto"/>
            </w:tcBorders>
            <w:shd w:val="clear" w:color="auto" w:fill="auto"/>
          </w:tcPr>
          <w:p w14:paraId="38040E8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AF308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E5AE2A" w14:textId="0226D3EB" w:rsidR="0090062D" w:rsidRDefault="00000000" w:rsidP="0090062D">
            <w:pPr>
              <w:spacing w:after="0"/>
              <w:rPr>
                <w:rFonts w:ascii="Arial" w:hAnsi="Arial" w:cs="Arial"/>
                <w:b/>
                <w:bCs/>
                <w:color w:val="0000FF"/>
                <w:sz w:val="16"/>
                <w:szCs w:val="16"/>
                <w:u w:val="single"/>
              </w:rPr>
            </w:pPr>
            <w:hyperlink r:id="rId188" w:history="1">
              <w:r w:rsidR="0090062D">
                <w:rPr>
                  <w:rStyle w:val="Hyperlink"/>
                  <w:rFonts w:ascii="Arial" w:hAnsi="Arial" w:cs="Arial"/>
                  <w:b/>
                  <w:bCs/>
                  <w:sz w:val="16"/>
                  <w:szCs w:val="16"/>
                </w:rPr>
                <w:t>CP-233118</w:t>
              </w:r>
            </w:hyperlink>
          </w:p>
        </w:tc>
        <w:tc>
          <w:tcPr>
            <w:tcW w:w="3674" w:type="dxa"/>
            <w:tcBorders>
              <w:top w:val="single" w:sz="4" w:space="0" w:color="auto"/>
              <w:bottom w:val="single" w:sz="4" w:space="0" w:color="auto"/>
            </w:tcBorders>
            <w:shd w:val="clear" w:color="auto" w:fill="auto"/>
          </w:tcPr>
          <w:p w14:paraId="13577C85" w14:textId="269C83FD" w:rsidR="0090062D" w:rsidRDefault="0090062D" w:rsidP="0090062D">
            <w:pPr>
              <w:spacing w:after="0"/>
              <w:rPr>
                <w:rFonts w:ascii="Arial" w:hAnsi="Arial" w:cs="Arial"/>
                <w:sz w:val="16"/>
                <w:szCs w:val="16"/>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auto"/>
          </w:tcPr>
          <w:p w14:paraId="1E50A627" w14:textId="5D803B6E" w:rsidR="0090062D" w:rsidRDefault="0090062D" w:rsidP="0090062D">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auto"/>
          </w:tcPr>
          <w:p w14:paraId="1702E39D" w14:textId="03A3E3EF" w:rsidR="0090062D" w:rsidRPr="0005226A" w:rsidRDefault="0090062D" w:rsidP="0090062D">
            <w:pPr>
              <w:spacing w:after="0"/>
              <w:rPr>
                <w:rFonts w:ascii="Arial" w:hAnsi="Arial" w:cs="Arial"/>
                <w:color w:val="000000"/>
                <w:lang w:val="en-US"/>
              </w:rPr>
            </w:pPr>
            <w:r>
              <w:rPr>
                <w:rFonts w:ascii="Arial" w:hAnsi="Arial" w:cs="Arial"/>
                <w:color w:val="000000"/>
                <w:lang/>
              </w:rPr>
              <w:t>revised to CP-233119</w:t>
            </w:r>
          </w:p>
        </w:tc>
        <w:tc>
          <w:tcPr>
            <w:tcW w:w="4484" w:type="dxa"/>
            <w:tcBorders>
              <w:top w:val="single" w:sz="4" w:space="0" w:color="auto"/>
              <w:bottom w:val="single" w:sz="4" w:space="0" w:color="auto"/>
              <w:right w:val="single" w:sz="18" w:space="0" w:color="auto"/>
            </w:tcBorders>
            <w:shd w:val="clear" w:color="auto" w:fill="auto"/>
          </w:tcPr>
          <w:p w14:paraId="64E2AF69" w14:textId="3BA49C17" w:rsidR="0090062D" w:rsidRPr="0005226A" w:rsidRDefault="0090062D" w:rsidP="0090062D">
            <w:pPr>
              <w:spacing w:after="0"/>
              <w:rPr>
                <w:rFonts w:ascii="Arial" w:hAnsi="Arial" w:cs="Arial"/>
                <w:lang w:val="en-US"/>
              </w:rPr>
            </w:pPr>
            <w:r>
              <w:rPr>
                <w:rFonts w:ascii="Arial" w:hAnsi="Arial" w:cs="Arial"/>
                <w:color w:val="000000"/>
                <w:lang/>
              </w:rPr>
              <w:t>revision of CP-233118</w:t>
            </w:r>
          </w:p>
        </w:tc>
      </w:tr>
      <w:tr w:rsidR="0090062D" w:rsidRPr="000472D1" w14:paraId="67055F5B" w14:textId="77777777" w:rsidTr="0090062D">
        <w:trPr>
          <w:cantSplit/>
        </w:trPr>
        <w:tc>
          <w:tcPr>
            <w:tcW w:w="974" w:type="dxa"/>
            <w:tcBorders>
              <w:top w:val="single" w:sz="4" w:space="0" w:color="auto"/>
              <w:left w:val="single" w:sz="18" w:space="0" w:color="auto"/>
              <w:bottom w:val="single" w:sz="4" w:space="0" w:color="auto"/>
            </w:tcBorders>
            <w:shd w:val="clear" w:color="auto" w:fill="auto"/>
          </w:tcPr>
          <w:p w14:paraId="4761729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763B6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D11CB4" w14:textId="50E1894C" w:rsidR="0090062D" w:rsidRPr="0005226A" w:rsidRDefault="00000000" w:rsidP="0090062D">
            <w:pPr>
              <w:spacing w:after="0"/>
              <w:rPr>
                <w:rFonts w:ascii="Arial" w:eastAsia="MS Mincho" w:hAnsi="Arial" w:cs="Arial"/>
              </w:rPr>
            </w:pPr>
            <w:hyperlink r:id="rId189" w:history="1">
              <w:r w:rsidR="0090062D">
                <w:rPr>
                  <w:rStyle w:val="Hyperlink"/>
                  <w:rFonts w:ascii="Arial" w:hAnsi="Arial" w:cs="Arial"/>
                  <w:b/>
                  <w:bCs/>
                  <w:sz w:val="16"/>
                  <w:szCs w:val="16"/>
                </w:rPr>
                <w:t>CP-233119</w:t>
              </w:r>
            </w:hyperlink>
          </w:p>
        </w:tc>
        <w:tc>
          <w:tcPr>
            <w:tcW w:w="3674" w:type="dxa"/>
            <w:tcBorders>
              <w:top w:val="single" w:sz="4" w:space="0" w:color="auto"/>
              <w:bottom w:val="single" w:sz="4" w:space="0" w:color="auto"/>
            </w:tcBorders>
            <w:shd w:val="clear" w:color="auto" w:fill="auto"/>
          </w:tcPr>
          <w:p w14:paraId="3B471A21" w14:textId="775D0D9C" w:rsidR="0090062D" w:rsidRPr="0005226A" w:rsidRDefault="0090062D" w:rsidP="0090062D">
            <w:pPr>
              <w:spacing w:after="0"/>
              <w:rPr>
                <w:rFonts w:ascii="Arial" w:eastAsia="MS Mincho" w:hAnsi="Arial" w:cs="Arial"/>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auto"/>
          </w:tcPr>
          <w:p w14:paraId="31C24925" w14:textId="47E0142E" w:rsidR="0090062D" w:rsidRPr="0005226A" w:rsidRDefault="0090062D" w:rsidP="0090062D">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auto"/>
          </w:tcPr>
          <w:p w14:paraId="057CCC2A" w14:textId="0F484D71" w:rsidR="0090062D" w:rsidRPr="0005226A" w:rsidRDefault="0090062D" w:rsidP="0090062D">
            <w:pPr>
              <w:spacing w:after="0"/>
              <w:rPr>
                <w:rFonts w:ascii="Arial" w:hAnsi="Arial" w:cs="Arial"/>
                <w:color w:val="000000"/>
                <w:lang w:val="en-US"/>
              </w:rPr>
            </w:pPr>
            <w:r>
              <w:rPr>
                <w:rFonts w:ascii="Arial" w:hAnsi="Arial" w:cs="Arial"/>
                <w:color w:val="000000"/>
                <w:lang/>
              </w:rPr>
              <w:t>revised to CP-233120</w:t>
            </w:r>
          </w:p>
        </w:tc>
        <w:tc>
          <w:tcPr>
            <w:tcW w:w="4484" w:type="dxa"/>
            <w:tcBorders>
              <w:top w:val="single" w:sz="4" w:space="0" w:color="auto"/>
              <w:bottom w:val="single" w:sz="4" w:space="0" w:color="auto"/>
              <w:right w:val="single" w:sz="18" w:space="0" w:color="auto"/>
            </w:tcBorders>
            <w:shd w:val="clear" w:color="auto" w:fill="auto"/>
          </w:tcPr>
          <w:p w14:paraId="1FB111D2" w14:textId="1853E320" w:rsidR="0090062D" w:rsidRPr="0005226A" w:rsidRDefault="0090062D" w:rsidP="0090062D">
            <w:pPr>
              <w:spacing w:after="0"/>
              <w:rPr>
                <w:rFonts w:ascii="Arial" w:hAnsi="Arial" w:cs="Arial"/>
                <w:lang w:val="en-US"/>
              </w:rPr>
            </w:pPr>
            <w:r>
              <w:rPr>
                <w:rFonts w:ascii="Arial" w:hAnsi="Arial" w:cs="Arial"/>
                <w:color w:val="000000"/>
                <w:lang/>
              </w:rPr>
              <w:t>revision of CP-233119</w:t>
            </w:r>
          </w:p>
        </w:tc>
      </w:tr>
      <w:tr w:rsidR="008833C0" w:rsidRPr="000472D1" w14:paraId="2A017B0C" w14:textId="77777777" w:rsidTr="008833C0">
        <w:trPr>
          <w:cantSplit/>
        </w:trPr>
        <w:tc>
          <w:tcPr>
            <w:tcW w:w="974" w:type="dxa"/>
            <w:tcBorders>
              <w:top w:val="single" w:sz="4" w:space="0" w:color="auto"/>
              <w:left w:val="single" w:sz="18" w:space="0" w:color="auto"/>
              <w:bottom w:val="single" w:sz="4" w:space="0" w:color="auto"/>
            </w:tcBorders>
            <w:shd w:val="clear" w:color="auto" w:fill="auto"/>
          </w:tcPr>
          <w:p w14:paraId="59701246" w14:textId="77777777" w:rsidR="008833C0" w:rsidRPr="0077413E" w:rsidRDefault="008833C0" w:rsidP="004B354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79F247" w14:textId="77777777" w:rsidR="008833C0" w:rsidRPr="00107C20" w:rsidRDefault="008833C0" w:rsidP="004B354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506861" w14:textId="77777777" w:rsidR="008833C0" w:rsidRPr="0005226A" w:rsidRDefault="008833C0" w:rsidP="004B3545">
            <w:pPr>
              <w:spacing w:after="0"/>
              <w:rPr>
                <w:rFonts w:ascii="Arial" w:eastAsia="MS Mincho" w:hAnsi="Arial" w:cs="Arial"/>
              </w:rPr>
            </w:pPr>
            <w:hyperlink r:id="rId190" w:history="1">
              <w:r>
                <w:rPr>
                  <w:rStyle w:val="Hyperlink"/>
                  <w:rFonts w:ascii="Arial" w:hAnsi="Arial" w:cs="Arial"/>
                  <w:b/>
                  <w:bCs/>
                  <w:sz w:val="16"/>
                  <w:szCs w:val="16"/>
                </w:rPr>
                <w:t>CP-233120</w:t>
              </w:r>
            </w:hyperlink>
          </w:p>
        </w:tc>
        <w:tc>
          <w:tcPr>
            <w:tcW w:w="3674" w:type="dxa"/>
            <w:tcBorders>
              <w:top w:val="single" w:sz="4" w:space="0" w:color="auto"/>
              <w:bottom w:val="single" w:sz="4" w:space="0" w:color="auto"/>
            </w:tcBorders>
            <w:shd w:val="clear" w:color="auto" w:fill="auto"/>
          </w:tcPr>
          <w:p w14:paraId="37C1423B" w14:textId="77777777" w:rsidR="008833C0" w:rsidRPr="0005226A" w:rsidRDefault="008833C0" w:rsidP="004B3545">
            <w:pPr>
              <w:spacing w:after="0"/>
              <w:rPr>
                <w:rFonts w:ascii="Arial" w:eastAsia="MS Mincho" w:hAnsi="Arial" w:cs="Arial"/>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auto"/>
          </w:tcPr>
          <w:p w14:paraId="0C16A7FB" w14:textId="77777777" w:rsidR="008833C0" w:rsidRPr="0005226A" w:rsidRDefault="008833C0" w:rsidP="004B3545">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auto"/>
          </w:tcPr>
          <w:p w14:paraId="5C36F3CA" w14:textId="368D0D3D" w:rsidR="008833C0" w:rsidRPr="0005226A" w:rsidRDefault="008833C0" w:rsidP="004B3545">
            <w:pPr>
              <w:spacing w:after="0"/>
              <w:rPr>
                <w:rFonts w:ascii="Arial" w:hAnsi="Arial" w:cs="Arial"/>
                <w:color w:val="000000"/>
                <w:lang w:val="en-US"/>
              </w:rPr>
            </w:pPr>
            <w:r>
              <w:rPr>
                <w:rFonts w:ascii="Arial" w:hAnsi="Arial" w:cs="Arial"/>
                <w:color w:val="000000"/>
                <w:lang w:val="en-US"/>
              </w:rPr>
              <w:t>revised</w:t>
            </w:r>
          </w:p>
        </w:tc>
        <w:tc>
          <w:tcPr>
            <w:tcW w:w="4484" w:type="dxa"/>
            <w:tcBorders>
              <w:top w:val="single" w:sz="4" w:space="0" w:color="auto"/>
              <w:bottom w:val="single" w:sz="4" w:space="0" w:color="auto"/>
              <w:right w:val="single" w:sz="18" w:space="0" w:color="auto"/>
            </w:tcBorders>
            <w:shd w:val="clear" w:color="auto" w:fill="auto"/>
          </w:tcPr>
          <w:p w14:paraId="433381A5" w14:textId="040A5D86" w:rsidR="008833C0" w:rsidRPr="0005226A" w:rsidRDefault="008833C0" w:rsidP="004B3545">
            <w:pPr>
              <w:spacing w:after="0"/>
              <w:rPr>
                <w:rFonts w:ascii="Arial" w:hAnsi="Arial" w:cs="Arial"/>
                <w:lang w:val="en-US"/>
              </w:rPr>
            </w:pPr>
            <w:r>
              <w:rPr>
                <w:rFonts w:ascii="Arial" w:hAnsi="Arial" w:cs="Arial"/>
                <w:lang w:val="en-US"/>
              </w:rPr>
              <w:t>revised to CP-233314</w:t>
            </w:r>
          </w:p>
        </w:tc>
      </w:tr>
      <w:tr w:rsidR="0090062D" w:rsidRPr="000472D1" w14:paraId="7B464623" w14:textId="77777777" w:rsidTr="004742F1">
        <w:trPr>
          <w:cantSplit/>
        </w:trPr>
        <w:tc>
          <w:tcPr>
            <w:tcW w:w="974" w:type="dxa"/>
            <w:tcBorders>
              <w:top w:val="single" w:sz="4" w:space="0" w:color="auto"/>
              <w:left w:val="single" w:sz="18" w:space="0" w:color="auto"/>
              <w:bottom w:val="single" w:sz="4" w:space="0" w:color="auto"/>
            </w:tcBorders>
            <w:shd w:val="clear" w:color="auto" w:fill="auto"/>
          </w:tcPr>
          <w:p w14:paraId="0D1F241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B7CCB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6C362E59" w14:textId="43010342" w:rsidR="0090062D" w:rsidRPr="0005226A" w:rsidRDefault="008833C0" w:rsidP="0090062D">
            <w:pPr>
              <w:spacing w:after="0"/>
              <w:rPr>
                <w:rFonts w:ascii="Arial" w:eastAsia="MS Mincho" w:hAnsi="Arial" w:cs="Arial"/>
              </w:rPr>
            </w:pPr>
            <w:r>
              <w:t>CP-233314</w:t>
            </w:r>
          </w:p>
        </w:tc>
        <w:tc>
          <w:tcPr>
            <w:tcW w:w="3674" w:type="dxa"/>
            <w:tcBorders>
              <w:top w:val="single" w:sz="4" w:space="0" w:color="auto"/>
              <w:bottom w:val="single" w:sz="4" w:space="0" w:color="auto"/>
            </w:tcBorders>
            <w:shd w:val="clear" w:color="auto" w:fill="00FFFF"/>
          </w:tcPr>
          <w:p w14:paraId="759CF574" w14:textId="1903579C" w:rsidR="0090062D" w:rsidRPr="0005226A" w:rsidRDefault="0090062D" w:rsidP="0090062D">
            <w:pPr>
              <w:spacing w:after="0"/>
              <w:rPr>
                <w:rFonts w:ascii="Arial" w:eastAsia="MS Mincho" w:hAnsi="Arial" w:cs="Arial"/>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00FFFF"/>
          </w:tcPr>
          <w:p w14:paraId="21815D5A" w14:textId="3044AE79" w:rsidR="0090062D" w:rsidRPr="0005226A" w:rsidRDefault="0090062D" w:rsidP="0090062D">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00FFFF"/>
          </w:tcPr>
          <w:p w14:paraId="7AE7030F" w14:textId="1F983F2B" w:rsidR="0090062D" w:rsidRPr="0005226A" w:rsidRDefault="008833C0"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FF"/>
          </w:tcPr>
          <w:p w14:paraId="0B6D4D97" w14:textId="77777777" w:rsidR="0090062D" w:rsidRPr="0005226A" w:rsidRDefault="0090062D" w:rsidP="0090062D">
            <w:pPr>
              <w:spacing w:after="0"/>
              <w:rPr>
                <w:rFonts w:ascii="Arial" w:hAnsi="Arial" w:cs="Arial"/>
                <w:lang w:val="en-US"/>
              </w:rPr>
            </w:pPr>
          </w:p>
        </w:tc>
      </w:tr>
      <w:tr w:rsidR="0090062D" w:rsidRPr="000472D1" w14:paraId="1F7BB82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CF4117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4F55E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9F5DED" w14:textId="7BF166B1" w:rsidR="0090062D" w:rsidRPr="0005226A" w:rsidRDefault="00000000" w:rsidP="0090062D">
            <w:pPr>
              <w:spacing w:after="0"/>
              <w:rPr>
                <w:rFonts w:ascii="Arial" w:eastAsia="MS Mincho" w:hAnsi="Arial" w:cs="Arial"/>
              </w:rPr>
            </w:pPr>
            <w:hyperlink r:id="rId191" w:history="1">
              <w:r w:rsidR="0090062D">
                <w:rPr>
                  <w:rStyle w:val="Hyperlink"/>
                  <w:rFonts w:ascii="Arial" w:hAnsi="Arial" w:cs="Arial"/>
                  <w:b/>
                  <w:bCs/>
                  <w:sz w:val="16"/>
                  <w:szCs w:val="16"/>
                </w:rPr>
                <w:t>CP-233266</w:t>
              </w:r>
            </w:hyperlink>
          </w:p>
        </w:tc>
        <w:tc>
          <w:tcPr>
            <w:tcW w:w="3674" w:type="dxa"/>
            <w:tcBorders>
              <w:top w:val="single" w:sz="4" w:space="0" w:color="auto"/>
              <w:bottom w:val="single" w:sz="4" w:space="0" w:color="auto"/>
            </w:tcBorders>
            <w:shd w:val="clear" w:color="auto" w:fill="FFFF00"/>
          </w:tcPr>
          <w:p w14:paraId="0CE3333A" w14:textId="76FD8584"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DetNet</w:t>
            </w:r>
            <w:proofErr w:type="spellEnd"/>
          </w:p>
        </w:tc>
        <w:tc>
          <w:tcPr>
            <w:tcW w:w="1344" w:type="dxa"/>
            <w:gridSpan w:val="2"/>
            <w:tcBorders>
              <w:top w:val="single" w:sz="4" w:space="0" w:color="auto"/>
              <w:bottom w:val="single" w:sz="4" w:space="0" w:color="auto"/>
            </w:tcBorders>
            <w:shd w:val="clear" w:color="auto" w:fill="FFFF00"/>
          </w:tcPr>
          <w:p w14:paraId="033101A7" w14:textId="76F80479"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A192562" w14:textId="5104A25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BBDF8C" w14:textId="77777777" w:rsidR="0090062D" w:rsidRPr="0005226A" w:rsidRDefault="0090062D" w:rsidP="0090062D">
            <w:pPr>
              <w:spacing w:after="0"/>
              <w:rPr>
                <w:rFonts w:ascii="Arial" w:hAnsi="Arial" w:cs="Arial"/>
                <w:lang w:val="en-US"/>
              </w:rPr>
            </w:pPr>
          </w:p>
        </w:tc>
      </w:tr>
      <w:tr w:rsidR="0090062D" w:rsidRPr="000472D1" w14:paraId="2FB3CAA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226B2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752F2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9EB45F" w14:textId="444912DC"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97A8C1D" w14:textId="1DE70F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D5DE1B8" w14:textId="3359FA60"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A917A0" w14:textId="7E0F7DC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2FC2F6A" w14:textId="77777777" w:rsidR="0090062D" w:rsidRPr="0005226A" w:rsidRDefault="0090062D" w:rsidP="0090062D">
            <w:pPr>
              <w:spacing w:after="0"/>
              <w:rPr>
                <w:rFonts w:ascii="Arial" w:hAnsi="Arial" w:cs="Arial"/>
                <w:lang w:val="en-US"/>
              </w:rPr>
            </w:pPr>
          </w:p>
        </w:tc>
      </w:tr>
      <w:tr w:rsidR="0090062D" w:rsidRPr="00107C20" w14:paraId="03313992"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90062D" w:rsidRPr="00107C20" w:rsidRDefault="0090062D" w:rsidP="0090062D">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90062D" w:rsidRPr="0005226A" w:rsidRDefault="0090062D" w:rsidP="0090062D">
            <w:pPr>
              <w:spacing w:after="0"/>
              <w:rPr>
                <w:rFonts w:ascii="Arial" w:hAnsi="Arial" w:cs="Arial"/>
                <w:color w:val="FF0000"/>
                <w:lang w:val="en-US"/>
              </w:rPr>
            </w:pPr>
          </w:p>
        </w:tc>
      </w:tr>
      <w:tr w:rsidR="008833C0" w:rsidRPr="000472D1" w14:paraId="0CF85CE8" w14:textId="77777777" w:rsidTr="008833C0">
        <w:trPr>
          <w:cantSplit/>
        </w:trPr>
        <w:tc>
          <w:tcPr>
            <w:tcW w:w="974" w:type="dxa"/>
            <w:tcBorders>
              <w:top w:val="single" w:sz="4" w:space="0" w:color="auto"/>
              <w:left w:val="single" w:sz="18" w:space="0" w:color="auto"/>
              <w:bottom w:val="single" w:sz="4" w:space="0" w:color="auto"/>
            </w:tcBorders>
            <w:shd w:val="clear" w:color="auto" w:fill="auto"/>
          </w:tcPr>
          <w:p w14:paraId="4EA82DC1" w14:textId="77777777" w:rsidR="008833C0" w:rsidRPr="0077413E" w:rsidRDefault="008833C0" w:rsidP="004B354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F02626" w14:textId="77777777" w:rsidR="008833C0" w:rsidRPr="00107C20" w:rsidRDefault="008833C0" w:rsidP="004B354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F43BE6" w14:textId="77777777" w:rsidR="008833C0" w:rsidRPr="0005226A" w:rsidRDefault="008833C0" w:rsidP="004B3545">
            <w:pPr>
              <w:spacing w:after="0"/>
              <w:rPr>
                <w:rFonts w:ascii="Arial" w:eastAsia="MS Mincho" w:hAnsi="Arial" w:cs="Arial"/>
              </w:rPr>
            </w:pPr>
            <w:hyperlink r:id="rId192" w:history="1">
              <w:r>
                <w:rPr>
                  <w:rStyle w:val="Hyperlink"/>
                  <w:rFonts w:ascii="Arial" w:hAnsi="Arial" w:cs="Arial"/>
                  <w:b/>
                  <w:bCs/>
                  <w:sz w:val="16"/>
                  <w:szCs w:val="16"/>
                </w:rPr>
                <w:t>CP-233111</w:t>
              </w:r>
            </w:hyperlink>
          </w:p>
        </w:tc>
        <w:tc>
          <w:tcPr>
            <w:tcW w:w="3674" w:type="dxa"/>
            <w:tcBorders>
              <w:top w:val="single" w:sz="4" w:space="0" w:color="auto"/>
              <w:bottom w:val="single" w:sz="4" w:space="0" w:color="auto"/>
            </w:tcBorders>
            <w:shd w:val="clear" w:color="auto" w:fill="auto"/>
          </w:tcPr>
          <w:p w14:paraId="53AAB3F4" w14:textId="77777777" w:rsidR="008833C0" w:rsidRPr="0005226A" w:rsidRDefault="008833C0" w:rsidP="004B3545">
            <w:pPr>
              <w:spacing w:after="0"/>
              <w:rPr>
                <w:rFonts w:ascii="Arial" w:eastAsia="MS Mincho" w:hAnsi="Arial" w:cs="Arial"/>
              </w:rPr>
            </w:pPr>
            <w:r>
              <w:rPr>
                <w:rFonts w:ascii="Arial" w:hAnsi="Arial" w:cs="Arial"/>
                <w:sz w:val="16"/>
                <w:szCs w:val="16"/>
              </w:rPr>
              <w:t>Handling EAS Bundle in EAS Discovery service</w:t>
            </w:r>
          </w:p>
        </w:tc>
        <w:tc>
          <w:tcPr>
            <w:tcW w:w="1344" w:type="dxa"/>
            <w:gridSpan w:val="2"/>
            <w:tcBorders>
              <w:top w:val="single" w:sz="4" w:space="0" w:color="auto"/>
              <w:bottom w:val="single" w:sz="4" w:space="0" w:color="auto"/>
            </w:tcBorders>
            <w:shd w:val="clear" w:color="auto" w:fill="auto"/>
          </w:tcPr>
          <w:p w14:paraId="56C689D5" w14:textId="77777777" w:rsidR="008833C0" w:rsidRPr="0005226A" w:rsidRDefault="008833C0" w:rsidP="004B3545">
            <w:pPr>
              <w:spacing w:after="0"/>
              <w:rPr>
                <w:rFonts w:ascii="Arial" w:eastAsia="MS Mincho" w:hAnsi="Arial" w:cs="Arial"/>
              </w:rPr>
            </w:pPr>
            <w:r>
              <w:rPr>
                <w:rFonts w:ascii="Arial" w:hAnsi="Arial" w:cs="Arial"/>
                <w:sz w:val="16"/>
                <w:szCs w:val="16"/>
              </w:rPr>
              <w:t>Samsung</w:t>
            </w:r>
          </w:p>
        </w:tc>
        <w:tc>
          <w:tcPr>
            <w:tcW w:w="995" w:type="dxa"/>
            <w:tcBorders>
              <w:top w:val="single" w:sz="4" w:space="0" w:color="auto"/>
              <w:bottom w:val="single" w:sz="4" w:space="0" w:color="auto"/>
            </w:tcBorders>
            <w:shd w:val="clear" w:color="auto" w:fill="auto"/>
          </w:tcPr>
          <w:p w14:paraId="19A28354" w14:textId="163AB345" w:rsidR="008833C0" w:rsidRPr="0005226A" w:rsidRDefault="008833C0" w:rsidP="004B3545">
            <w:pPr>
              <w:spacing w:after="0"/>
              <w:rPr>
                <w:rFonts w:ascii="Arial" w:hAnsi="Arial" w:cs="Arial"/>
                <w:color w:val="000000"/>
                <w:lang w:val="en-US"/>
              </w:rPr>
            </w:pPr>
            <w:r>
              <w:rPr>
                <w:rFonts w:ascii="Arial" w:hAnsi="Arial" w:cs="Arial"/>
                <w:color w:val="000000"/>
                <w:lang w:val="en-US"/>
              </w:rPr>
              <w:t>revised</w:t>
            </w:r>
          </w:p>
        </w:tc>
        <w:tc>
          <w:tcPr>
            <w:tcW w:w="4484" w:type="dxa"/>
            <w:tcBorders>
              <w:top w:val="single" w:sz="4" w:space="0" w:color="auto"/>
              <w:bottom w:val="single" w:sz="4" w:space="0" w:color="auto"/>
              <w:right w:val="single" w:sz="18" w:space="0" w:color="auto"/>
            </w:tcBorders>
            <w:shd w:val="clear" w:color="auto" w:fill="auto"/>
          </w:tcPr>
          <w:p w14:paraId="0A94E3EB" w14:textId="77777777" w:rsidR="008833C0" w:rsidRPr="00DF14C5" w:rsidRDefault="008833C0" w:rsidP="004B3545">
            <w:pPr>
              <w:spacing w:after="0"/>
              <w:rPr>
                <w:rFonts w:ascii="Arial" w:hAnsi="Arial" w:cs="Arial"/>
                <w:lang/>
              </w:rPr>
            </w:pPr>
            <w:r>
              <w:rPr>
                <w:rFonts w:ascii="Arial" w:hAnsi="Arial" w:cs="Arial"/>
                <w:lang/>
              </w:rPr>
              <w:t xml:space="preserve">Is revision of </w:t>
            </w:r>
            <w:r w:rsidRPr="00DF14C5">
              <w:rPr>
                <w:rFonts w:ascii="Arial" w:hAnsi="Arial" w:cs="Arial"/>
                <w:lang/>
              </w:rPr>
              <w:t>C1-239584</w:t>
            </w:r>
          </w:p>
        </w:tc>
      </w:tr>
      <w:tr w:rsidR="0090062D" w:rsidRPr="000472D1" w14:paraId="17CF32E3" w14:textId="77777777" w:rsidTr="004742F1">
        <w:trPr>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5564506C" w14:textId="0FFF7570" w:rsidR="0090062D" w:rsidRPr="0005226A" w:rsidRDefault="008833C0" w:rsidP="0090062D">
            <w:pPr>
              <w:spacing w:after="0"/>
              <w:rPr>
                <w:rFonts w:ascii="Arial" w:eastAsia="MS Mincho" w:hAnsi="Arial" w:cs="Arial"/>
              </w:rPr>
            </w:pPr>
            <w:r>
              <w:t>CP-233315</w:t>
            </w:r>
          </w:p>
        </w:tc>
        <w:tc>
          <w:tcPr>
            <w:tcW w:w="3674" w:type="dxa"/>
            <w:tcBorders>
              <w:top w:val="single" w:sz="4" w:space="0" w:color="auto"/>
              <w:bottom w:val="single" w:sz="4" w:space="0" w:color="auto"/>
            </w:tcBorders>
            <w:shd w:val="clear" w:color="auto" w:fill="00FFFF"/>
          </w:tcPr>
          <w:p w14:paraId="046E10AF" w14:textId="5EE55336" w:rsidR="0090062D" w:rsidRPr="0005226A" w:rsidRDefault="0090062D" w:rsidP="0090062D">
            <w:pPr>
              <w:spacing w:after="0"/>
              <w:rPr>
                <w:rFonts w:ascii="Arial" w:eastAsia="MS Mincho" w:hAnsi="Arial" w:cs="Arial"/>
              </w:rPr>
            </w:pPr>
            <w:r>
              <w:rPr>
                <w:rFonts w:ascii="Arial" w:hAnsi="Arial" w:cs="Arial"/>
                <w:sz w:val="16"/>
                <w:szCs w:val="16"/>
              </w:rPr>
              <w:t>Handling EAS Bundle in EAS Discovery service</w:t>
            </w:r>
          </w:p>
        </w:tc>
        <w:tc>
          <w:tcPr>
            <w:tcW w:w="1344" w:type="dxa"/>
            <w:gridSpan w:val="2"/>
            <w:tcBorders>
              <w:top w:val="single" w:sz="4" w:space="0" w:color="auto"/>
              <w:bottom w:val="single" w:sz="4" w:space="0" w:color="auto"/>
            </w:tcBorders>
            <w:shd w:val="clear" w:color="auto" w:fill="00FFFF"/>
          </w:tcPr>
          <w:p w14:paraId="0D82CE10" w14:textId="1EB62BDD" w:rsidR="0090062D" w:rsidRPr="0005226A" w:rsidRDefault="0090062D" w:rsidP="0090062D">
            <w:pPr>
              <w:spacing w:after="0"/>
              <w:rPr>
                <w:rFonts w:ascii="Arial" w:eastAsia="MS Mincho" w:hAnsi="Arial" w:cs="Arial"/>
              </w:rPr>
            </w:pPr>
            <w:r>
              <w:rPr>
                <w:rFonts w:ascii="Arial" w:hAnsi="Arial" w:cs="Arial"/>
                <w:sz w:val="16"/>
                <w:szCs w:val="16"/>
              </w:rPr>
              <w:t>Samsung</w:t>
            </w:r>
          </w:p>
        </w:tc>
        <w:tc>
          <w:tcPr>
            <w:tcW w:w="995" w:type="dxa"/>
            <w:tcBorders>
              <w:top w:val="single" w:sz="4" w:space="0" w:color="auto"/>
              <w:bottom w:val="single" w:sz="4" w:space="0" w:color="auto"/>
            </w:tcBorders>
            <w:shd w:val="clear" w:color="auto" w:fill="00FFFF"/>
          </w:tcPr>
          <w:p w14:paraId="6E27F009" w14:textId="2C57B1C1" w:rsidR="0090062D" w:rsidRPr="0005226A" w:rsidRDefault="008833C0"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FF"/>
          </w:tcPr>
          <w:p w14:paraId="0D307A44" w14:textId="0759BFC4" w:rsidR="0090062D" w:rsidRPr="008833C0" w:rsidRDefault="00DF14C5" w:rsidP="0090062D">
            <w:pPr>
              <w:spacing w:after="0"/>
              <w:rPr>
                <w:rFonts w:ascii="Arial" w:hAnsi="Arial" w:cs="Arial"/>
                <w:lang w:val="en-US"/>
              </w:rPr>
            </w:pPr>
            <w:r>
              <w:rPr>
                <w:rFonts w:ascii="Arial" w:hAnsi="Arial" w:cs="Arial"/>
                <w:lang/>
              </w:rPr>
              <w:t xml:space="preserve">Is revision of </w:t>
            </w:r>
            <w:r w:rsidRPr="00DF14C5">
              <w:rPr>
                <w:rFonts w:ascii="Arial" w:hAnsi="Arial" w:cs="Arial"/>
                <w:lang/>
              </w:rPr>
              <w:t>C</w:t>
            </w:r>
            <w:r w:rsidR="008833C0">
              <w:rPr>
                <w:rFonts w:ascii="Arial" w:hAnsi="Arial" w:cs="Arial"/>
                <w:lang w:val="en-US"/>
              </w:rPr>
              <w:t>P-233111</w:t>
            </w:r>
          </w:p>
        </w:tc>
      </w:tr>
      <w:tr w:rsidR="008833C0" w:rsidRPr="000472D1" w14:paraId="64C49203" w14:textId="77777777" w:rsidTr="008833C0">
        <w:trPr>
          <w:cantSplit/>
        </w:trPr>
        <w:tc>
          <w:tcPr>
            <w:tcW w:w="974" w:type="dxa"/>
            <w:tcBorders>
              <w:top w:val="single" w:sz="4" w:space="0" w:color="auto"/>
              <w:left w:val="single" w:sz="18" w:space="0" w:color="auto"/>
              <w:bottom w:val="single" w:sz="4" w:space="0" w:color="auto"/>
            </w:tcBorders>
            <w:shd w:val="clear" w:color="auto" w:fill="auto"/>
          </w:tcPr>
          <w:p w14:paraId="4FD6F6BC" w14:textId="77777777" w:rsidR="008833C0" w:rsidRPr="0077413E" w:rsidRDefault="008833C0" w:rsidP="004B354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C45D52" w14:textId="77777777" w:rsidR="008833C0" w:rsidRPr="00107C20" w:rsidRDefault="008833C0" w:rsidP="004B354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C3CD027" w14:textId="77777777" w:rsidR="008833C0" w:rsidRPr="0005226A" w:rsidRDefault="008833C0" w:rsidP="004B3545">
            <w:pPr>
              <w:spacing w:after="0"/>
              <w:rPr>
                <w:rFonts w:ascii="Arial" w:eastAsia="MS Mincho" w:hAnsi="Arial" w:cs="Arial"/>
              </w:rPr>
            </w:pPr>
            <w:hyperlink r:id="rId193" w:history="1">
              <w:r>
                <w:rPr>
                  <w:rStyle w:val="Hyperlink"/>
                  <w:rFonts w:ascii="Arial" w:hAnsi="Arial" w:cs="Arial"/>
                  <w:b/>
                  <w:bCs/>
                  <w:sz w:val="16"/>
                  <w:szCs w:val="16"/>
                </w:rPr>
                <w:t>CP-233112</w:t>
              </w:r>
            </w:hyperlink>
          </w:p>
        </w:tc>
        <w:tc>
          <w:tcPr>
            <w:tcW w:w="3674" w:type="dxa"/>
            <w:tcBorders>
              <w:top w:val="single" w:sz="4" w:space="0" w:color="auto"/>
              <w:bottom w:val="single" w:sz="4" w:space="0" w:color="auto"/>
            </w:tcBorders>
            <w:shd w:val="clear" w:color="auto" w:fill="auto"/>
          </w:tcPr>
          <w:p w14:paraId="440A5F4E" w14:textId="77777777" w:rsidR="008833C0" w:rsidRPr="0005226A" w:rsidRDefault="008833C0" w:rsidP="004B3545">
            <w:pPr>
              <w:spacing w:after="0"/>
              <w:rPr>
                <w:rFonts w:ascii="Arial" w:eastAsia="MS Mincho" w:hAnsi="Arial" w:cs="Arial"/>
              </w:rPr>
            </w:pPr>
            <w:r>
              <w:rPr>
                <w:rFonts w:ascii="Arial" w:hAnsi="Arial" w:cs="Arial"/>
                <w:sz w:val="16"/>
                <w:szCs w:val="16"/>
              </w:rPr>
              <w:t>Handling EAS Bundle in ECS Service Provisioning</w:t>
            </w:r>
          </w:p>
        </w:tc>
        <w:tc>
          <w:tcPr>
            <w:tcW w:w="1344" w:type="dxa"/>
            <w:gridSpan w:val="2"/>
            <w:tcBorders>
              <w:top w:val="single" w:sz="4" w:space="0" w:color="auto"/>
              <w:bottom w:val="single" w:sz="4" w:space="0" w:color="auto"/>
            </w:tcBorders>
            <w:shd w:val="clear" w:color="auto" w:fill="auto"/>
          </w:tcPr>
          <w:p w14:paraId="5CF705FB" w14:textId="77777777" w:rsidR="008833C0" w:rsidRPr="0005226A" w:rsidRDefault="008833C0" w:rsidP="004B3545">
            <w:pPr>
              <w:spacing w:after="0"/>
              <w:rPr>
                <w:rFonts w:ascii="Arial" w:eastAsia="MS Mincho" w:hAnsi="Arial" w:cs="Arial"/>
              </w:rPr>
            </w:pPr>
            <w:r>
              <w:rPr>
                <w:rFonts w:ascii="Arial" w:hAnsi="Arial" w:cs="Arial"/>
                <w:sz w:val="16"/>
                <w:szCs w:val="16"/>
              </w:rPr>
              <w:t>Samsung</w:t>
            </w:r>
          </w:p>
        </w:tc>
        <w:tc>
          <w:tcPr>
            <w:tcW w:w="995" w:type="dxa"/>
            <w:tcBorders>
              <w:top w:val="single" w:sz="4" w:space="0" w:color="auto"/>
              <w:bottom w:val="single" w:sz="4" w:space="0" w:color="auto"/>
            </w:tcBorders>
            <w:shd w:val="clear" w:color="auto" w:fill="auto"/>
          </w:tcPr>
          <w:p w14:paraId="0BAD5570" w14:textId="19540B9F" w:rsidR="008833C0" w:rsidRPr="0005226A" w:rsidRDefault="008833C0" w:rsidP="004B3545">
            <w:pPr>
              <w:spacing w:after="0"/>
              <w:rPr>
                <w:rFonts w:ascii="Arial" w:hAnsi="Arial" w:cs="Arial"/>
                <w:color w:val="000000"/>
                <w:lang w:val="en-US"/>
              </w:rPr>
            </w:pPr>
            <w:r>
              <w:rPr>
                <w:rFonts w:ascii="Arial" w:hAnsi="Arial" w:cs="Arial"/>
                <w:color w:val="000000"/>
                <w:lang w:val="en-US"/>
              </w:rPr>
              <w:t>revised</w:t>
            </w:r>
          </w:p>
        </w:tc>
        <w:tc>
          <w:tcPr>
            <w:tcW w:w="4484" w:type="dxa"/>
            <w:tcBorders>
              <w:top w:val="single" w:sz="4" w:space="0" w:color="auto"/>
              <w:bottom w:val="single" w:sz="4" w:space="0" w:color="auto"/>
              <w:right w:val="single" w:sz="18" w:space="0" w:color="auto"/>
            </w:tcBorders>
            <w:shd w:val="clear" w:color="auto" w:fill="auto"/>
          </w:tcPr>
          <w:p w14:paraId="13B368B5" w14:textId="77777777" w:rsidR="008833C0" w:rsidRPr="0005226A" w:rsidRDefault="008833C0" w:rsidP="004B3545">
            <w:pPr>
              <w:spacing w:after="0"/>
              <w:rPr>
                <w:rFonts w:ascii="Arial" w:hAnsi="Arial" w:cs="Arial"/>
                <w:lang w:val="en-US"/>
              </w:rPr>
            </w:pPr>
            <w:r>
              <w:rPr>
                <w:rFonts w:ascii="Arial" w:hAnsi="Arial" w:cs="Arial"/>
                <w:lang/>
              </w:rPr>
              <w:t xml:space="preserve">Is revision of </w:t>
            </w:r>
            <w:r w:rsidRPr="00DF14C5">
              <w:rPr>
                <w:rFonts w:ascii="Arial" w:hAnsi="Arial" w:cs="Arial"/>
                <w:lang/>
              </w:rPr>
              <w:t>C1-23958</w:t>
            </w:r>
            <w:r>
              <w:rPr>
                <w:rFonts w:ascii="Arial" w:hAnsi="Arial" w:cs="Arial"/>
                <w:lang/>
              </w:rPr>
              <w:t>5</w:t>
            </w:r>
          </w:p>
        </w:tc>
      </w:tr>
      <w:tr w:rsidR="0090062D" w:rsidRPr="000472D1" w14:paraId="006CFAE5" w14:textId="77777777" w:rsidTr="004742F1">
        <w:trPr>
          <w:cantSplit/>
        </w:trPr>
        <w:tc>
          <w:tcPr>
            <w:tcW w:w="974" w:type="dxa"/>
            <w:tcBorders>
              <w:top w:val="single" w:sz="4" w:space="0" w:color="auto"/>
              <w:left w:val="single" w:sz="18" w:space="0" w:color="auto"/>
              <w:bottom w:val="single" w:sz="4" w:space="0" w:color="auto"/>
            </w:tcBorders>
            <w:shd w:val="clear" w:color="auto" w:fill="auto"/>
          </w:tcPr>
          <w:p w14:paraId="47FDBA7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E82A2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44A6AEE1" w14:textId="52FC3348" w:rsidR="0090062D" w:rsidRPr="0005226A" w:rsidRDefault="008833C0" w:rsidP="0090062D">
            <w:pPr>
              <w:spacing w:after="0"/>
              <w:rPr>
                <w:rFonts w:ascii="Arial" w:eastAsia="MS Mincho" w:hAnsi="Arial" w:cs="Arial"/>
              </w:rPr>
            </w:pPr>
            <w:r>
              <w:t>CP-233316</w:t>
            </w:r>
          </w:p>
        </w:tc>
        <w:tc>
          <w:tcPr>
            <w:tcW w:w="3674" w:type="dxa"/>
            <w:tcBorders>
              <w:top w:val="single" w:sz="4" w:space="0" w:color="auto"/>
              <w:bottom w:val="single" w:sz="4" w:space="0" w:color="auto"/>
            </w:tcBorders>
            <w:shd w:val="clear" w:color="auto" w:fill="00FFFF"/>
          </w:tcPr>
          <w:p w14:paraId="498FBFEF" w14:textId="2D7B4267" w:rsidR="0090062D" w:rsidRPr="0005226A" w:rsidRDefault="0090062D" w:rsidP="0090062D">
            <w:pPr>
              <w:spacing w:after="0"/>
              <w:rPr>
                <w:rFonts w:ascii="Arial" w:eastAsia="MS Mincho" w:hAnsi="Arial" w:cs="Arial"/>
              </w:rPr>
            </w:pPr>
            <w:r>
              <w:rPr>
                <w:rFonts w:ascii="Arial" w:hAnsi="Arial" w:cs="Arial"/>
                <w:sz w:val="16"/>
                <w:szCs w:val="16"/>
              </w:rPr>
              <w:t>Handling EAS Bundle in ECS Service Provisioning</w:t>
            </w:r>
          </w:p>
        </w:tc>
        <w:tc>
          <w:tcPr>
            <w:tcW w:w="1344" w:type="dxa"/>
            <w:gridSpan w:val="2"/>
            <w:tcBorders>
              <w:top w:val="single" w:sz="4" w:space="0" w:color="auto"/>
              <w:bottom w:val="single" w:sz="4" w:space="0" w:color="auto"/>
            </w:tcBorders>
            <w:shd w:val="clear" w:color="auto" w:fill="00FFFF"/>
          </w:tcPr>
          <w:p w14:paraId="2AC317A1" w14:textId="6CAF3DDC" w:rsidR="0090062D" w:rsidRPr="0005226A" w:rsidRDefault="0090062D" w:rsidP="0090062D">
            <w:pPr>
              <w:spacing w:after="0"/>
              <w:rPr>
                <w:rFonts w:ascii="Arial" w:eastAsia="MS Mincho" w:hAnsi="Arial" w:cs="Arial"/>
              </w:rPr>
            </w:pPr>
            <w:r>
              <w:rPr>
                <w:rFonts w:ascii="Arial" w:hAnsi="Arial" w:cs="Arial"/>
                <w:sz w:val="16"/>
                <w:szCs w:val="16"/>
              </w:rPr>
              <w:t>Samsung</w:t>
            </w:r>
          </w:p>
        </w:tc>
        <w:tc>
          <w:tcPr>
            <w:tcW w:w="995" w:type="dxa"/>
            <w:tcBorders>
              <w:top w:val="single" w:sz="4" w:space="0" w:color="auto"/>
              <w:bottom w:val="single" w:sz="4" w:space="0" w:color="auto"/>
            </w:tcBorders>
            <w:shd w:val="clear" w:color="auto" w:fill="00FFFF"/>
          </w:tcPr>
          <w:p w14:paraId="196E533B" w14:textId="756DC22E" w:rsidR="0090062D" w:rsidRPr="0005226A" w:rsidRDefault="008833C0"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FF"/>
          </w:tcPr>
          <w:p w14:paraId="387BCCCF" w14:textId="1864EC7E" w:rsidR="0090062D" w:rsidRPr="008833C0" w:rsidRDefault="00DF14C5" w:rsidP="0090062D">
            <w:pPr>
              <w:spacing w:after="0"/>
              <w:rPr>
                <w:rFonts w:ascii="Arial" w:hAnsi="Arial" w:cs="Arial"/>
                <w:lang w:val="en-US"/>
              </w:rPr>
            </w:pPr>
            <w:r>
              <w:rPr>
                <w:rFonts w:ascii="Arial" w:hAnsi="Arial" w:cs="Arial"/>
                <w:lang/>
              </w:rPr>
              <w:t xml:space="preserve">Is revision of </w:t>
            </w:r>
            <w:r w:rsidRPr="00DF14C5">
              <w:rPr>
                <w:rFonts w:ascii="Arial" w:hAnsi="Arial" w:cs="Arial"/>
                <w:lang/>
              </w:rPr>
              <w:t>C</w:t>
            </w:r>
            <w:r w:rsidR="008833C0">
              <w:rPr>
                <w:rFonts w:ascii="Arial" w:hAnsi="Arial" w:cs="Arial"/>
                <w:lang w:val="en-US"/>
              </w:rPr>
              <w:t>P-233112</w:t>
            </w:r>
          </w:p>
        </w:tc>
      </w:tr>
      <w:tr w:rsidR="0090062D" w:rsidRPr="000472D1" w14:paraId="1230E9CE" w14:textId="77777777" w:rsidTr="008833C0">
        <w:trPr>
          <w:cantSplit/>
        </w:trPr>
        <w:tc>
          <w:tcPr>
            <w:tcW w:w="974" w:type="dxa"/>
            <w:tcBorders>
              <w:top w:val="single" w:sz="4" w:space="0" w:color="auto"/>
              <w:left w:val="single" w:sz="18" w:space="0" w:color="auto"/>
              <w:bottom w:val="single" w:sz="4" w:space="0" w:color="auto"/>
            </w:tcBorders>
            <w:shd w:val="clear" w:color="auto" w:fill="auto"/>
          </w:tcPr>
          <w:p w14:paraId="587E2FD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FF072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C24328" w14:textId="04884DB8" w:rsidR="0090062D" w:rsidRPr="0005226A" w:rsidRDefault="00000000" w:rsidP="0090062D">
            <w:pPr>
              <w:spacing w:after="0"/>
              <w:rPr>
                <w:rFonts w:ascii="Arial" w:eastAsia="MS Mincho" w:hAnsi="Arial" w:cs="Arial"/>
              </w:rPr>
            </w:pPr>
            <w:hyperlink r:id="rId194" w:history="1">
              <w:r w:rsidR="0090062D">
                <w:rPr>
                  <w:rStyle w:val="Hyperlink"/>
                  <w:rFonts w:ascii="Arial" w:hAnsi="Arial" w:cs="Arial"/>
                  <w:b/>
                  <w:bCs/>
                  <w:sz w:val="16"/>
                  <w:szCs w:val="16"/>
                </w:rPr>
                <w:t>CP-233152</w:t>
              </w:r>
            </w:hyperlink>
          </w:p>
        </w:tc>
        <w:tc>
          <w:tcPr>
            <w:tcW w:w="3674" w:type="dxa"/>
            <w:tcBorders>
              <w:top w:val="single" w:sz="4" w:space="0" w:color="auto"/>
              <w:bottom w:val="single" w:sz="4" w:space="0" w:color="auto"/>
            </w:tcBorders>
            <w:shd w:val="clear" w:color="auto" w:fill="auto"/>
          </w:tcPr>
          <w:p w14:paraId="1496FCDF" w14:textId="7C1A4D07" w:rsidR="0090062D" w:rsidRPr="0005226A" w:rsidRDefault="0090062D" w:rsidP="0090062D">
            <w:pPr>
              <w:spacing w:after="0"/>
              <w:rPr>
                <w:rFonts w:ascii="Arial" w:eastAsia="MS Mincho" w:hAnsi="Arial" w:cs="Arial"/>
              </w:rPr>
            </w:pPr>
            <w:r>
              <w:rPr>
                <w:rFonts w:ascii="Arial" w:hAnsi="Arial" w:cs="Arial"/>
                <w:sz w:val="16"/>
                <w:szCs w:val="16"/>
              </w:rPr>
              <w:t>CR pack on EDGEAPP_Ph2</w:t>
            </w:r>
          </w:p>
        </w:tc>
        <w:tc>
          <w:tcPr>
            <w:tcW w:w="1344" w:type="dxa"/>
            <w:gridSpan w:val="2"/>
            <w:tcBorders>
              <w:top w:val="single" w:sz="4" w:space="0" w:color="auto"/>
              <w:bottom w:val="single" w:sz="4" w:space="0" w:color="auto"/>
            </w:tcBorders>
            <w:shd w:val="clear" w:color="auto" w:fill="auto"/>
          </w:tcPr>
          <w:p w14:paraId="7F6FB859" w14:textId="180A06CC"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auto"/>
          </w:tcPr>
          <w:p w14:paraId="7C002E28" w14:textId="0B43DAB7" w:rsidR="0090062D" w:rsidRPr="0005226A" w:rsidRDefault="008833C0" w:rsidP="0090062D">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69ABBDE6" w14:textId="77777777" w:rsidR="0090062D" w:rsidRDefault="00DF14C5" w:rsidP="0090062D">
            <w:pPr>
              <w:spacing w:after="0"/>
              <w:rPr>
                <w:rFonts w:ascii="Arial" w:hAnsi="Arial" w:cs="Arial"/>
                <w:lang/>
              </w:rPr>
            </w:pPr>
            <w:r w:rsidRPr="00DF14C5">
              <w:rPr>
                <w:rFonts w:ascii="Arial" w:hAnsi="Arial" w:cs="Arial"/>
                <w:lang w:val="en-US"/>
              </w:rPr>
              <w:t>C1-239584</w:t>
            </w:r>
            <w:r>
              <w:rPr>
                <w:rFonts w:ascii="Arial" w:hAnsi="Arial" w:cs="Arial"/>
                <w:lang/>
              </w:rPr>
              <w:t xml:space="preserve"> is revised to CP-233111</w:t>
            </w:r>
          </w:p>
          <w:p w14:paraId="48F55A26" w14:textId="3A476F5D" w:rsidR="00DF14C5" w:rsidRDefault="00DF14C5" w:rsidP="00DF14C5">
            <w:pPr>
              <w:spacing w:after="0"/>
              <w:rPr>
                <w:rFonts w:ascii="Arial" w:hAnsi="Arial" w:cs="Arial"/>
                <w:lang/>
              </w:rPr>
            </w:pPr>
            <w:r w:rsidRPr="00DF14C5">
              <w:rPr>
                <w:rFonts w:ascii="Arial" w:hAnsi="Arial" w:cs="Arial"/>
                <w:lang w:val="en-US"/>
              </w:rPr>
              <w:t>C1-23958</w:t>
            </w:r>
            <w:r>
              <w:rPr>
                <w:rFonts w:ascii="Arial" w:hAnsi="Arial" w:cs="Arial"/>
                <w:lang/>
              </w:rPr>
              <w:t>5 is revised to CP-233112</w:t>
            </w:r>
          </w:p>
          <w:p w14:paraId="2DF7B03D" w14:textId="63AFC880" w:rsidR="00DF14C5" w:rsidRPr="00DF14C5" w:rsidRDefault="00DF14C5" w:rsidP="0090062D">
            <w:pPr>
              <w:spacing w:after="0"/>
              <w:rPr>
                <w:rFonts w:ascii="Arial" w:hAnsi="Arial" w:cs="Arial"/>
                <w:lang/>
              </w:rPr>
            </w:pPr>
          </w:p>
        </w:tc>
      </w:tr>
      <w:tr w:rsidR="0090062D" w:rsidRPr="000472D1" w14:paraId="68CDCD5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2AF1F6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54123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4B0452" w14:textId="284EBD2E" w:rsidR="0090062D" w:rsidRPr="0005226A" w:rsidRDefault="00000000" w:rsidP="0090062D">
            <w:pPr>
              <w:spacing w:after="0"/>
              <w:rPr>
                <w:rFonts w:ascii="Arial" w:eastAsia="MS Mincho" w:hAnsi="Arial" w:cs="Arial"/>
              </w:rPr>
            </w:pPr>
            <w:hyperlink r:id="rId195" w:history="1">
              <w:r w:rsidR="0090062D">
                <w:rPr>
                  <w:rStyle w:val="Hyperlink"/>
                  <w:rFonts w:ascii="Arial" w:hAnsi="Arial" w:cs="Arial"/>
                  <w:b/>
                  <w:bCs/>
                  <w:sz w:val="16"/>
                  <w:szCs w:val="16"/>
                </w:rPr>
                <w:t>CP-233241</w:t>
              </w:r>
            </w:hyperlink>
          </w:p>
        </w:tc>
        <w:tc>
          <w:tcPr>
            <w:tcW w:w="3674" w:type="dxa"/>
            <w:tcBorders>
              <w:top w:val="single" w:sz="4" w:space="0" w:color="auto"/>
              <w:bottom w:val="single" w:sz="4" w:space="0" w:color="auto"/>
            </w:tcBorders>
            <w:shd w:val="clear" w:color="auto" w:fill="FFFF00"/>
          </w:tcPr>
          <w:p w14:paraId="17F196CF" w14:textId="6FBC5D0F" w:rsidR="0090062D" w:rsidRPr="0005226A" w:rsidRDefault="0090062D" w:rsidP="0090062D">
            <w:pPr>
              <w:spacing w:after="0"/>
              <w:rPr>
                <w:rFonts w:ascii="Arial" w:eastAsia="MS Mincho" w:hAnsi="Arial" w:cs="Arial"/>
              </w:rPr>
            </w:pPr>
            <w:r>
              <w:rPr>
                <w:rFonts w:ascii="Arial" w:hAnsi="Arial" w:cs="Arial"/>
                <w:sz w:val="16"/>
                <w:szCs w:val="16"/>
              </w:rPr>
              <w:t>CR Pack on EDGEAPP_Ph2 - Pack 1/2</w:t>
            </w:r>
          </w:p>
        </w:tc>
        <w:tc>
          <w:tcPr>
            <w:tcW w:w="1344" w:type="dxa"/>
            <w:gridSpan w:val="2"/>
            <w:tcBorders>
              <w:top w:val="single" w:sz="4" w:space="0" w:color="auto"/>
              <w:bottom w:val="single" w:sz="4" w:space="0" w:color="auto"/>
            </w:tcBorders>
            <w:shd w:val="clear" w:color="auto" w:fill="FFFF00"/>
          </w:tcPr>
          <w:p w14:paraId="2A334596" w14:textId="284AF000"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C0162CA" w14:textId="113B05D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3783F3" w14:textId="77777777" w:rsidR="0090062D" w:rsidRPr="0005226A" w:rsidRDefault="0090062D" w:rsidP="0090062D">
            <w:pPr>
              <w:spacing w:after="0"/>
              <w:rPr>
                <w:rFonts w:ascii="Arial" w:hAnsi="Arial" w:cs="Arial"/>
                <w:lang w:val="en-US"/>
              </w:rPr>
            </w:pPr>
          </w:p>
        </w:tc>
      </w:tr>
      <w:tr w:rsidR="0090062D" w:rsidRPr="000472D1" w14:paraId="3A2FCEE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202F2E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EB4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D85813" w14:textId="5D424CB5" w:rsidR="0090062D" w:rsidRPr="0005226A" w:rsidRDefault="00000000" w:rsidP="0090062D">
            <w:pPr>
              <w:spacing w:after="0"/>
              <w:rPr>
                <w:rFonts w:ascii="Arial" w:eastAsia="MS Mincho" w:hAnsi="Arial" w:cs="Arial"/>
              </w:rPr>
            </w:pPr>
            <w:hyperlink r:id="rId196" w:history="1">
              <w:r w:rsidR="0090062D">
                <w:rPr>
                  <w:rStyle w:val="Hyperlink"/>
                  <w:rFonts w:ascii="Arial" w:hAnsi="Arial" w:cs="Arial"/>
                  <w:b/>
                  <w:bCs/>
                  <w:sz w:val="16"/>
                  <w:szCs w:val="16"/>
                </w:rPr>
                <w:t>CP-233242</w:t>
              </w:r>
            </w:hyperlink>
          </w:p>
        </w:tc>
        <w:tc>
          <w:tcPr>
            <w:tcW w:w="3674" w:type="dxa"/>
            <w:tcBorders>
              <w:top w:val="single" w:sz="4" w:space="0" w:color="auto"/>
              <w:bottom w:val="single" w:sz="4" w:space="0" w:color="auto"/>
            </w:tcBorders>
            <w:shd w:val="clear" w:color="auto" w:fill="FFFF00"/>
          </w:tcPr>
          <w:p w14:paraId="4EB7D18E" w14:textId="53859FEF" w:rsidR="0090062D" w:rsidRPr="0005226A" w:rsidRDefault="0090062D" w:rsidP="0090062D">
            <w:pPr>
              <w:spacing w:after="0"/>
              <w:rPr>
                <w:rFonts w:ascii="Arial" w:eastAsia="MS Mincho" w:hAnsi="Arial" w:cs="Arial"/>
              </w:rPr>
            </w:pPr>
            <w:r>
              <w:rPr>
                <w:rFonts w:ascii="Arial" w:hAnsi="Arial" w:cs="Arial"/>
                <w:sz w:val="16"/>
                <w:szCs w:val="16"/>
              </w:rPr>
              <w:t>CR Pack on EDGEAPP_Ph2 - Pack 2/2</w:t>
            </w:r>
          </w:p>
        </w:tc>
        <w:tc>
          <w:tcPr>
            <w:tcW w:w="1344" w:type="dxa"/>
            <w:gridSpan w:val="2"/>
            <w:tcBorders>
              <w:top w:val="single" w:sz="4" w:space="0" w:color="auto"/>
              <w:bottom w:val="single" w:sz="4" w:space="0" w:color="auto"/>
            </w:tcBorders>
            <w:shd w:val="clear" w:color="auto" w:fill="FFFF00"/>
          </w:tcPr>
          <w:p w14:paraId="7CEF09B3" w14:textId="4855680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954256A" w14:textId="205BAEC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2C4A6C" w14:textId="77777777" w:rsidR="0090062D" w:rsidRPr="0005226A" w:rsidRDefault="0090062D" w:rsidP="0090062D">
            <w:pPr>
              <w:spacing w:after="0"/>
              <w:rPr>
                <w:rFonts w:ascii="Arial" w:hAnsi="Arial" w:cs="Arial"/>
                <w:lang w:val="en-US"/>
              </w:rPr>
            </w:pPr>
          </w:p>
        </w:tc>
      </w:tr>
      <w:tr w:rsidR="0090062D" w:rsidRPr="000472D1" w14:paraId="480F062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FC975C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83F4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5FE3B9"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2B0301D"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327E69"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284CA1"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105EBC" w14:textId="77777777" w:rsidR="0090062D" w:rsidRPr="0005226A" w:rsidRDefault="0090062D" w:rsidP="0090062D">
            <w:pPr>
              <w:spacing w:after="0"/>
              <w:rPr>
                <w:rFonts w:ascii="Arial" w:hAnsi="Arial" w:cs="Arial"/>
                <w:lang w:val="en-US"/>
              </w:rPr>
            </w:pPr>
          </w:p>
        </w:tc>
      </w:tr>
      <w:tr w:rsidR="0090062D" w:rsidRPr="00107C20" w14:paraId="7313C8B1"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90062D" w:rsidRPr="00107C20" w:rsidRDefault="0090062D" w:rsidP="0090062D">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90062D" w:rsidRPr="0005226A" w:rsidRDefault="0090062D" w:rsidP="0090062D">
            <w:pPr>
              <w:spacing w:after="0"/>
              <w:rPr>
                <w:rFonts w:ascii="Arial" w:hAnsi="Arial" w:cs="Arial"/>
                <w:color w:val="FF0000"/>
                <w:lang w:val="en-US"/>
              </w:rPr>
            </w:pPr>
          </w:p>
        </w:tc>
      </w:tr>
      <w:tr w:rsidR="0090062D" w:rsidRPr="000472D1" w14:paraId="4C89278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05D3AB" w14:textId="34EE2D19" w:rsidR="0090062D" w:rsidRPr="0005226A" w:rsidRDefault="00000000" w:rsidP="0090062D">
            <w:pPr>
              <w:spacing w:after="0"/>
              <w:rPr>
                <w:rFonts w:ascii="Arial" w:eastAsia="MS Mincho" w:hAnsi="Arial" w:cs="Arial"/>
              </w:rPr>
            </w:pPr>
            <w:hyperlink r:id="rId197" w:history="1">
              <w:r w:rsidR="0090062D">
                <w:rPr>
                  <w:rStyle w:val="Hyperlink"/>
                  <w:rFonts w:ascii="Arial" w:hAnsi="Arial" w:cs="Arial"/>
                  <w:b/>
                  <w:bCs/>
                  <w:sz w:val="16"/>
                  <w:szCs w:val="16"/>
                </w:rPr>
                <w:t>CP-233271</w:t>
              </w:r>
            </w:hyperlink>
          </w:p>
        </w:tc>
        <w:tc>
          <w:tcPr>
            <w:tcW w:w="3674" w:type="dxa"/>
            <w:tcBorders>
              <w:top w:val="single" w:sz="4" w:space="0" w:color="auto"/>
              <w:bottom w:val="single" w:sz="4" w:space="0" w:color="auto"/>
            </w:tcBorders>
            <w:shd w:val="clear" w:color="auto" w:fill="FFFF00"/>
          </w:tcPr>
          <w:p w14:paraId="7795F892" w14:textId="3044E389" w:rsidR="0090062D" w:rsidRPr="0005226A" w:rsidRDefault="0090062D" w:rsidP="0090062D">
            <w:pPr>
              <w:spacing w:after="0"/>
              <w:rPr>
                <w:rFonts w:ascii="Arial" w:eastAsia="MS Mincho" w:hAnsi="Arial" w:cs="Arial"/>
              </w:rPr>
            </w:pPr>
            <w:r>
              <w:rPr>
                <w:rFonts w:ascii="Arial" w:hAnsi="Arial" w:cs="Arial"/>
                <w:sz w:val="16"/>
                <w:szCs w:val="16"/>
              </w:rPr>
              <w:t>CR Pack on SMPC18</w:t>
            </w:r>
          </w:p>
        </w:tc>
        <w:tc>
          <w:tcPr>
            <w:tcW w:w="1344" w:type="dxa"/>
            <w:gridSpan w:val="2"/>
            <w:tcBorders>
              <w:top w:val="single" w:sz="4" w:space="0" w:color="auto"/>
              <w:bottom w:val="single" w:sz="4" w:space="0" w:color="auto"/>
            </w:tcBorders>
            <w:shd w:val="clear" w:color="auto" w:fill="FFFF00"/>
          </w:tcPr>
          <w:p w14:paraId="4F6DF4BF" w14:textId="5DD9D53C"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8531908" w14:textId="784D951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F412FC" w14:textId="77777777" w:rsidR="0090062D" w:rsidRPr="0005226A" w:rsidRDefault="0090062D" w:rsidP="0090062D">
            <w:pPr>
              <w:spacing w:after="0"/>
              <w:rPr>
                <w:rFonts w:ascii="Arial" w:hAnsi="Arial" w:cs="Arial"/>
                <w:lang w:val="en-US"/>
              </w:rPr>
            </w:pPr>
          </w:p>
        </w:tc>
      </w:tr>
      <w:tr w:rsidR="0090062D" w:rsidRPr="000472D1" w14:paraId="4505F87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75AE90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A901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671820"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1565ED"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F4414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D798808"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644DB6" w14:textId="77777777" w:rsidR="0090062D" w:rsidRPr="0005226A" w:rsidRDefault="0090062D" w:rsidP="0090062D">
            <w:pPr>
              <w:spacing w:after="0"/>
              <w:rPr>
                <w:rFonts w:ascii="Arial" w:hAnsi="Arial" w:cs="Arial"/>
                <w:lang w:val="en-US"/>
              </w:rPr>
            </w:pPr>
          </w:p>
        </w:tc>
      </w:tr>
      <w:tr w:rsidR="0090062D" w:rsidRPr="00107C20" w14:paraId="2522E673"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90062D" w:rsidRPr="00107C20" w:rsidRDefault="0090062D" w:rsidP="0090062D">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90062D" w:rsidRPr="0005226A" w:rsidRDefault="0090062D" w:rsidP="0090062D">
            <w:pPr>
              <w:spacing w:after="0"/>
              <w:rPr>
                <w:rFonts w:ascii="Arial" w:hAnsi="Arial" w:cs="Arial"/>
                <w:color w:val="FF0000"/>
                <w:lang w:val="en-US"/>
              </w:rPr>
            </w:pPr>
          </w:p>
        </w:tc>
      </w:tr>
      <w:tr w:rsidR="0090062D" w:rsidRPr="000472D1" w14:paraId="352A3A6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AE31013" w14:textId="3FF52711" w:rsidR="0090062D" w:rsidRPr="0005226A" w:rsidRDefault="00000000" w:rsidP="0090062D">
            <w:pPr>
              <w:spacing w:after="0"/>
              <w:rPr>
                <w:rFonts w:ascii="Arial" w:eastAsia="MS Mincho" w:hAnsi="Arial" w:cs="Arial"/>
              </w:rPr>
            </w:pPr>
            <w:hyperlink r:id="rId198" w:history="1">
              <w:r w:rsidR="0090062D">
                <w:rPr>
                  <w:rStyle w:val="Hyperlink"/>
                  <w:rFonts w:ascii="Arial" w:hAnsi="Arial" w:cs="Arial"/>
                  <w:b/>
                  <w:bCs/>
                  <w:sz w:val="16"/>
                  <w:szCs w:val="16"/>
                </w:rPr>
                <w:t>CP-233267</w:t>
              </w:r>
            </w:hyperlink>
          </w:p>
        </w:tc>
        <w:tc>
          <w:tcPr>
            <w:tcW w:w="3674" w:type="dxa"/>
            <w:tcBorders>
              <w:top w:val="single" w:sz="4" w:space="0" w:color="auto"/>
              <w:bottom w:val="single" w:sz="4" w:space="0" w:color="auto"/>
            </w:tcBorders>
            <w:shd w:val="clear" w:color="auto" w:fill="FFFF00"/>
          </w:tcPr>
          <w:p w14:paraId="73ECB1F1" w14:textId="3AE888C6" w:rsidR="0090062D" w:rsidRPr="0005226A" w:rsidRDefault="0090062D" w:rsidP="0090062D">
            <w:pPr>
              <w:spacing w:after="0"/>
              <w:rPr>
                <w:rFonts w:ascii="Arial" w:eastAsia="MS Mincho" w:hAnsi="Arial" w:cs="Arial"/>
              </w:rPr>
            </w:pPr>
            <w:r>
              <w:rPr>
                <w:rFonts w:ascii="Arial" w:hAnsi="Arial" w:cs="Arial"/>
                <w:sz w:val="16"/>
                <w:szCs w:val="16"/>
              </w:rPr>
              <w:t>CR Pack on SFC</w:t>
            </w:r>
          </w:p>
        </w:tc>
        <w:tc>
          <w:tcPr>
            <w:tcW w:w="1344" w:type="dxa"/>
            <w:gridSpan w:val="2"/>
            <w:tcBorders>
              <w:top w:val="single" w:sz="4" w:space="0" w:color="auto"/>
              <w:bottom w:val="single" w:sz="4" w:space="0" w:color="auto"/>
            </w:tcBorders>
            <w:shd w:val="clear" w:color="auto" w:fill="FFFF00"/>
          </w:tcPr>
          <w:p w14:paraId="5A73734B" w14:textId="05D3E65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A1AF11F" w14:textId="535DBF2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A0E2D1" w14:textId="77777777" w:rsidR="0090062D" w:rsidRPr="0005226A" w:rsidRDefault="0090062D" w:rsidP="0090062D">
            <w:pPr>
              <w:spacing w:after="0"/>
              <w:rPr>
                <w:rFonts w:ascii="Arial" w:hAnsi="Arial" w:cs="Arial"/>
                <w:lang w:val="en-US"/>
              </w:rPr>
            </w:pPr>
          </w:p>
        </w:tc>
      </w:tr>
      <w:tr w:rsidR="0090062D" w:rsidRPr="000472D1" w14:paraId="0D42FC8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C2AC77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32918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066AA0"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352989"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6872319"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5A1DA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30192F" w14:textId="77777777" w:rsidR="0090062D" w:rsidRPr="0005226A" w:rsidRDefault="0090062D" w:rsidP="0090062D">
            <w:pPr>
              <w:spacing w:after="0"/>
              <w:rPr>
                <w:rFonts w:ascii="Arial" w:hAnsi="Arial" w:cs="Arial"/>
                <w:lang w:val="en-US"/>
              </w:rPr>
            </w:pPr>
          </w:p>
        </w:tc>
      </w:tr>
      <w:tr w:rsidR="0090062D" w:rsidRPr="00107C20" w14:paraId="3914DFC3"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90062D" w:rsidRPr="00107C20" w:rsidRDefault="0090062D" w:rsidP="0090062D">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90062D" w:rsidRPr="0005226A" w:rsidRDefault="0090062D" w:rsidP="0090062D">
            <w:pPr>
              <w:spacing w:after="0"/>
              <w:rPr>
                <w:rFonts w:ascii="Arial" w:hAnsi="Arial" w:cs="Arial"/>
                <w:color w:val="FF0000"/>
                <w:lang w:val="en-US"/>
              </w:rPr>
            </w:pPr>
          </w:p>
        </w:tc>
      </w:tr>
      <w:tr w:rsidR="0090062D" w:rsidRPr="000472D1" w14:paraId="44A8D74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495EF7" w14:textId="3887905A" w:rsidR="0090062D" w:rsidRPr="0005226A" w:rsidRDefault="00000000" w:rsidP="0090062D">
            <w:pPr>
              <w:spacing w:after="0"/>
              <w:rPr>
                <w:rFonts w:ascii="Arial" w:eastAsia="MS Mincho" w:hAnsi="Arial" w:cs="Arial"/>
              </w:rPr>
            </w:pPr>
            <w:hyperlink r:id="rId199" w:history="1">
              <w:r w:rsidR="0090062D">
                <w:rPr>
                  <w:rStyle w:val="Hyperlink"/>
                  <w:rFonts w:ascii="Arial" w:hAnsi="Arial" w:cs="Arial"/>
                  <w:b/>
                  <w:bCs/>
                  <w:sz w:val="16"/>
                  <w:szCs w:val="16"/>
                </w:rPr>
                <w:t>CP-233246</w:t>
              </w:r>
            </w:hyperlink>
          </w:p>
        </w:tc>
        <w:tc>
          <w:tcPr>
            <w:tcW w:w="3674" w:type="dxa"/>
            <w:tcBorders>
              <w:top w:val="single" w:sz="4" w:space="0" w:color="auto"/>
              <w:bottom w:val="single" w:sz="4" w:space="0" w:color="auto"/>
            </w:tcBorders>
            <w:shd w:val="clear" w:color="auto" w:fill="FFFF00"/>
          </w:tcPr>
          <w:p w14:paraId="20CD0658" w14:textId="43B9AE1A"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eNetAE</w:t>
            </w:r>
            <w:proofErr w:type="spellEnd"/>
          </w:p>
        </w:tc>
        <w:tc>
          <w:tcPr>
            <w:tcW w:w="1344" w:type="dxa"/>
            <w:gridSpan w:val="2"/>
            <w:tcBorders>
              <w:top w:val="single" w:sz="4" w:space="0" w:color="auto"/>
              <w:bottom w:val="single" w:sz="4" w:space="0" w:color="auto"/>
            </w:tcBorders>
            <w:shd w:val="clear" w:color="auto" w:fill="FFFF00"/>
          </w:tcPr>
          <w:p w14:paraId="747924EC" w14:textId="4558FA61"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68A7276" w14:textId="4E7A2B8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55F51A" w14:textId="77777777" w:rsidR="0090062D" w:rsidRPr="0005226A" w:rsidRDefault="0090062D" w:rsidP="0090062D">
            <w:pPr>
              <w:spacing w:after="0"/>
              <w:rPr>
                <w:rFonts w:ascii="Arial" w:hAnsi="Arial" w:cs="Arial"/>
                <w:lang w:val="en-US"/>
              </w:rPr>
            </w:pPr>
          </w:p>
        </w:tc>
      </w:tr>
      <w:tr w:rsidR="0090062D" w:rsidRPr="000472D1" w14:paraId="3EB1314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5046D1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D9671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054BA7F"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834525"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0008053"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47B6E2"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03FE7EC" w14:textId="77777777" w:rsidR="0090062D" w:rsidRPr="0005226A" w:rsidRDefault="0090062D" w:rsidP="0090062D">
            <w:pPr>
              <w:spacing w:after="0"/>
              <w:rPr>
                <w:rFonts w:ascii="Arial" w:hAnsi="Arial" w:cs="Arial"/>
                <w:lang w:val="en-US"/>
              </w:rPr>
            </w:pPr>
          </w:p>
        </w:tc>
      </w:tr>
      <w:tr w:rsidR="0090062D" w:rsidRPr="00107C20" w14:paraId="0163583C"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90062D" w:rsidRPr="00107C20" w:rsidRDefault="0090062D" w:rsidP="0090062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90062D" w:rsidRPr="00107C20" w:rsidRDefault="0090062D" w:rsidP="0090062D">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90062D" w:rsidRPr="0005226A" w:rsidRDefault="0090062D" w:rsidP="0090062D">
            <w:pPr>
              <w:spacing w:after="0"/>
              <w:rPr>
                <w:rFonts w:ascii="Arial" w:hAnsi="Arial" w:cs="Arial"/>
                <w:color w:val="FF0000"/>
                <w:lang w:val="en-US"/>
              </w:rPr>
            </w:pPr>
          </w:p>
        </w:tc>
      </w:tr>
      <w:tr w:rsidR="0090062D" w:rsidRPr="000472D1" w14:paraId="1161098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5CB693" w14:textId="779061D4" w:rsidR="0090062D" w:rsidRPr="0005226A" w:rsidRDefault="00000000" w:rsidP="0090062D">
            <w:pPr>
              <w:spacing w:after="0"/>
              <w:rPr>
                <w:rFonts w:ascii="Arial" w:eastAsia="MS Mincho" w:hAnsi="Arial" w:cs="Arial"/>
              </w:rPr>
            </w:pPr>
            <w:hyperlink r:id="rId200" w:history="1">
              <w:r w:rsidR="0090062D">
                <w:rPr>
                  <w:rStyle w:val="Hyperlink"/>
                  <w:rFonts w:ascii="Arial" w:hAnsi="Arial" w:cs="Arial"/>
                  <w:b/>
                  <w:bCs/>
                  <w:sz w:val="16"/>
                  <w:szCs w:val="16"/>
                </w:rPr>
                <w:t>CP-233166</w:t>
              </w:r>
            </w:hyperlink>
          </w:p>
        </w:tc>
        <w:tc>
          <w:tcPr>
            <w:tcW w:w="3674" w:type="dxa"/>
            <w:tcBorders>
              <w:top w:val="single" w:sz="4" w:space="0" w:color="auto"/>
              <w:bottom w:val="single" w:sz="4" w:space="0" w:color="auto"/>
            </w:tcBorders>
            <w:shd w:val="clear" w:color="auto" w:fill="FFFF00"/>
          </w:tcPr>
          <w:p w14:paraId="30D51DBD" w14:textId="7905F1BB"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eUEPO</w:t>
            </w:r>
            <w:proofErr w:type="spellEnd"/>
          </w:p>
        </w:tc>
        <w:tc>
          <w:tcPr>
            <w:tcW w:w="1344" w:type="dxa"/>
            <w:gridSpan w:val="2"/>
            <w:tcBorders>
              <w:top w:val="single" w:sz="4" w:space="0" w:color="auto"/>
              <w:bottom w:val="single" w:sz="4" w:space="0" w:color="auto"/>
            </w:tcBorders>
            <w:shd w:val="clear" w:color="auto" w:fill="FFFF00"/>
          </w:tcPr>
          <w:p w14:paraId="7AE2AA8E" w14:textId="74178C8A"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4B6140D" w14:textId="3FE4D26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2C2A56" w14:textId="77777777" w:rsidR="0090062D" w:rsidRPr="0005226A" w:rsidRDefault="0090062D" w:rsidP="0090062D">
            <w:pPr>
              <w:spacing w:after="0"/>
              <w:rPr>
                <w:rFonts w:ascii="Arial" w:hAnsi="Arial" w:cs="Arial"/>
                <w:lang w:val="en-US"/>
              </w:rPr>
            </w:pPr>
          </w:p>
        </w:tc>
      </w:tr>
      <w:tr w:rsidR="0090062D" w:rsidRPr="000472D1" w14:paraId="51A1EECF" w14:textId="77777777" w:rsidTr="001F1F96">
        <w:trPr>
          <w:cantSplit/>
        </w:trPr>
        <w:tc>
          <w:tcPr>
            <w:tcW w:w="974" w:type="dxa"/>
            <w:tcBorders>
              <w:top w:val="single" w:sz="4" w:space="0" w:color="auto"/>
              <w:left w:val="single" w:sz="18" w:space="0" w:color="auto"/>
              <w:bottom w:val="single" w:sz="4" w:space="0" w:color="auto"/>
            </w:tcBorders>
            <w:shd w:val="clear" w:color="auto" w:fill="auto"/>
          </w:tcPr>
          <w:p w14:paraId="6BB1309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2EED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B1BF65" w14:textId="71E363EB" w:rsidR="0090062D" w:rsidRPr="0005226A" w:rsidRDefault="00000000" w:rsidP="0090062D">
            <w:pPr>
              <w:spacing w:after="0"/>
              <w:rPr>
                <w:rFonts w:ascii="Arial" w:eastAsia="MS Mincho" w:hAnsi="Arial" w:cs="Arial"/>
              </w:rPr>
            </w:pPr>
            <w:hyperlink r:id="rId201" w:history="1">
              <w:r w:rsidR="0090062D">
                <w:rPr>
                  <w:rStyle w:val="Hyperlink"/>
                  <w:rFonts w:ascii="Arial" w:hAnsi="Arial" w:cs="Arial"/>
                  <w:b/>
                  <w:bCs/>
                  <w:sz w:val="16"/>
                  <w:szCs w:val="16"/>
                </w:rPr>
                <w:t>CP-233202</w:t>
              </w:r>
            </w:hyperlink>
          </w:p>
        </w:tc>
        <w:tc>
          <w:tcPr>
            <w:tcW w:w="3674" w:type="dxa"/>
            <w:tcBorders>
              <w:top w:val="single" w:sz="4" w:space="0" w:color="auto"/>
              <w:bottom w:val="single" w:sz="4" w:space="0" w:color="auto"/>
            </w:tcBorders>
            <w:shd w:val="clear" w:color="auto" w:fill="auto"/>
          </w:tcPr>
          <w:p w14:paraId="0E0840E3" w14:textId="3B7D2B34" w:rsidR="0090062D" w:rsidRPr="0005226A" w:rsidRDefault="0090062D" w:rsidP="0090062D">
            <w:pPr>
              <w:spacing w:after="0"/>
              <w:rPr>
                <w:rFonts w:ascii="Arial" w:eastAsia="MS Mincho" w:hAnsi="Arial" w:cs="Arial"/>
              </w:rPr>
            </w:pPr>
            <w:r>
              <w:rPr>
                <w:rFonts w:ascii="Arial" w:hAnsi="Arial" w:cs="Arial"/>
                <w:sz w:val="16"/>
                <w:szCs w:val="16"/>
              </w:rPr>
              <w:t>Correction to the report of URSP rule enforcement info</w:t>
            </w:r>
          </w:p>
        </w:tc>
        <w:tc>
          <w:tcPr>
            <w:tcW w:w="1344" w:type="dxa"/>
            <w:gridSpan w:val="2"/>
            <w:tcBorders>
              <w:top w:val="single" w:sz="4" w:space="0" w:color="auto"/>
              <w:bottom w:val="single" w:sz="4" w:space="0" w:color="auto"/>
            </w:tcBorders>
            <w:shd w:val="clear" w:color="auto" w:fill="auto"/>
          </w:tcPr>
          <w:p w14:paraId="6DAE0AF8" w14:textId="4BEF350B" w:rsidR="0090062D" w:rsidRPr="0005226A" w:rsidRDefault="0090062D" w:rsidP="0090062D">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auto"/>
          </w:tcPr>
          <w:p w14:paraId="48E7C960" w14:textId="14B0452E" w:rsidR="0090062D" w:rsidRPr="0005226A" w:rsidRDefault="001F1F96"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F253652" w14:textId="26CDD314" w:rsidR="0090062D" w:rsidRPr="005E2081" w:rsidRDefault="005E2081" w:rsidP="0090062D">
            <w:pPr>
              <w:spacing w:after="0"/>
              <w:rPr>
                <w:rFonts w:ascii="Arial" w:hAnsi="Arial" w:cs="Arial"/>
                <w:lang/>
              </w:rPr>
            </w:pPr>
            <w:r>
              <w:rPr>
                <w:rFonts w:ascii="Arial" w:hAnsi="Arial" w:cs="Arial"/>
                <w:lang/>
              </w:rPr>
              <w:t xml:space="preserve">is revision of </w:t>
            </w:r>
            <w:r w:rsidRPr="005E2081">
              <w:rPr>
                <w:rFonts w:ascii="Arial" w:hAnsi="Arial" w:cs="Arial"/>
                <w:lang/>
              </w:rPr>
              <w:t>C3-234227</w:t>
            </w:r>
          </w:p>
        </w:tc>
      </w:tr>
      <w:tr w:rsidR="0090062D" w:rsidRPr="000472D1" w14:paraId="6EFBD7DC" w14:textId="77777777" w:rsidTr="001F1F96">
        <w:trPr>
          <w:cantSplit/>
        </w:trPr>
        <w:tc>
          <w:tcPr>
            <w:tcW w:w="974" w:type="dxa"/>
            <w:tcBorders>
              <w:top w:val="single" w:sz="4" w:space="0" w:color="auto"/>
              <w:left w:val="single" w:sz="18" w:space="0" w:color="auto"/>
              <w:bottom w:val="single" w:sz="4" w:space="0" w:color="auto"/>
            </w:tcBorders>
            <w:shd w:val="clear" w:color="auto" w:fill="auto"/>
          </w:tcPr>
          <w:p w14:paraId="6711D5C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42A40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9AB878" w14:textId="5B4DB720" w:rsidR="0090062D" w:rsidRPr="0005226A" w:rsidRDefault="00000000" w:rsidP="0090062D">
            <w:pPr>
              <w:spacing w:after="0"/>
              <w:rPr>
                <w:rFonts w:ascii="Arial" w:eastAsia="MS Mincho" w:hAnsi="Arial" w:cs="Arial"/>
              </w:rPr>
            </w:pPr>
            <w:hyperlink r:id="rId202" w:history="1">
              <w:r w:rsidR="0090062D">
                <w:rPr>
                  <w:rStyle w:val="Hyperlink"/>
                  <w:rFonts w:ascii="Arial" w:hAnsi="Arial" w:cs="Arial"/>
                  <w:b/>
                  <w:bCs/>
                  <w:sz w:val="16"/>
                  <w:szCs w:val="16"/>
                </w:rPr>
                <w:t>CP-233244</w:t>
              </w:r>
            </w:hyperlink>
          </w:p>
        </w:tc>
        <w:tc>
          <w:tcPr>
            <w:tcW w:w="3674" w:type="dxa"/>
            <w:tcBorders>
              <w:top w:val="single" w:sz="4" w:space="0" w:color="auto"/>
              <w:bottom w:val="single" w:sz="4" w:space="0" w:color="auto"/>
            </w:tcBorders>
            <w:shd w:val="clear" w:color="auto" w:fill="auto"/>
          </w:tcPr>
          <w:p w14:paraId="67A3A1F7" w14:textId="4F773E82"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eUEPO</w:t>
            </w:r>
            <w:proofErr w:type="spellEnd"/>
          </w:p>
        </w:tc>
        <w:tc>
          <w:tcPr>
            <w:tcW w:w="1344" w:type="dxa"/>
            <w:gridSpan w:val="2"/>
            <w:tcBorders>
              <w:top w:val="single" w:sz="4" w:space="0" w:color="auto"/>
              <w:bottom w:val="single" w:sz="4" w:space="0" w:color="auto"/>
            </w:tcBorders>
            <w:shd w:val="clear" w:color="auto" w:fill="auto"/>
          </w:tcPr>
          <w:p w14:paraId="0B8980C9" w14:textId="2CA5F30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auto"/>
          </w:tcPr>
          <w:p w14:paraId="351E62C1" w14:textId="6F8E2852" w:rsidR="0090062D" w:rsidRPr="0005226A" w:rsidRDefault="001F1F96" w:rsidP="0090062D">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69BF67BE" w14:textId="7C738A9D" w:rsidR="0090062D" w:rsidRPr="005E2081" w:rsidRDefault="005E2081" w:rsidP="0090062D">
            <w:pPr>
              <w:spacing w:after="0"/>
              <w:rPr>
                <w:rFonts w:ascii="Arial" w:hAnsi="Arial" w:cs="Arial"/>
                <w:lang/>
              </w:rPr>
            </w:pPr>
            <w:r w:rsidRPr="005E2081">
              <w:rPr>
                <w:rFonts w:ascii="Arial" w:hAnsi="Arial" w:cs="Arial"/>
                <w:lang w:val="en-US"/>
              </w:rPr>
              <w:t>C3-234227</w:t>
            </w:r>
            <w:r>
              <w:rPr>
                <w:rFonts w:ascii="Arial" w:hAnsi="Arial" w:cs="Arial"/>
                <w:lang/>
              </w:rPr>
              <w:t xml:space="preserve"> is revised to CP-233202</w:t>
            </w:r>
          </w:p>
        </w:tc>
      </w:tr>
      <w:tr w:rsidR="0090062D" w:rsidRPr="000472D1" w14:paraId="6654944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F6E07F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34587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327684"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F98303"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323FADC"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5B8B90"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105CB49" w14:textId="77777777" w:rsidR="0090062D" w:rsidRPr="0005226A" w:rsidRDefault="0090062D" w:rsidP="0090062D">
            <w:pPr>
              <w:spacing w:after="0"/>
              <w:rPr>
                <w:rFonts w:ascii="Arial" w:hAnsi="Arial" w:cs="Arial"/>
                <w:lang w:val="en-US"/>
              </w:rPr>
            </w:pPr>
          </w:p>
        </w:tc>
      </w:tr>
      <w:tr w:rsidR="0090062D" w:rsidRPr="00107C20" w14:paraId="7EDE6727"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90062D" w:rsidRPr="00107C20" w:rsidRDefault="0090062D" w:rsidP="0090062D">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90062D" w:rsidRPr="0005226A" w:rsidRDefault="0090062D" w:rsidP="0090062D">
            <w:pPr>
              <w:spacing w:after="0"/>
              <w:rPr>
                <w:rFonts w:ascii="Arial" w:hAnsi="Arial" w:cs="Arial"/>
                <w:color w:val="FF0000"/>
                <w:lang w:val="en-US"/>
              </w:rPr>
            </w:pPr>
          </w:p>
        </w:tc>
      </w:tr>
      <w:tr w:rsidR="0090062D" w:rsidRPr="000472D1" w14:paraId="3607C09C"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A5E6D97" w14:textId="3F12FC27" w:rsidR="0090062D" w:rsidRPr="0005226A" w:rsidRDefault="00000000" w:rsidP="0090062D">
            <w:pPr>
              <w:spacing w:after="0"/>
              <w:rPr>
                <w:rFonts w:ascii="Arial" w:eastAsia="MS Mincho" w:hAnsi="Arial" w:cs="Arial"/>
              </w:rPr>
            </w:pPr>
            <w:hyperlink r:id="rId203" w:history="1">
              <w:r w:rsidR="0090062D">
                <w:rPr>
                  <w:rStyle w:val="Hyperlink"/>
                  <w:rFonts w:ascii="Arial" w:hAnsi="Arial" w:cs="Arial"/>
                  <w:b/>
                  <w:bCs/>
                  <w:sz w:val="16"/>
                  <w:szCs w:val="16"/>
                </w:rPr>
                <w:t>CP-233185</w:t>
              </w:r>
            </w:hyperlink>
          </w:p>
        </w:tc>
        <w:tc>
          <w:tcPr>
            <w:tcW w:w="3674" w:type="dxa"/>
            <w:tcBorders>
              <w:top w:val="single" w:sz="4" w:space="0" w:color="auto"/>
              <w:bottom w:val="single" w:sz="4" w:space="0" w:color="auto"/>
            </w:tcBorders>
            <w:shd w:val="clear" w:color="auto" w:fill="FFFF00"/>
          </w:tcPr>
          <w:p w14:paraId="739F1617" w14:textId="56604B31" w:rsidR="0090062D" w:rsidRPr="0005226A" w:rsidRDefault="0090062D" w:rsidP="0090062D">
            <w:pPr>
              <w:spacing w:after="0"/>
              <w:rPr>
                <w:rFonts w:ascii="Arial" w:eastAsia="MS Mincho" w:hAnsi="Arial" w:cs="Arial"/>
              </w:rPr>
            </w:pPr>
            <w:r>
              <w:rPr>
                <w:rFonts w:ascii="Arial" w:hAnsi="Arial" w:cs="Arial"/>
                <w:sz w:val="16"/>
                <w:szCs w:val="16"/>
              </w:rPr>
              <w:t>CR pack on SUECR</w:t>
            </w:r>
          </w:p>
        </w:tc>
        <w:tc>
          <w:tcPr>
            <w:tcW w:w="1344" w:type="dxa"/>
            <w:gridSpan w:val="2"/>
            <w:tcBorders>
              <w:top w:val="single" w:sz="4" w:space="0" w:color="auto"/>
              <w:bottom w:val="single" w:sz="4" w:space="0" w:color="auto"/>
            </w:tcBorders>
            <w:shd w:val="clear" w:color="auto" w:fill="FFFF00"/>
          </w:tcPr>
          <w:p w14:paraId="391F6133" w14:textId="47318DA3"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3E0AA49" w14:textId="5BC6D18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CF1744E" w14:textId="77777777" w:rsidR="0090062D" w:rsidRPr="0005226A" w:rsidRDefault="0090062D" w:rsidP="0090062D">
            <w:pPr>
              <w:spacing w:after="0"/>
              <w:rPr>
                <w:rFonts w:ascii="Arial" w:hAnsi="Arial" w:cs="Arial"/>
                <w:lang w:val="en-US"/>
              </w:rPr>
            </w:pPr>
          </w:p>
        </w:tc>
      </w:tr>
      <w:tr w:rsidR="0090062D" w:rsidRPr="000472D1" w14:paraId="6D138DE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AE7BEE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93CAC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BD74833"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F9BBF3"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3AC10A6"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B07930F"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CA18FB9" w14:textId="77777777" w:rsidR="0090062D" w:rsidRPr="0005226A" w:rsidRDefault="0090062D" w:rsidP="0090062D">
            <w:pPr>
              <w:spacing w:after="0"/>
              <w:rPr>
                <w:rFonts w:ascii="Arial" w:hAnsi="Arial" w:cs="Arial"/>
                <w:lang w:val="en-US"/>
              </w:rPr>
            </w:pPr>
          </w:p>
        </w:tc>
      </w:tr>
      <w:tr w:rsidR="0090062D" w:rsidRPr="00107C20" w14:paraId="10CDE830"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90062D" w:rsidRPr="00107C20" w:rsidRDefault="0090062D" w:rsidP="0090062D">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90062D" w:rsidRPr="0005226A" w:rsidRDefault="0090062D" w:rsidP="0090062D">
            <w:pPr>
              <w:spacing w:after="0"/>
              <w:rPr>
                <w:rFonts w:ascii="Arial" w:hAnsi="Arial" w:cs="Arial"/>
                <w:color w:val="FF0000"/>
                <w:lang w:val="en-US"/>
              </w:rPr>
            </w:pPr>
          </w:p>
        </w:tc>
      </w:tr>
      <w:tr w:rsidR="0090062D" w:rsidRPr="000472D1" w14:paraId="6DE0343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90062D" w:rsidRPr="0005226A" w:rsidRDefault="0090062D" w:rsidP="0090062D">
            <w:pPr>
              <w:spacing w:after="0"/>
              <w:rPr>
                <w:rFonts w:ascii="Arial" w:hAnsi="Arial" w:cs="Arial"/>
                <w:lang w:val="en-US"/>
              </w:rPr>
            </w:pPr>
          </w:p>
        </w:tc>
      </w:tr>
      <w:tr w:rsidR="0090062D" w:rsidRPr="00107C20" w14:paraId="7AD0D16B"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90062D" w:rsidRPr="00107C20" w:rsidRDefault="0090062D" w:rsidP="0090062D">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90062D" w:rsidRPr="0005226A" w:rsidRDefault="0090062D" w:rsidP="0090062D">
            <w:pPr>
              <w:spacing w:after="0"/>
              <w:rPr>
                <w:rFonts w:ascii="Arial" w:hAnsi="Arial" w:cs="Arial"/>
                <w:color w:val="FF0000"/>
                <w:lang w:val="en-US"/>
              </w:rPr>
            </w:pPr>
          </w:p>
        </w:tc>
      </w:tr>
      <w:tr w:rsidR="0090062D" w:rsidRPr="000472D1" w14:paraId="7B7FD88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73DB6D" w14:textId="48E61D1C" w:rsidR="0090062D" w:rsidRPr="0005226A" w:rsidRDefault="00000000" w:rsidP="0090062D">
            <w:pPr>
              <w:spacing w:after="0"/>
              <w:rPr>
                <w:rFonts w:ascii="Arial" w:hAnsi="Arial" w:cs="Arial"/>
                <w:b/>
                <w:bCs/>
                <w:color w:val="0000FF"/>
                <w:u w:val="single"/>
              </w:rPr>
            </w:pPr>
            <w:hyperlink r:id="rId204" w:history="1">
              <w:r w:rsidR="0090062D">
                <w:rPr>
                  <w:rStyle w:val="Hyperlink"/>
                  <w:rFonts w:ascii="Arial" w:hAnsi="Arial" w:cs="Arial"/>
                  <w:b/>
                  <w:bCs/>
                  <w:sz w:val="16"/>
                  <w:szCs w:val="16"/>
                </w:rPr>
                <w:t>CP-233037</w:t>
              </w:r>
            </w:hyperlink>
          </w:p>
        </w:tc>
        <w:tc>
          <w:tcPr>
            <w:tcW w:w="3674" w:type="dxa"/>
            <w:tcBorders>
              <w:top w:val="single" w:sz="4" w:space="0" w:color="auto"/>
              <w:bottom w:val="single" w:sz="4" w:space="0" w:color="auto"/>
            </w:tcBorders>
            <w:shd w:val="clear" w:color="auto" w:fill="FFFF00"/>
          </w:tcPr>
          <w:p w14:paraId="50B5A856" w14:textId="3EF79ADB" w:rsidR="0090062D" w:rsidRPr="0005226A" w:rsidRDefault="0090062D" w:rsidP="0090062D">
            <w:pPr>
              <w:spacing w:after="0"/>
              <w:rPr>
                <w:rFonts w:ascii="Arial" w:hAnsi="Arial" w:cs="Arial"/>
              </w:rPr>
            </w:pPr>
            <w:r>
              <w:rPr>
                <w:rFonts w:ascii="Arial" w:hAnsi="Arial" w:cs="Arial"/>
                <w:sz w:val="16"/>
                <w:szCs w:val="16"/>
              </w:rPr>
              <w:t>CR Pack on CT aspects of enhancement to the 5GC location services - phase 3</w:t>
            </w:r>
          </w:p>
        </w:tc>
        <w:tc>
          <w:tcPr>
            <w:tcW w:w="1344" w:type="dxa"/>
            <w:gridSpan w:val="2"/>
            <w:tcBorders>
              <w:top w:val="single" w:sz="4" w:space="0" w:color="auto"/>
              <w:bottom w:val="single" w:sz="4" w:space="0" w:color="auto"/>
            </w:tcBorders>
            <w:shd w:val="clear" w:color="auto" w:fill="FFFF00"/>
          </w:tcPr>
          <w:p w14:paraId="6407BD83" w14:textId="3BFC9BAD" w:rsidR="0090062D" w:rsidRPr="0005226A" w:rsidRDefault="0090062D" w:rsidP="0090062D">
            <w:pPr>
              <w:spacing w:after="0"/>
              <w:rPr>
                <w:rFonts w:ascii="Arial"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7FE355E" w14:textId="75617F6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520469" w14:textId="77777777" w:rsidR="0090062D" w:rsidRPr="0005226A" w:rsidRDefault="0090062D" w:rsidP="0090062D">
            <w:pPr>
              <w:spacing w:after="0"/>
              <w:rPr>
                <w:rFonts w:ascii="Arial" w:hAnsi="Arial" w:cs="Arial"/>
                <w:lang w:val="en-US"/>
              </w:rPr>
            </w:pPr>
          </w:p>
        </w:tc>
      </w:tr>
      <w:tr w:rsidR="0090062D" w:rsidRPr="000472D1" w14:paraId="2371F669" w14:textId="77777777" w:rsidTr="001F1F96">
        <w:trPr>
          <w:cantSplit/>
        </w:trPr>
        <w:tc>
          <w:tcPr>
            <w:tcW w:w="974" w:type="dxa"/>
            <w:tcBorders>
              <w:top w:val="single" w:sz="4" w:space="0" w:color="auto"/>
              <w:left w:val="single" w:sz="18" w:space="0" w:color="auto"/>
              <w:bottom w:val="single" w:sz="4" w:space="0" w:color="auto"/>
            </w:tcBorders>
            <w:shd w:val="clear" w:color="auto" w:fill="auto"/>
          </w:tcPr>
          <w:p w14:paraId="603B4C7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F185F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AD1D90" w14:textId="7426EC79" w:rsidR="0090062D" w:rsidRPr="0005226A" w:rsidRDefault="00000000" w:rsidP="0090062D">
            <w:pPr>
              <w:spacing w:after="0"/>
              <w:rPr>
                <w:rFonts w:ascii="Arial" w:hAnsi="Arial" w:cs="Arial"/>
                <w:b/>
                <w:bCs/>
                <w:color w:val="0000FF"/>
                <w:u w:val="single"/>
              </w:rPr>
            </w:pPr>
            <w:hyperlink r:id="rId205" w:history="1">
              <w:r w:rsidR="0090062D">
                <w:rPr>
                  <w:rStyle w:val="Hyperlink"/>
                  <w:rFonts w:ascii="Arial" w:hAnsi="Arial" w:cs="Arial"/>
                  <w:b/>
                  <w:bCs/>
                  <w:sz w:val="16"/>
                  <w:szCs w:val="16"/>
                </w:rPr>
                <w:t>CP-233121</w:t>
              </w:r>
            </w:hyperlink>
          </w:p>
        </w:tc>
        <w:tc>
          <w:tcPr>
            <w:tcW w:w="3674" w:type="dxa"/>
            <w:tcBorders>
              <w:top w:val="single" w:sz="4" w:space="0" w:color="auto"/>
              <w:bottom w:val="single" w:sz="4" w:space="0" w:color="auto"/>
            </w:tcBorders>
            <w:shd w:val="clear" w:color="auto" w:fill="auto"/>
          </w:tcPr>
          <w:p w14:paraId="2D53E612" w14:textId="144AC9EF" w:rsidR="0090062D" w:rsidRPr="0005226A" w:rsidRDefault="0090062D" w:rsidP="0090062D">
            <w:pPr>
              <w:spacing w:after="0"/>
              <w:rPr>
                <w:rFonts w:ascii="Arial" w:hAnsi="Arial" w:cs="Arial"/>
              </w:rPr>
            </w:pPr>
            <w:r>
              <w:rPr>
                <w:rFonts w:ascii="Arial" w:hAnsi="Arial" w:cs="Arial"/>
                <w:sz w:val="16"/>
                <w:szCs w:val="16"/>
              </w:rPr>
              <w:t>UPP-CMI container transport</w:t>
            </w:r>
          </w:p>
        </w:tc>
        <w:tc>
          <w:tcPr>
            <w:tcW w:w="1344" w:type="dxa"/>
            <w:gridSpan w:val="2"/>
            <w:tcBorders>
              <w:top w:val="single" w:sz="4" w:space="0" w:color="auto"/>
              <w:bottom w:val="single" w:sz="4" w:space="0" w:color="auto"/>
            </w:tcBorders>
            <w:shd w:val="clear" w:color="auto" w:fill="auto"/>
          </w:tcPr>
          <w:p w14:paraId="06AE0254" w14:textId="14317F90" w:rsidR="0090062D" w:rsidRPr="0005226A" w:rsidRDefault="0090062D" w:rsidP="0090062D">
            <w:pPr>
              <w:spacing w:after="0"/>
              <w:rPr>
                <w:rFonts w:ascii="Arial" w:hAnsi="Arial" w:cs="Arial"/>
              </w:rPr>
            </w:pPr>
            <w:r>
              <w:rPr>
                <w:rFonts w:ascii="Arial" w:hAnsi="Arial" w:cs="Arial"/>
                <w:sz w:val="16"/>
                <w:szCs w:val="16"/>
              </w:rPr>
              <w:t xml:space="preserve">Ericsson, vivo, 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auto"/>
          </w:tcPr>
          <w:p w14:paraId="5C9C166C" w14:textId="377C6202" w:rsidR="0090062D" w:rsidRPr="0005226A" w:rsidRDefault="001F1F96"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B151921" w14:textId="45F14BBC" w:rsidR="0090062D" w:rsidRPr="00DF14C5" w:rsidRDefault="00DF14C5" w:rsidP="0090062D">
            <w:pPr>
              <w:spacing w:after="0"/>
              <w:rPr>
                <w:rFonts w:ascii="Arial" w:hAnsi="Arial" w:cs="Arial"/>
                <w:lang/>
              </w:rPr>
            </w:pPr>
            <w:r>
              <w:rPr>
                <w:rFonts w:ascii="Arial" w:hAnsi="Arial" w:cs="Arial"/>
                <w:lang/>
              </w:rPr>
              <w:t xml:space="preserve">Is revision of </w:t>
            </w:r>
            <w:r w:rsidRPr="00DF14C5">
              <w:rPr>
                <w:rFonts w:ascii="Arial" w:hAnsi="Arial" w:cs="Arial"/>
                <w:lang/>
              </w:rPr>
              <w:t>C1-239652</w:t>
            </w:r>
          </w:p>
        </w:tc>
      </w:tr>
      <w:tr w:rsidR="0090062D" w:rsidRPr="000472D1" w14:paraId="5998A4A2" w14:textId="77777777" w:rsidTr="001F1F96">
        <w:trPr>
          <w:cantSplit/>
        </w:trPr>
        <w:tc>
          <w:tcPr>
            <w:tcW w:w="974" w:type="dxa"/>
            <w:tcBorders>
              <w:top w:val="single" w:sz="4" w:space="0" w:color="auto"/>
              <w:left w:val="single" w:sz="18" w:space="0" w:color="auto"/>
              <w:bottom w:val="single" w:sz="4" w:space="0" w:color="auto"/>
            </w:tcBorders>
            <w:shd w:val="clear" w:color="auto" w:fill="auto"/>
          </w:tcPr>
          <w:p w14:paraId="63016BE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95EA1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4163E5" w14:textId="34C86D8C" w:rsidR="0090062D" w:rsidRPr="0005226A" w:rsidRDefault="00000000" w:rsidP="0090062D">
            <w:pPr>
              <w:spacing w:after="0"/>
              <w:rPr>
                <w:rFonts w:ascii="Arial" w:hAnsi="Arial" w:cs="Arial"/>
                <w:b/>
                <w:bCs/>
                <w:color w:val="0000FF"/>
                <w:u w:val="single"/>
              </w:rPr>
            </w:pPr>
            <w:hyperlink r:id="rId206" w:history="1">
              <w:r w:rsidR="0090062D">
                <w:rPr>
                  <w:rStyle w:val="Hyperlink"/>
                  <w:rFonts w:ascii="Arial" w:hAnsi="Arial" w:cs="Arial"/>
                  <w:b/>
                  <w:bCs/>
                  <w:sz w:val="16"/>
                  <w:szCs w:val="16"/>
                </w:rPr>
                <w:t>CP-233128</w:t>
              </w:r>
            </w:hyperlink>
          </w:p>
        </w:tc>
        <w:tc>
          <w:tcPr>
            <w:tcW w:w="3674" w:type="dxa"/>
            <w:tcBorders>
              <w:top w:val="single" w:sz="4" w:space="0" w:color="auto"/>
              <w:bottom w:val="single" w:sz="4" w:space="0" w:color="auto"/>
            </w:tcBorders>
            <w:shd w:val="clear" w:color="auto" w:fill="auto"/>
          </w:tcPr>
          <w:p w14:paraId="79A21A3C" w14:textId="081F57C0" w:rsidR="0090062D" w:rsidRPr="0005226A" w:rsidRDefault="0090062D" w:rsidP="0090062D">
            <w:pPr>
              <w:spacing w:after="0"/>
              <w:rPr>
                <w:rFonts w:ascii="Arial" w:hAnsi="Arial" w:cs="Arial"/>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auto"/>
          </w:tcPr>
          <w:p w14:paraId="5AD56C07" w14:textId="35760398" w:rsidR="0090062D" w:rsidRPr="0005226A" w:rsidRDefault="0090062D" w:rsidP="0090062D">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auto"/>
          </w:tcPr>
          <w:p w14:paraId="489E28AD" w14:textId="2775A21D" w:rsidR="0090062D" w:rsidRPr="0005226A" w:rsidRDefault="001F1F96" w:rsidP="0090062D">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66B02D50" w14:textId="77777777" w:rsidR="0090062D" w:rsidRDefault="00DF14C5" w:rsidP="0090062D">
            <w:pPr>
              <w:spacing w:after="0"/>
              <w:rPr>
                <w:rFonts w:ascii="Arial" w:hAnsi="Arial" w:cs="Arial"/>
                <w:lang/>
              </w:rPr>
            </w:pPr>
            <w:r w:rsidRPr="00DF14C5">
              <w:rPr>
                <w:rFonts w:ascii="Arial" w:hAnsi="Arial" w:cs="Arial"/>
                <w:lang w:val="en-US"/>
              </w:rPr>
              <w:t>C1-239652</w:t>
            </w:r>
            <w:r>
              <w:rPr>
                <w:rFonts w:ascii="Arial" w:hAnsi="Arial" w:cs="Arial"/>
                <w:lang/>
              </w:rPr>
              <w:t xml:space="preserve"> is revised to CP233121</w:t>
            </w:r>
          </w:p>
          <w:p w14:paraId="768B5068" w14:textId="4774CB83" w:rsidR="00DF14C5" w:rsidRPr="00DF14C5" w:rsidRDefault="00DF14C5" w:rsidP="0090062D">
            <w:pPr>
              <w:spacing w:after="0"/>
              <w:rPr>
                <w:rFonts w:ascii="Arial" w:hAnsi="Arial" w:cs="Arial"/>
                <w:lang/>
              </w:rPr>
            </w:pPr>
          </w:p>
        </w:tc>
      </w:tr>
      <w:tr w:rsidR="0090062D" w:rsidRPr="000472D1" w14:paraId="788D376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2131C8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39CC1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569964" w14:textId="14AF6CB0" w:rsidR="0090062D" w:rsidRPr="0005226A" w:rsidRDefault="00000000" w:rsidP="0090062D">
            <w:pPr>
              <w:spacing w:after="0"/>
              <w:rPr>
                <w:rFonts w:ascii="Arial" w:hAnsi="Arial" w:cs="Arial"/>
                <w:b/>
                <w:bCs/>
                <w:color w:val="0000FF"/>
                <w:u w:val="single"/>
              </w:rPr>
            </w:pPr>
            <w:hyperlink r:id="rId207" w:history="1">
              <w:r w:rsidR="0090062D">
                <w:rPr>
                  <w:rStyle w:val="Hyperlink"/>
                  <w:rFonts w:ascii="Arial" w:hAnsi="Arial" w:cs="Arial"/>
                  <w:b/>
                  <w:bCs/>
                  <w:sz w:val="16"/>
                  <w:szCs w:val="16"/>
                </w:rPr>
                <w:t>CP-233262</w:t>
              </w:r>
            </w:hyperlink>
          </w:p>
        </w:tc>
        <w:tc>
          <w:tcPr>
            <w:tcW w:w="3674" w:type="dxa"/>
            <w:tcBorders>
              <w:top w:val="single" w:sz="4" w:space="0" w:color="auto"/>
              <w:bottom w:val="single" w:sz="4" w:space="0" w:color="auto"/>
            </w:tcBorders>
            <w:shd w:val="clear" w:color="auto" w:fill="FFFF00"/>
          </w:tcPr>
          <w:p w14:paraId="6B477CC6" w14:textId="28E963B8" w:rsidR="0090062D" w:rsidRPr="0005226A" w:rsidRDefault="0090062D" w:rsidP="0090062D">
            <w:pPr>
              <w:spacing w:after="0"/>
              <w:rPr>
                <w:rFonts w:ascii="Arial" w:hAnsi="Arial" w:cs="Arial"/>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FFFF00"/>
          </w:tcPr>
          <w:p w14:paraId="308AA3E7" w14:textId="1CA36423" w:rsidR="0090062D" w:rsidRPr="0005226A" w:rsidRDefault="0090062D" w:rsidP="0090062D">
            <w:pPr>
              <w:spacing w:after="0"/>
              <w:rPr>
                <w:rFonts w:ascii="Arial"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1BEA504" w14:textId="2424788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CD6AF7" w14:textId="77777777" w:rsidR="0090062D" w:rsidRPr="0005226A" w:rsidRDefault="0090062D" w:rsidP="0090062D">
            <w:pPr>
              <w:spacing w:after="0"/>
              <w:rPr>
                <w:rFonts w:ascii="Arial" w:hAnsi="Arial" w:cs="Arial"/>
                <w:lang w:val="en-US"/>
              </w:rPr>
            </w:pPr>
          </w:p>
        </w:tc>
      </w:tr>
      <w:tr w:rsidR="0090062D" w:rsidRPr="000472D1" w14:paraId="1D4B5CD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7C9EB2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4F3DF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308FDCE" w14:textId="0DA28B5A" w:rsidR="0090062D" w:rsidRPr="0005226A" w:rsidRDefault="0090062D" w:rsidP="0090062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AFD8FFE" w14:textId="3B38D079" w:rsidR="0090062D" w:rsidRPr="0005226A" w:rsidRDefault="0090062D" w:rsidP="0090062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4C89DA0A" w14:textId="2E3ED331" w:rsidR="0090062D" w:rsidRPr="0005226A" w:rsidRDefault="0090062D" w:rsidP="0090062D">
            <w:pPr>
              <w:spacing w:after="0"/>
              <w:rPr>
                <w:rFonts w:ascii="Arial" w:hAnsi="Arial" w:cs="Arial"/>
              </w:rPr>
            </w:pPr>
          </w:p>
        </w:tc>
        <w:tc>
          <w:tcPr>
            <w:tcW w:w="995" w:type="dxa"/>
            <w:tcBorders>
              <w:top w:val="single" w:sz="4" w:space="0" w:color="auto"/>
              <w:bottom w:val="single" w:sz="4" w:space="0" w:color="auto"/>
            </w:tcBorders>
            <w:shd w:val="clear" w:color="auto" w:fill="auto"/>
          </w:tcPr>
          <w:p w14:paraId="5F7E9882" w14:textId="5930552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D9C21" w14:textId="77777777" w:rsidR="0090062D" w:rsidRPr="0005226A" w:rsidRDefault="0090062D" w:rsidP="0090062D">
            <w:pPr>
              <w:spacing w:after="0"/>
              <w:rPr>
                <w:rFonts w:ascii="Arial" w:hAnsi="Arial" w:cs="Arial"/>
                <w:lang w:val="en-US"/>
              </w:rPr>
            </w:pPr>
          </w:p>
        </w:tc>
      </w:tr>
      <w:tr w:rsidR="0090062D" w:rsidRPr="000472D1" w14:paraId="32A6C33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84DAC1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6D05A8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2DDB42" w14:textId="77777777" w:rsidR="0090062D" w:rsidRPr="0005226A" w:rsidRDefault="0090062D" w:rsidP="0090062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64417A98" w14:textId="77777777" w:rsidR="0090062D" w:rsidRPr="0005226A" w:rsidRDefault="0090062D" w:rsidP="0090062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3F0910BB" w14:textId="77777777" w:rsidR="0090062D" w:rsidRPr="0005226A" w:rsidRDefault="0090062D" w:rsidP="0090062D">
            <w:pPr>
              <w:spacing w:after="0"/>
              <w:rPr>
                <w:rFonts w:ascii="Arial" w:hAnsi="Arial" w:cs="Arial"/>
              </w:rPr>
            </w:pPr>
          </w:p>
        </w:tc>
        <w:tc>
          <w:tcPr>
            <w:tcW w:w="995" w:type="dxa"/>
            <w:tcBorders>
              <w:top w:val="single" w:sz="4" w:space="0" w:color="auto"/>
              <w:bottom w:val="single" w:sz="4" w:space="0" w:color="auto"/>
            </w:tcBorders>
            <w:shd w:val="clear" w:color="auto" w:fill="auto"/>
          </w:tcPr>
          <w:p w14:paraId="59D3A4E8"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A435B" w14:textId="77777777" w:rsidR="0090062D" w:rsidRPr="0005226A" w:rsidRDefault="0090062D" w:rsidP="0090062D">
            <w:pPr>
              <w:spacing w:after="0"/>
              <w:rPr>
                <w:rFonts w:ascii="Arial" w:hAnsi="Arial" w:cs="Arial"/>
                <w:lang w:val="en-US"/>
              </w:rPr>
            </w:pPr>
          </w:p>
        </w:tc>
      </w:tr>
      <w:tr w:rsidR="0090062D" w:rsidRPr="00107C20" w14:paraId="4E0FE1AA"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90062D" w:rsidRPr="00107C20" w:rsidRDefault="0090062D" w:rsidP="0090062D">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90062D" w:rsidRPr="0005226A" w:rsidRDefault="0090062D" w:rsidP="0090062D">
            <w:pPr>
              <w:spacing w:after="0"/>
              <w:rPr>
                <w:rFonts w:ascii="Arial" w:hAnsi="Arial" w:cs="Arial"/>
                <w:color w:val="FF0000"/>
                <w:lang w:val="en-US"/>
              </w:rPr>
            </w:pPr>
          </w:p>
        </w:tc>
      </w:tr>
      <w:tr w:rsidR="0090062D" w:rsidRPr="000472D1" w14:paraId="17FD67F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1EEFD5" w14:textId="182B53C6" w:rsidR="0090062D" w:rsidRPr="0005226A" w:rsidRDefault="00000000" w:rsidP="0090062D">
            <w:pPr>
              <w:spacing w:after="0"/>
              <w:rPr>
                <w:rFonts w:ascii="Arial" w:eastAsia="MS Mincho" w:hAnsi="Arial" w:cs="Arial"/>
              </w:rPr>
            </w:pPr>
            <w:hyperlink r:id="rId208" w:history="1">
              <w:r w:rsidR="0090062D">
                <w:rPr>
                  <w:rStyle w:val="Hyperlink"/>
                  <w:rFonts w:ascii="Arial" w:hAnsi="Arial" w:cs="Arial"/>
                  <w:b/>
                  <w:bCs/>
                  <w:sz w:val="16"/>
                  <w:szCs w:val="16"/>
                </w:rPr>
                <w:t>CP-233049</w:t>
              </w:r>
            </w:hyperlink>
          </w:p>
        </w:tc>
        <w:tc>
          <w:tcPr>
            <w:tcW w:w="3674" w:type="dxa"/>
            <w:tcBorders>
              <w:top w:val="single" w:sz="4" w:space="0" w:color="auto"/>
              <w:bottom w:val="single" w:sz="4" w:space="0" w:color="auto"/>
            </w:tcBorders>
            <w:shd w:val="clear" w:color="auto" w:fill="FFFF00"/>
          </w:tcPr>
          <w:p w14:paraId="53E37873" w14:textId="5139A22A" w:rsidR="0090062D" w:rsidRPr="0005226A" w:rsidRDefault="0090062D" w:rsidP="0090062D">
            <w:pPr>
              <w:spacing w:after="0"/>
              <w:rPr>
                <w:rFonts w:ascii="Arial" w:eastAsia="MS Mincho" w:hAnsi="Arial" w:cs="Arial"/>
              </w:rPr>
            </w:pPr>
            <w:r>
              <w:rPr>
                <w:rFonts w:ascii="Arial" w:hAnsi="Arial" w:cs="Arial"/>
                <w:sz w:val="16"/>
                <w:szCs w:val="16"/>
              </w:rPr>
              <w:t>CR Pack on Enhancements of UE Policy</w:t>
            </w:r>
          </w:p>
        </w:tc>
        <w:tc>
          <w:tcPr>
            <w:tcW w:w="1344" w:type="dxa"/>
            <w:gridSpan w:val="2"/>
            <w:tcBorders>
              <w:top w:val="single" w:sz="4" w:space="0" w:color="auto"/>
              <w:bottom w:val="single" w:sz="4" w:space="0" w:color="auto"/>
            </w:tcBorders>
            <w:shd w:val="clear" w:color="auto" w:fill="FFFF00"/>
          </w:tcPr>
          <w:p w14:paraId="5890A4D9" w14:textId="2B0F158A"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0110734" w14:textId="2630572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4E1EB8" w14:textId="77777777" w:rsidR="0090062D" w:rsidRPr="0005226A" w:rsidRDefault="0090062D" w:rsidP="0090062D">
            <w:pPr>
              <w:spacing w:after="0"/>
              <w:rPr>
                <w:rFonts w:ascii="Arial" w:hAnsi="Arial" w:cs="Arial"/>
                <w:lang w:val="en-US"/>
              </w:rPr>
            </w:pPr>
          </w:p>
        </w:tc>
      </w:tr>
      <w:tr w:rsidR="0090062D" w:rsidRPr="000472D1" w14:paraId="462CC68A" w14:textId="77777777" w:rsidTr="001F1F96">
        <w:trPr>
          <w:cantSplit/>
        </w:trPr>
        <w:tc>
          <w:tcPr>
            <w:tcW w:w="974" w:type="dxa"/>
            <w:tcBorders>
              <w:top w:val="single" w:sz="4" w:space="0" w:color="auto"/>
              <w:left w:val="single" w:sz="18" w:space="0" w:color="auto"/>
              <w:bottom w:val="single" w:sz="4" w:space="0" w:color="auto"/>
            </w:tcBorders>
            <w:shd w:val="clear" w:color="auto" w:fill="auto"/>
          </w:tcPr>
          <w:p w14:paraId="3CE8ABC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12890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205B16" w14:textId="0AF99EB2" w:rsidR="0090062D" w:rsidRPr="0005226A" w:rsidRDefault="00000000" w:rsidP="0090062D">
            <w:pPr>
              <w:spacing w:after="0"/>
              <w:rPr>
                <w:rFonts w:ascii="Arial" w:eastAsia="MS Mincho" w:hAnsi="Arial" w:cs="Arial"/>
              </w:rPr>
            </w:pPr>
            <w:hyperlink r:id="rId209" w:history="1">
              <w:r w:rsidR="0090062D">
                <w:rPr>
                  <w:rStyle w:val="Hyperlink"/>
                  <w:rFonts w:ascii="Arial" w:hAnsi="Arial" w:cs="Arial"/>
                  <w:b/>
                  <w:bCs/>
                  <w:sz w:val="16"/>
                  <w:szCs w:val="16"/>
                </w:rPr>
                <w:t>CP-233162</w:t>
              </w:r>
            </w:hyperlink>
          </w:p>
        </w:tc>
        <w:tc>
          <w:tcPr>
            <w:tcW w:w="3674" w:type="dxa"/>
            <w:tcBorders>
              <w:top w:val="single" w:sz="4" w:space="0" w:color="auto"/>
              <w:bottom w:val="single" w:sz="4" w:space="0" w:color="auto"/>
            </w:tcBorders>
            <w:shd w:val="clear" w:color="auto" w:fill="auto"/>
          </w:tcPr>
          <w:p w14:paraId="3B535101" w14:textId="2549C8D7" w:rsidR="0090062D" w:rsidRPr="0005226A" w:rsidRDefault="0090062D" w:rsidP="0090062D">
            <w:pPr>
              <w:spacing w:after="0"/>
              <w:rPr>
                <w:rFonts w:ascii="Arial" w:eastAsia="MS Mincho" w:hAnsi="Arial" w:cs="Arial"/>
              </w:rPr>
            </w:pPr>
            <w:r>
              <w:rPr>
                <w:rFonts w:ascii="Arial" w:hAnsi="Arial" w:cs="Arial"/>
                <w:sz w:val="16"/>
                <w:szCs w:val="16"/>
              </w:rPr>
              <w:t>CR pack on eNPN_Ph2</w:t>
            </w:r>
          </w:p>
        </w:tc>
        <w:tc>
          <w:tcPr>
            <w:tcW w:w="1344" w:type="dxa"/>
            <w:gridSpan w:val="2"/>
            <w:tcBorders>
              <w:top w:val="single" w:sz="4" w:space="0" w:color="auto"/>
              <w:bottom w:val="single" w:sz="4" w:space="0" w:color="auto"/>
            </w:tcBorders>
            <w:shd w:val="clear" w:color="auto" w:fill="auto"/>
          </w:tcPr>
          <w:p w14:paraId="06577081" w14:textId="1AAAA019"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auto"/>
          </w:tcPr>
          <w:p w14:paraId="6383AFDF" w14:textId="230A5A38" w:rsidR="0090062D" w:rsidRPr="0005226A" w:rsidRDefault="001F1F96" w:rsidP="0090062D">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4DFEE1E4" w14:textId="29E611FE" w:rsidR="0090062D" w:rsidRPr="005E2081" w:rsidRDefault="005E2081" w:rsidP="0090062D">
            <w:pPr>
              <w:spacing w:after="0"/>
              <w:rPr>
                <w:rFonts w:ascii="Arial" w:hAnsi="Arial" w:cs="Arial"/>
                <w:lang/>
              </w:rPr>
            </w:pPr>
            <w:r w:rsidRPr="005E2081">
              <w:rPr>
                <w:rFonts w:ascii="Arial" w:hAnsi="Arial" w:cs="Arial"/>
                <w:lang w:val="en-US"/>
              </w:rPr>
              <w:t>C1-239685</w:t>
            </w:r>
            <w:r>
              <w:rPr>
                <w:rFonts w:ascii="Arial" w:hAnsi="Arial" w:cs="Arial"/>
                <w:lang/>
              </w:rPr>
              <w:t xml:space="preserve"> is revised to CP-233204</w:t>
            </w:r>
          </w:p>
        </w:tc>
      </w:tr>
      <w:tr w:rsidR="0090062D" w:rsidRPr="000472D1" w14:paraId="13AD336B" w14:textId="77777777" w:rsidTr="001F1F96">
        <w:trPr>
          <w:cantSplit/>
        </w:trPr>
        <w:tc>
          <w:tcPr>
            <w:tcW w:w="974" w:type="dxa"/>
            <w:tcBorders>
              <w:top w:val="single" w:sz="4" w:space="0" w:color="auto"/>
              <w:left w:val="single" w:sz="18" w:space="0" w:color="auto"/>
              <w:bottom w:val="single" w:sz="4" w:space="0" w:color="auto"/>
            </w:tcBorders>
            <w:shd w:val="clear" w:color="auto" w:fill="auto"/>
          </w:tcPr>
          <w:p w14:paraId="4BA897E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D80FE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E7A183" w14:textId="29D1819B" w:rsidR="0090062D" w:rsidRPr="0005226A" w:rsidRDefault="00000000" w:rsidP="0090062D">
            <w:pPr>
              <w:spacing w:after="0"/>
              <w:rPr>
                <w:rFonts w:ascii="Arial" w:eastAsia="MS Mincho" w:hAnsi="Arial" w:cs="Arial"/>
              </w:rPr>
            </w:pPr>
            <w:hyperlink r:id="rId210" w:history="1">
              <w:r w:rsidR="0090062D">
                <w:rPr>
                  <w:rStyle w:val="Hyperlink"/>
                  <w:rFonts w:ascii="Arial" w:hAnsi="Arial" w:cs="Arial"/>
                  <w:b/>
                  <w:bCs/>
                  <w:sz w:val="16"/>
                  <w:szCs w:val="16"/>
                </w:rPr>
                <w:t>CP-233204</w:t>
              </w:r>
            </w:hyperlink>
          </w:p>
        </w:tc>
        <w:tc>
          <w:tcPr>
            <w:tcW w:w="3674" w:type="dxa"/>
            <w:tcBorders>
              <w:top w:val="single" w:sz="4" w:space="0" w:color="auto"/>
              <w:bottom w:val="single" w:sz="4" w:space="0" w:color="auto"/>
            </w:tcBorders>
            <w:shd w:val="clear" w:color="auto" w:fill="auto"/>
          </w:tcPr>
          <w:p w14:paraId="452BCAB9" w14:textId="6565D75F" w:rsidR="0090062D" w:rsidRPr="0005226A" w:rsidRDefault="0090062D" w:rsidP="0090062D">
            <w:pPr>
              <w:spacing w:after="0"/>
              <w:rPr>
                <w:rFonts w:ascii="Arial" w:eastAsia="MS Mincho" w:hAnsi="Arial" w:cs="Arial"/>
              </w:rPr>
            </w:pPr>
            <w:r>
              <w:rPr>
                <w:rFonts w:ascii="Arial" w:hAnsi="Arial" w:cs="Arial"/>
                <w:sz w:val="16"/>
                <w:szCs w:val="16"/>
              </w:rPr>
              <w:t>Location validity information for localized services</w:t>
            </w:r>
          </w:p>
        </w:tc>
        <w:tc>
          <w:tcPr>
            <w:tcW w:w="1344" w:type="dxa"/>
            <w:gridSpan w:val="2"/>
            <w:tcBorders>
              <w:top w:val="single" w:sz="4" w:space="0" w:color="auto"/>
              <w:bottom w:val="single" w:sz="4" w:space="0" w:color="auto"/>
            </w:tcBorders>
            <w:shd w:val="clear" w:color="auto" w:fill="auto"/>
          </w:tcPr>
          <w:p w14:paraId="3C0CF486" w14:textId="0F043CF8" w:rsidR="0090062D" w:rsidRPr="0005226A" w:rsidRDefault="0090062D" w:rsidP="0090062D">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xml:space="preserve">, </w:t>
            </w:r>
            <w:proofErr w:type="spellStart"/>
            <w:r>
              <w:rPr>
                <w:rFonts w:ascii="Arial" w:hAnsi="Arial" w:cs="Arial"/>
                <w:sz w:val="16"/>
                <w:szCs w:val="16"/>
              </w:rPr>
              <w:t>InterDigital</w:t>
            </w:r>
            <w:proofErr w:type="spellEnd"/>
          </w:p>
        </w:tc>
        <w:tc>
          <w:tcPr>
            <w:tcW w:w="995" w:type="dxa"/>
            <w:tcBorders>
              <w:top w:val="single" w:sz="4" w:space="0" w:color="auto"/>
              <w:bottom w:val="single" w:sz="4" w:space="0" w:color="auto"/>
            </w:tcBorders>
            <w:shd w:val="clear" w:color="auto" w:fill="auto"/>
          </w:tcPr>
          <w:p w14:paraId="580D7FEF" w14:textId="6AAF2B20" w:rsidR="0090062D" w:rsidRPr="0005226A" w:rsidRDefault="001F1F96"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18F1EA10" w14:textId="6A85D3F2" w:rsidR="0090062D" w:rsidRPr="005E2081" w:rsidRDefault="005E2081" w:rsidP="0090062D">
            <w:pPr>
              <w:spacing w:after="0"/>
              <w:rPr>
                <w:rFonts w:ascii="Arial" w:hAnsi="Arial" w:cs="Arial"/>
                <w:lang/>
              </w:rPr>
            </w:pPr>
            <w:r>
              <w:rPr>
                <w:rFonts w:ascii="Arial" w:hAnsi="Arial" w:cs="Arial"/>
                <w:lang/>
              </w:rPr>
              <w:t xml:space="preserve">is revision of </w:t>
            </w:r>
            <w:r w:rsidRPr="005E2081">
              <w:rPr>
                <w:rFonts w:ascii="Arial" w:hAnsi="Arial" w:cs="Arial"/>
                <w:lang/>
              </w:rPr>
              <w:t>C1-239685</w:t>
            </w:r>
          </w:p>
        </w:tc>
      </w:tr>
      <w:tr w:rsidR="0090062D" w:rsidRPr="000472D1" w14:paraId="29C01AC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40B3EF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7B34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9A7B02" w14:textId="1156DB98" w:rsidR="0090062D" w:rsidRPr="0005226A" w:rsidRDefault="00000000" w:rsidP="0090062D">
            <w:pPr>
              <w:spacing w:after="0"/>
              <w:rPr>
                <w:rFonts w:ascii="Arial" w:eastAsia="MS Mincho" w:hAnsi="Arial" w:cs="Arial"/>
              </w:rPr>
            </w:pPr>
            <w:hyperlink r:id="rId211" w:history="1">
              <w:r w:rsidR="0090062D">
                <w:rPr>
                  <w:rStyle w:val="Hyperlink"/>
                  <w:rFonts w:ascii="Arial" w:hAnsi="Arial" w:cs="Arial"/>
                  <w:b/>
                  <w:bCs/>
                  <w:sz w:val="16"/>
                  <w:szCs w:val="16"/>
                </w:rPr>
                <w:t>CP-233283</w:t>
              </w:r>
            </w:hyperlink>
          </w:p>
        </w:tc>
        <w:tc>
          <w:tcPr>
            <w:tcW w:w="3674" w:type="dxa"/>
            <w:tcBorders>
              <w:top w:val="single" w:sz="4" w:space="0" w:color="auto"/>
              <w:bottom w:val="single" w:sz="4" w:space="0" w:color="auto"/>
            </w:tcBorders>
            <w:shd w:val="clear" w:color="auto" w:fill="FFFF00"/>
          </w:tcPr>
          <w:p w14:paraId="4C6DA11E" w14:textId="4C3311C9" w:rsidR="0090062D" w:rsidRPr="0005226A" w:rsidRDefault="0090062D" w:rsidP="0090062D">
            <w:pPr>
              <w:spacing w:after="0"/>
              <w:rPr>
                <w:rFonts w:ascii="Arial" w:eastAsia="MS Mincho" w:hAnsi="Arial" w:cs="Arial"/>
              </w:rPr>
            </w:pPr>
            <w:r>
              <w:rPr>
                <w:rFonts w:ascii="Arial" w:hAnsi="Arial" w:cs="Arial"/>
                <w:sz w:val="16"/>
                <w:szCs w:val="16"/>
              </w:rPr>
              <w:t>CR Pack on eNPN_Ph2</w:t>
            </w:r>
          </w:p>
        </w:tc>
        <w:tc>
          <w:tcPr>
            <w:tcW w:w="1344" w:type="dxa"/>
            <w:gridSpan w:val="2"/>
            <w:tcBorders>
              <w:top w:val="single" w:sz="4" w:space="0" w:color="auto"/>
              <w:bottom w:val="single" w:sz="4" w:space="0" w:color="auto"/>
            </w:tcBorders>
            <w:shd w:val="clear" w:color="auto" w:fill="FFFF00"/>
          </w:tcPr>
          <w:p w14:paraId="24CAC7E1" w14:textId="5E3E355E"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262BD43" w14:textId="7570C40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03617E" w14:textId="77777777" w:rsidR="0090062D" w:rsidRPr="0005226A" w:rsidRDefault="0090062D" w:rsidP="0090062D">
            <w:pPr>
              <w:spacing w:after="0"/>
              <w:rPr>
                <w:rFonts w:ascii="Arial" w:hAnsi="Arial" w:cs="Arial"/>
                <w:lang w:val="en-US"/>
              </w:rPr>
            </w:pPr>
          </w:p>
        </w:tc>
      </w:tr>
      <w:tr w:rsidR="0090062D" w:rsidRPr="000472D1" w14:paraId="2B83B4B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B78186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4C08B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F75FC5"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21FC2E"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4550B"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CF42CA"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421746" w14:textId="77777777" w:rsidR="0090062D" w:rsidRPr="0005226A" w:rsidRDefault="0090062D" w:rsidP="0090062D">
            <w:pPr>
              <w:spacing w:after="0"/>
              <w:rPr>
                <w:rFonts w:ascii="Arial" w:hAnsi="Arial" w:cs="Arial"/>
                <w:lang w:val="en-US"/>
              </w:rPr>
            </w:pPr>
          </w:p>
        </w:tc>
      </w:tr>
      <w:tr w:rsidR="0090062D" w:rsidRPr="00107C20" w14:paraId="4F52D54B"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90062D" w:rsidRPr="00107C20" w:rsidRDefault="0090062D" w:rsidP="0090062D">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90062D" w:rsidRPr="0005226A" w:rsidRDefault="0090062D" w:rsidP="0090062D">
            <w:pPr>
              <w:spacing w:after="0"/>
              <w:rPr>
                <w:rFonts w:ascii="Arial" w:hAnsi="Arial" w:cs="Arial"/>
                <w:color w:val="FF0000"/>
                <w:lang w:val="en-US"/>
              </w:rPr>
            </w:pPr>
          </w:p>
        </w:tc>
      </w:tr>
      <w:tr w:rsidR="0090062D" w:rsidRPr="000472D1" w14:paraId="1152876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1A3FBC" w14:textId="0F5BEBC6" w:rsidR="0090062D" w:rsidRPr="0005226A" w:rsidRDefault="00000000" w:rsidP="0090062D">
            <w:pPr>
              <w:spacing w:after="0"/>
              <w:rPr>
                <w:rFonts w:ascii="Arial" w:eastAsia="MS Mincho" w:hAnsi="Arial" w:cs="Arial"/>
              </w:rPr>
            </w:pPr>
            <w:hyperlink r:id="rId212" w:history="1">
              <w:r w:rsidR="0090062D">
                <w:rPr>
                  <w:rStyle w:val="Hyperlink"/>
                  <w:rFonts w:ascii="Arial" w:hAnsi="Arial" w:cs="Arial"/>
                  <w:b/>
                  <w:bCs/>
                  <w:sz w:val="16"/>
                  <w:szCs w:val="16"/>
                </w:rPr>
                <w:t>CP-233287</w:t>
              </w:r>
            </w:hyperlink>
          </w:p>
        </w:tc>
        <w:tc>
          <w:tcPr>
            <w:tcW w:w="3674" w:type="dxa"/>
            <w:tcBorders>
              <w:top w:val="single" w:sz="4" w:space="0" w:color="auto"/>
              <w:bottom w:val="single" w:sz="4" w:space="0" w:color="auto"/>
            </w:tcBorders>
            <w:shd w:val="clear" w:color="auto" w:fill="FFFF00"/>
          </w:tcPr>
          <w:p w14:paraId="040BD476" w14:textId="5470B15E" w:rsidR="0090062D" w:rsidRPr="0005226A" w:rsidRDefault="0090062D" w:rsidP="0090062D">
            <w:pPr>
              <w:spacing w:after="0"/>
              <w:rPr>
                <w:rFonts w:ascii="Arial" w:eastAsia="MS Mincho" w:hAnsi="Arial" w:cs="Arial"/>
              </w:rPr>
            </w:pPr>
            <w:r>
              <w:rPr>
                <w:rFonts w:ascii="Arial" w:hAnsi="Arial" w:cs="Arial"/>
                <w:sz w:val="16"/>
                <w:szCs w:val="16"/>
              </w:rPr>
              <w:t>CR Pack on SEALDD</w:t>
            </w:r>
          </w:p>
        </w:tc>
        <w:tc>
          <w:tcPr>
            <w:tcW w:w="1344" w:type="dxa"/>
            <w:gridSpan w:val="2"/>
            <w:tcBorders>
              <w:top w:val="single" w:sz="4" w:space="0" w:color="auto"/>
              <w:bottom w:val="single" w:sz="4" w:space="0" w:color="auto"/>
            </w:tcBorders>
            <w:shd w:val="clear" w:color="auto" w:fill="FFFF00"/>
          </w:tcPr>
          <w:p w14:paraId="54E25914" w14:textId="025143F6"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A804689" w14:textId="021DF31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1EA951" w14:textId="77777777" w:rsidR="0090062D" w:rsidRPr="0005226A" w:rsidRDefault="0090062D" w:rsidP="0090062D">
            <w:pPr>
              <w:spacing w:after="0"/>
              <w:rPr>
                <w:rFonts w:ascii="Arial" w:hAnsi="Arial" w:cs="Arial"/>
                <w:lang w:val="en-US"/>
              </w:rPr>
            </w:pPr>
          </w:p>
        </w:tc>
      </w:tr>
      <w:tr w:rsidR="0090062D" w:rsidRPr="000472D1" w14:paraId="44250F3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1860A6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4A5E7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180DBF"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D42988"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4A3BB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E2D318"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C92F36" w14:textId="77777777" w:rsidR="0090062D" w:rsidRPr="0005226A" w:rsidRDefault="0090062D" w:rsidP="0090062D">
            <w:pPr>
              <w:spacing w:after="0"/>
              <w:rPr>
                <w:rFonts w:ascii="Arial" w:hAnsi="Arial" w:cs="Arial"/>
                <w:lang w:val="en-US"/>
              </w:rPr>
            </w:pPr>
          </w:p>
        </w:tc>
      </w:tr>
      <w:tr w:rsidR="0090062D" w:rsidRPr="00107C20" w14:paraId="7C98225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90062D" w:rsidRPr="00107C20" w:rsidRDefault="0090062D" w:rsidP="0090062D">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90062D" w:rsidRPr="0005226A" w:rsidRDefault="0090062D" w:rsidP="0090062D">
            <w:pPr>
              <w:spacing w:after="0"/>
              <w:rPr>
                <w:rFonts w:ascii="Arial" w:hAnsi="Arial" w:cs="Arial"/>
                <w:color w:val="FF0000"/>
                <w:lang w:val="en-US"/>
              </w:rPr>
            </w:pPr>
          </w:p>
        </w:tc>
      </w:tr>
      <w:tr w:rsidR="0090062D" w:rsidRPr="000472D1" w14:paraId="1788F3A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F50254" w14:textId="32A5126D" w:rsidR="0090062D" w:rsidRPr="0005226A" w:rsidRDefault="00000000" w:rsidP="0090062D">
            <w:pPr>
              <w:spacing w:after="0"/>
              <w:rPr>
                <w:rFonts w:ascii="Arial" w:hAnsi="Arial" w:cs="Arial"/>
                <w:b/>
                <w:bCs/>
                <w:color w:val="0000FF"/>
                <w:u w:val="single"/>
              </w:rPr>
            </w:pPr>
            <w:hyperlink r:id="rId213" w:history="1">
              <w:r w:rsidR="0090062D">
                <w:rPr>
                  <w:rStyle w:val="Hyperlink"/>
                  <w:rFonts w:ascii="Arial" w:hAnsi="Arial" w:cs="Arial"/>
                  <w:b/>
                  <w:bCs/>
                  <w:sz w:val="16"/>
                  <w:szCs w:val="16"/>
                </w:rPr>
                <w:t>CP-233183</w:t>
              </w:r>
            </w:hyperlink>
          </w:p>
        </w:tc>
        <w:tc>
          <w:tcPr>
            <w:tcW w:w="3674" w:type="dxa"/>
            <w:tcBorders>
              <w:top w:val="single" w:sz="4" w:space="0" w:color="auto"/>
              <w:bottom w:val="single" w:sz="4" w:space="0" w:color="auto"/>
            </w:tcBorders>
            <w:shd w:val="clear" w:color="auto" w:fill="FFFF00"/>
          </w:tcPr>
          <w:p w14:paraId="3D674E05" w14:textId="01C0B0E6" w:rsidR="0090062D" w:rsidRPr="0005226A" w:rsidRDefault="0090062D" w:rsidP="0090062D">
            <w:pPr>
              <w:spacing w:after="0"/>
              <w:rPr>
                <w:rFonts w:ascii="Arial"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FFFF00"/>
          </w:tcPr>
          <w:p w14:paraId="3F28F92C" w14:textId="584F1E1A" w:rsidR="0090062D" w:rsidRPr="0005226A" w:rsidRDefault="0090062D" w:rsidP="0090062D">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1EBE148" w14:textId="5202FD5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2E47E4" w14:textId="77777777" w:rsidR="0090062D" w:rsidRPr="0005226A" w:rsidRDefault="0090062D" w:rsidP="0090062D">
            <w:pPr>
              <w:spacing w:after="0"/>
              <w:rPr>
                <w:rFonts w:ascii="Arial" w:hAnsi="Arial" w:cs="Arial"/>
                <w:lang w:val="en-US"/>
              </w:rPr>
            </w:pPr>
          </w:p>
        </w:tc>
      </w:tr>
      <w:tr w:rsidR="0090062D" w:rsidRPr="000472D1" w14:paraId="675E67AE" w14:textId="77777777" w:rsidTr="001F1F96">
        <w:trPr>
          <w:cantSplit/>
        </w:trPr>
        <w:tc>
          <w:tcPr>
            <w:tcW w:w="974" w:type="dxa"/>
            <w:tcBorders>
              <w:top w:val="single" w:sz="4" w:space="0" w:color="auto"/>
              <w:left w:val="single" w:sz="18" w:space="0" w:color="auto"/>
              <w:bottom w:val="single" w:sz="4" w:space="0" w:color="auto"/>
            </w:tcBorders>
            <w:shd w:val="clear" w:color="auto" w:fill="auto"/>
          </w:tcPr>
          <w:p w14:paraId="001D4C2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FFCBA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34FB85" w14:textId="0F24BAAE" w:rsidR="0090062D" w:rsidRPr="0005226A" w:rsidRDefault="00000000" w:rsidP="0090062D">
            <w:pPr>
              <w:spacing w:after="0"/>
              <w:rPr>
                <w:rFonts w:ascii="Arial" w:hAnsi="Arial" w:cs="Arial"/>
                <w:b/>
                <w:bCs/>
                <w:color w:val="0000FF"/>
                <w:u w:val="single"/>
              </w:rPr>
            </w:pPr>
            <w:hyperlink r:id="rId214" w:history="1">
              <w:r w:rsidR="0090062D">
                <w:rPr>
                  <w:rStyle w:val="Hyperlink"/>
                  <w:rFonts w:ascii="Arial" w:hAnsi="Arial" w:cs="Arial"/>
                  <w:b/>
                  <w:bCs/>
                  <w:sz w:val="16"/>
                  <w:szCs w:val="16"/>
                </w:rPr>
                <w:t>CP-233205</w:t>
              </w:r>
            </w:hyperlink>
          </w:p>
        </w:tc>
        <w:tc>
          <w:tcPr>
            <w:tcW w:w="3674" w:type="dxa"/>
            <w:tcBorders>
              <w:top w:val="single" w:sz="4" w:space="0" w:color="auto"/>
              <w:bottom w:val="single" w:sz="4" w:space="0" w:color="auto"/>
            </w:tcBorders>
            <w:shd w:val="clear" w:color="auto" w:fill="auto"/>
          </w:tcPr>
          <w:p w14:paraId="29A1FF8D" w14:textId="0F1A5372" w:rsidR="0090062D" w:rsidRPr="0005226A" w:rsidRDefault="0090062D" w:rsidP="0090062D">
            <w:pPr>
              <w:spacing w:after="0"/>
              <w:rPr>
                <w:rFonts w:ascii="Arial" w:hAnsi="Arial" w:cs="Arial"/>
              </w:rPr>
            </w:pPr>
            <w:r>
              <w:rPr>
                <w:rFonts w:ascii="Arial" w:hAnsi="Arial" w:cs="Arial"/>
                <w:sz w:val="16"/>
                <w:szCs w:val="16"/>
              </w:rPr>
              <w:t>Further progressing the definition of MBS resources management</w:t>
            </w:r>
          </w:p>
        </w:tc>
        <w:tc>
          <w:tcPr>
            <w:tcW w:w="1344" w:type="dxa"/>
            <w:gridSpan w:val="2"/>
            <w:tcBorders>
              <w:top w:val="single" w:sz="4" w:space="0" w:color="auto"/>
              <w:bottom w:val="single" w:sz="4" w:space="0" w:color="auto"/>
            </w:tcBorders>
            <w:shd w:val="clear" w:color="auto" w:fill="auto"/>
          </w:tcPr>
          <w:p w14:paraId="46D57CB8" w14:textId="7FFFF2A9" w:rsidR="0090062D" w:rsidRPr="0005226A" w:rsidRDefault="0090062D" w:rsidP="0090062D">
            <w:pPr>
              <w:spacing w:after="0"/>
              <w:rPr>
                <w:rFonts w:ascii="Arial"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auto"/>
          </w:tcPr>
          <w:p w14:paraId="071E770A" w14:textId="13AC592D" w:rsidR="0090062D" w:rsidRPr="0005226A" w:rsidRDefault="001F1F96"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36C96618" w14:textId="5A46C45C" w:rsidR="0090062D" w:rsidRPr="005E2081" w:rsidRDefault="005E2081" w:rsidP="0090062D">
            <w:pPr>
              <w:spacing w:after="0"/>
              <w:rPr>
                <w:rFonts w:ascii="Arial" w:hAnsi="Arial" w:cs="Arial"/>
                <w:lang/>
              </w:rPr>
            </w:pPr>
            <w:r>
              <w:rPr>
                <w:rFonts w:ascii="Arial" w:hAnsi="Arial" w:cs="Arial"/>
                <w:lang/>
              </w:rPr>
              <w:t xml:space="preserve">is revision of </w:t>
            </w:r>
            <w:r w:rsidRPr="005E2081">
              <w:rPr>
                <w:rFonts w:ascii="Arial" w:hAnsi="Arial" w:cs="Arial"/>
                <w:lang/>
              </w:rPr>
              <w:t>C3-235098</w:t>
            </w:r>
          </w:p>
        </w:tc>
      </w:tr>
      <w:tr w:rsidR="0090062D" w:rsidRPr="000472D1" w14:paraId="7C7C8B9A" w14:textId="77777777" w:rsidTr="001F1F96">
        <w:trPr>
          <w:cantSplit/>
        </w:trPr>
        <w:tc>
          <w:tcPr>
            <w:tcW w:w="974" w:type="dxa"/>
            <w:tcBorders>
              <w:top w:val="single" w:sz="4" w:space="0" w:color="auto"/>
              <w:left w:val="single" w:sz="18" w:space="0" w:color="auto"/>
              <w:bottom w:val="single" w:sz="4" w:space="0" w:color="auto"/>
            </w:tcBorders>
            <w:shd w:val="clear" w:color="auto" w:fill="auto"/>
          </w:tcPr>
          <w:p w14:paraId="7FC20DA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92716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60716" w14:textId="292C88EC" w:rsidR="0090062D" w:rsidRPr="0005226A" w:rsidRDefault="00000000" w:rsidP="0090062D">
            <w:pPr>
              <w:spacing w:after="0"/>
              <w:rPr>
                <w:rFonts w:ascii="Arial" w:hAnsi="Arial" w:cs="Arial"/>
                <w:b/>
                <w:bCs/>
                <w:color w:val="0000FF"/>
                <w:u w:val="single"/>
              </w:rPr>
            </w:pPr>
            <w:hyperlink r:id="rId215" w:history="1">
              <w:r w:rsidR="0090062D">
                <w:rPr>
                  <w:rStyle w:val="Hyperlink"/>
                  <w:rFonts w:ascii="Arial" w:hAnsi="Arial" w:cs="Arial"/>
                  <w:b/>
                  <w:bCs/>
                  <w:sz w:val="16"/>
                  <w:szCs w:val="16"/>
                </w:rPr>
                <w:t>CP-233243</w:t>
              </w:r>
            </w:hyperlink>
          </w:p>
        </w:tc>
        <w:tc>
          <w:tcPr>
            <w:tcW w:w="3674" w:type="dxa"/>
            <w:tcBorders>
              <w:top w:val="single" w:sz="4" w:space="0" w:color="auto"/>
              <w:bottom w:val="single" w:sz="4" w:space="0" w:color="auto"/>
            </w:tcBorders>
            <w:shd w:val="clear" w:color="auto" w:fill="auto"/>
          </w:tcPr>
          <w:p w14:paraId="031AC272" w14:textId="2C8D826E" w:rsidR="0090062D" w:rsidRPr="0005226A" w:rsidRDefault="0090062D" w:rsidP="0090062D">
            <w:pPr>
              <w:spacing w:after="0"/>
              <w:rPr>
                <w:rFonts w:ascii="Arial"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auto"/>
          </w:tcPr>
          <w:p w14:paraId="34A22EA9" w14:textId="4BD16E62" w:rsidR="0090062D" w:rsidRPr="0005226A" w:rsidRDefault="0090062D" w:rsidP="0090062D">
            <w:pPr>
              <w:spacing w:after="0"/>
              <w:rPr>
                <w:rFonts w:ascii="Arial"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auto"/>
          </w:tcPr>
          <w:p w14:paraId="4CE4D96B" w14:textId="1D61DD78" w:rsidR="0090062D" w:rsidRPr="0005226A" w:rsidRDefault="001F1F96" w:rsidP="0090062D">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0275CE6B" w14:textId="3F8442DA" w:rsidR="0090062D" w:rsidRPr="005E2081" w:rsidRDefault="005E2081" w:rsidP="0090062D">
            <w:pPr>
              <w:spacing w:after="0"/>
              <w:rPr>
                <w:rFonts w:ascii="Arial" w:hAnsi="Arial" w:cs="Arial"/>
                <w:lang/>
              </w:rPr>
            </w:pPr>
            <w:r w:rsidRPr="005E2081">
              <w:rPr>
                <w:rFonts w:ascii="Arial" w:hAnsi="Arial" w:cs="Arial"/>
                <w:lang w:val="en-US"/>
              </w:rPr>
              <w:t>C3-235098</w:t>
            </w:r>
            <w:r>
              <w:rPr>
                <w:rFonts w:ascii="Arial" w:hAnsi="Arial" w:cs="Arial"/>
                <w:lang/>
              </w:rPr>
              <w:t xml:space="preserve"> is revised to CP-233205</w:t>
            </w:r>
          </w:p>
        </w:tc>
      </w:tr>
      <w:tr w:rsidR="0090062D" w:rsidRPr="000472D1" w14:paraId="76167D9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915935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C32B9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6CA476" w14:textId="77777777" w:rsidR="0090062D" w:rsidRPr="0005226A" w:rsidRDefault="0090062D" w:rsidP="0090062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7EE23D3" w14:textId="77777777" w:rsidR="0090062D" w:rsidRPr="0005226A" w:rsidRDefault="0090062D" w:rsidP="0090062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45E13124" w14:textId="77777777" w:rsidR="0090062D" w:rsidRPr="0005226A" w:rsidRDefault="0090062D" w:rsidP="0090062D">
            <w:pPr>
              <w:spacing w:after="0"/>
              <w:rPr>
                <w:rFonts w:ascii="Arial" w:hAnsi="Arial" w:cs="Arial"/>
              </w:rPr>
            </w:pPr>
          </w:p>
        </w:tc>
        <w:tc>
          <w:tcPr>
            <w:tcW w:w="995" w:type="dxa"/>
            <w:tcBorders>
              <w:top w:val="single" w:sz="4" w:space="0" w:color="auto"/>
              <w:bottom w:val="single" w:sz="4" w:space="0" w:color="auto"/>
            </w:tcBorders>
            <w:shd w:val="clear" w:color="auto" w:fill="auto"/>
          </w:tcPr>
          <w:p w14:paraId="6B270399"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2C1F666" w14:textId="77777777" w:rsidR="0090062D" w:rsidRPr="0005226A" w:rsidRDefault="0090062D" w:rsidP="0090062D">
            <w:pPr>
              <w:spacing w:after="0"/>
              <w:rPr>
                <w:rFonts w:ascii="Arial" w:hAnsi="Arial" w:cs="Arial"/>
                <w:lang w:val="en-US"/>
              </w:rPr>
            </w:pPr>
          </w:p>
        </w:tc>
      </w:tr>
      <w:tr w:rsidR="0090062D" w:rsidRPr="00107C20" w14:paraId="3CF9BCF7"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90062D" w:rsidRPr="00107C20" w:rsidRDefault="0090062D" w:rsidP="0090062D">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90062D" w:rsidRPr="0005226A" w:rsidRDefault="0090062D" w:rsidP="0090062D">
            <w:pPr>
              <w:spacing w:after="0"/>
              <w:rPr>
                <w:rFonts w:ascii="Arial" w:hAnsi="Arial" w:cs="Arial"/>
                <w:color w:val="FF0000"/>
                <w:lang w:val="en-US"/>
              </w:rPr>
            </w:pPr>
          </w:p>
        </w:tc>
      </w:tr>
      <w:tr w:rsidR="0090062D" w:rsidRPr="000472D1" w14:paraId="38EA960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4C5685" w14:textId="5C34364F" w:rsidR="0090062D" w:rsidRPr="0005226A" w:rsidRDefault="00000000" w:rsidP="0090062D">
            <w:pPr>
              <w:spacing w:after="0"/>
              <w:rPr>
                <w:rFonts w:ascii="Arial" w:eastAsia="MS Mincho" w:hAnsi="Arial" w:cs="Arial"/>
              </w:rPr>
            </w:pPr>
            <w:hyperlink r:id="rId216" w:history="1">
              <w:r w:rsidR="0090062D">
                <w:rPr>
                  <w:rStyle w:val="Hyperlink"/>
                  <w:rFonts w:ascii="Arial" w:hAnsi="Arial" w:cs="Arial"/>
                  <w:b/>
                  <w:bCs/>
                  <w:sz w:val="16"/>
                  <w:szCs w:val="16"/>
                </w:rPr>
                <w:t>CP-233196</w:t>
              </w:r>
            </w:hyperlink>
          </w:p>
        </w:tc>
        <w:tc>
          <w:tcPr>
            <w:tcW w:w="3674" w:type="dxa"/>
            <w:tcBorders>
              <w:top w:val="single" w:sz="4" w:space="0" w:color="auto"/>
              <w:bottom w:val="single" w:sz="4" w:space="0" w:color="auto"/>
            </w:tcBorders>
            <w:shd w:val="clear" w:color="auto" w:fill="FFFF00"/>
          </w:tcPr>
          <w:p w14:paraId="3F9FFF6A" w14:textId="5A146205" w:rsidR="0090062D" w:rsidRPr="0005226A" w:rsidRDefault="0090062D" w:rsidP="0090062D">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FFFF00"/>
          </w:tcPr>
          <w:p w14:paraId="781649D7" w14:textId="5B01342E"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A1BB020" w14:textId="24B40E5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406835" w14:textId="77777777" w:rsidR="0090062D" w:rsidRPr="0005226A" w:rsidRDefault="0090062D" w:rsidP="0090062D">
            <w:pPr>
              <w:spacing w:after="0"/>
              <w:rPr>
                <w:rFonts w:ascii="Arial" w:hAnsi="Arial" w:cs="Arial"/>
                <w:lang w:val="en-US"/>
              </w:rPr>
            </w:pPr>
          </w:p>
        </w:tc>
      </w:tr>
      <w:tr w:rsidR="0090062D" w:rsidRPr="000472D1" w14:paraId="1430B215"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B7802B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0E18A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5D397A8" w14:textId="032E0905" w:rsidR="0090062D" w:rsidRPr="0005226A" w:rsidRDefault="00000000" w:rsidP="0090062D">
            <w:pPr>
              <w:spacing w:after="0"/>
              <w:rPr>
                <w:rFonts w:ascii="Arial" w:eastAsia="MS Mincho" w:hAnsi="Arial" w:cs="Arial"/>
              </w:rPr>
            </w:pPr>
            <w:hyperlink r:id="rId217" w:history="1">
              <w:r w:rsidR="0090062D">
                <w:rPr>
                  <w:rStyle w:val="Hyperlink"/>
                  <w:rFonts w:ascii="Arial" w:hAnsi="Arial" w:cs="Arial"/>
                  <w:b/>
                  <w:bCs/>
                  <w:sz w:val="16"/>
                  <w:szCs w:val="16"/>
                </w:rPr>
                <w:t>CP-233288</w:t>
              </w:r>
            </w:hyperlink>
          </w:p>
        </w:tc>
        <w:tc>
          <w:tcPr>
            <w:tcW w:w="3674" w:type="dxa"/>
            <w:tcBorders>
              <w:top w:val="single" w:sz="4" w:space="0" w:color="auto"/>
              <w:bottom w:val="single" w:sz="4" w:space="0" w:color="auto"/>
            </w:tcBorders>
            <w:shd w:val="clear" w:color="auto" w:fill="FFFF00"/>
          </w:tcPr>
          <w:p w14:paraId="216DC03B" w14:textId="181CAF4E" w:rsidR="0090062D" w:rsidRPr="0005226A" w:rsidRDefault="0090062D" w:rsidP="0090062D">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FFFF00"/>
          </w:tcPr>
          <w:p w14:paraId="0A7453C1" w14:textId="1F7DF671"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BBDCF0F" w14:textId="2A9702F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BD31EA" w14:textId="77777777" w:rsidR="0090062D" w:rsidRPr="0005226A" w:rsidRDefault="0090062D" w:rsidP="0090062D">
            <w:pPr>
              <w:spacing w:after="0"/>
              <w:rPr>
                <w:rFonts w:ascii="Arial" w:hAnsi="Arial" w:cs="Arial"/>
                <w:lang w:val="en-US"/>
              </w:rPr>
            </w:pPr>
          </w:p>
        </w:tc>
      </w:tr>
      <w:tr w:rsidR="0090062D" w:rsidRPr="000472D1" w14:paraId="4DBFD20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817763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1E81C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64B349" w14:textId="643DAD89"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3EE031" w14:textId="0CCE5FCB"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2BAE7C" w14:textId="2903AB46"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D1C075" w14:textId="7CF39E0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D13A8C" w14:textId="77777777" w:rsidR="0090062D" w:rsidRPr="0005226A" w:rsidRDefault="0090062D" w:rsidP="0090062D">
            <w:pPr>
              <w:spacing w:after="0"/>
              <w:rPr>
                <w:rFonts w:ascii="Arial" w:hAnsi="Arial" w:cs="Arial"/>
                <w:lang w:val="en-US"/>
              </w:rPr>
            </w:pPr>
          </w:p>
        </w:tc>
      </w:tr>
      <w:tr w:rsidR="0090062D" w:rsidRPr="000472D1" w14:paraId="48C7957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B17BEF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0678F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85BE7D6"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8D9CE7E"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6D371C5"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C05CAC"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AFFE9D" w14:textId="77777777" w:rsidR="0090062D" w:rsidRPr="0005226A" w:rsidRDefault="0090062D" w:rsidP="0090062D">
            <w:pPr>
              <w:spacing w:after="0"/>
              <w:rPr>
                <w:rFonts w:ascii="Arial" w:hAnsi="Arial" w:cs="Arial"/>
                <w:lang w:val="en-US"/>
              </w:rPr>
            </w:pPr>
          </w:p>
        </w:tc>
      </w:tr>
      <w:tr w:rsidR="0090062D" w:rsidRPr="00107C20" w14:paraId="76DA5A44"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90062D" w:rsidRPr="00107C20" w:rsidRDefault="0090062D" w:rsidP="0090062D">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90062D" w:rsidRPr="0005226A" w:rsidRDefault="0090062D" w:rsidP="0090062D">
            <w:pPr>
              <w:spacing w:after="0"/>
              <w:rPr>
                <w:rFonts w:ascii="Arial" w:hAnsi="Arial" w:cs="Arial"/>
                <w:color w:val="FF0000"/>
                <w:lang w:val="en-US"/>
              </w:rPr>
            </w:pPr>
          </w:p>
        </w:tc>
      </w:tr>
      <w:tr w:rsidR="0068549E" w:rsidRPr="00107C20" w14:paraId="3569DD51" w14:textId="77777777" w:rsidTr="0068549E">
        <w:trPr>
          <w:cantSplit/>
        </w:trPr>
        <w:tc>
          <w:tcPr>
            <w:tcW w:w="974" w:type="dxa"/>
            <w:tcBorders>
              <w:top w:val="single" w:sz="4" w:space="0" w:color="auto"/>
              <w:left w:val="single" w:sz="18" w:space="0" w:color="auto"/>
              <w:bottom w:val="single" w:sz="4" w:space="0" w:color="auto"/>
            </w:tcBorders>
            <w:shd w:val="clear" w:color="auto" w:fill="auto"/>
          </w:tcPr>
          <w:p w14:paraId="7DC8C41F" w14:textId="77777777" w:rsidR="0068549E" w:rsidRPr="0077413E" w:rsidRDefault="0068549E" w:rsidP="004B354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18CA7B" w14:textId="77777777" w:rsidR="0068549E" w:rsidRPr="00107C20" w:rsidRDefault="0068549E" w:rsidP="004B354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1C95D8" w14:textId="77777777" w:rsidR="0068549E" w:rsidRPr="0005226A" w:rsidRDefault="0068549E" w:rsidP="004B3545">
            <w:pPr>
              <w:spacing w:after="0"/>
              <w:rPr>
                <w:rFonts w:ascii="Arial" w:eastAsia="MS Mincho" w:hAnsi="Arial" w:cs="Arial"/>
              </w:rPr>
            </w:pPr>
            <w:hyperlink r:id="rId218" w:history="1">
              <w:r>
                <w:rPr>
                  <w:rStyle w:val="Hyperlink"/>
                  <w:rFonts w:ascii="Arial" w:hAnsi="Arial" w:cs="Arial"/>
                  <w:b/>
                  <w:bCs/>
                  <w:sz w:val="16"/>
                  <w:szCs w:val="16"/>
                </w:rPr>
                <w:t>CP-233134</w:t>
              </w:r>
            </w:hyperlink>
          </w:p>
        </w:tc>
        <w:tc>
          <w:tcPr>
            <w:tcW w:w="3674" w:type="dxa"/>
            <w:tcBorders>
              <w:top w:val="single" w:sz="4" w:space="0" w:color="auto"/>
              <w:bottom w:val="single" w:sz="4" w:space="0" w:color="auto"/>
            </w:tcBorders>
            <w:shd w:val="clear" w:color="auto" w:fill="auto"/>
          </w:tcPr>
          <w:p w14:paraId="17AD4C0C" w14:textId="77777777" w:rsidR="0068549E" w:rsidRPr="0005226A" w:rsidRDefault="0068549E" w:rsidP="004B3545">
            <w:pPr>
              <w:spacing w:after="0"/>
              <w:rPr>
                <w:rFonts w:ascii="Arial" w:eastAsia="MS Mincho" w:hAnsi="Arial" w:cs="Arial"/>
              </w:rPr>
            </w:pPr>
            <w:r>
              <w:rPr>
                <w:rFonts w:ascii="Arial" w:hAnsi="Arial" w:cs="Arial"/>
                <w:sz w:val="16"/>
                <w:szCs w:val="16"/>
              </w:rPr>
              <w:t xml:space="preserve">Clarification on the </w:t>
            </w:r>
            <w:proofErr w:type="spellStart"/>
            <w:r>
              <w:rPr>
                <w:rFonts w:ascii="Arial" w:hAnsi="Arial" w:cs="Arial"/>
                <w:sz w:val="16"/>
                <w:szCs w:val="16"/>
              </w:rPr>
              <w:t>unavalability</w:t>
            </w:r>
            <w:proofErr w:type="spellEnd"/>
            <w:r>
              <w:rPr>
                <w:rFonts w:ascii="Arial" w:hAnsi="Arial" w:cs="Arial"/>
                <w:sz w:val="16"/>
                <w:szCs w:val="16"/>
              </w:rPr>
              <w:t xml:space="preserve"> period in deregistration procedure</w:t>
            </w:r>
          </w:p>
        </w:tc>
        <w:tc>
          <w:tcPr>
            <w:tcW w:w="1344" w:type="dxa"/>
            <w:gridSpan w:val="2"/>
            <w:tcBorders>
              <w:top w:val="single" w:sz="4" w:space="0" w:color="auto"/>
              <w:bottom w:val="single" w:sz="4" w:space="0" w:color="auto"/>
            </w:tcBorders>
            <w:shd w:val="clear" w:color="auto" w:fill="auto"/>
          </w:tcPr>
          <w:p w14:paraId="6E4B3442" w14:textId="77777777" w:rsidR="0068549E" w:rsidRPr="0005226A" w:rsidRDefault="0068549E" w:rsidP="004B3545">
            <w:pPr>
              <w:spacing w:after="0"/>
              <w:rPr>
                <w:rFonts w:ascii="Arial" w:eastAsia="MS Mincho" w:hAnsi="Arial" w:cs="Arial"/>
              </w:rPr>
            </w:pPr>
            <w:r>
              <w:rPr>
                <w:rFonts w:ascii="Arial" w:hAnsi="Arial" w:cs="Arial"/>
                <w:sz w:val="16"/>
                <w:szCs w:val="16"/>
              </w:rPr>
              <w:t>CATT, Ericsson</w:t>
            </w:r>
          </w:p>
        </w:tc>
        <w:tc>
          <w:tcPr>
            <w:tcW w:w="995" w:type="dxa"/>
            <w:tcBorders>
              <w:top w:val="single" w:sz="4" w:space="0" w:color="auto"/>
              <w:bottom w:val="single" w:sz="4" w:space="0" w:color="auto"/>
            </w:tcBorders>
            <w:shd w:val="clear" w:color="auto" w:fill="auto"/>
          </w:tcPr>
          <w:p w14:paraId="5620C841" w14:textId="6D494E50" w:rsidR="0068549E" w:rsidRPr="0005226A" w:rsidRDefault="0068549E" w:rsidP="004B3545">
            <w:pPr>
              <w:spacing w:after="0"/>
              <w:rPr>
                <w:rFonts w:ascii="Arial" w:hAnsi="Arial" w:cs="Arial"/>
                <w:color w:val="000000"/>
                <w:lang w:val="en-US"/>
              </w:rPr>
            </w:pPr>
            <w:r>
              <w:rPr>
                <w:rFonts w:ascii="Arial" w:hAnsi="Arial" w:cs="Arial"/>
                <w:color w:val="000000"/>
                <w:lang w:val="en-US"/>
              </w:rPr>
              <w:t>revised</w:t>
            </w:r>
          </w:p>
        </w:tc>
        <w:tc>
          <w:tcPr>
            <w:tcW w:w="4484" w:type="dxa"/>
            <w:tcBorders>
              <w:top w:val="single" w:sz="4" w:space="0" w:color="auto"/>
              <w:bottom w:val="single" w:sz="4" w:space="0" w:color="auto"/>
              <w:right w:val="single" w:sz="18" w:space="0" w:color="auto"/>
            </w:tcBorders>
            <w:shd w:val="clear" w:color="auto" w:fill="auto"/>
          </w:tcPr>
          <w:p w14:paraId="42AF3E41" w14:textId="77777777" w:rsidR="0068549E" w:rsidRDefault="0068549E" w:rsidP="004B3545">
            <w:pPr>
              <w:spacing w:after="0"/>
              <w:rPr>
                <w:rFonts w:ascii="Arial" w:hAnsi="Arial" w:cs="Arial"/>
                <w:lang/>
              </w:rPr>
            </w:pPr>
            <w:r>
              <w:rPr>
                <w:rFonts w:ascii="Arial" w:hAnsi="Arial" w:cs="Arial"/>
                <w:lang/>
              </w:rPr>
              <w:t xml:space="preserve">Is revision of </w:t>
            </w:r>
            <w:r w:rsidRPr="008E3167">
              <w:rPr>
                <w:rFonts w:ascii="Arial" w:hAnsi="Arial" w:cs="Arial"/>
                <w:lang/>
              </w:rPr>
              <w:t>C1-239302</w:t>
            </w:r>
          </w:p>
          <w:p w14:paraId="57F418E1" w14:textId="77777777" w:rsidR="0068549E" w:rsidRPr="00085993" w:rsidRDefault="0068549E" w:rsidP="004B3545">
            <w:pPr>
              <w:spacing w:after="0"/>
              <w:rPr>
                <w:rFonts w:ascii="Arial" w:hAnsi="Arial" w:cs="Arial"/>
                <w:lang w:val="en-US" w:eastAsia="zh-CN"/>
              </w:rPr>
            </w:pPr>
            <w:r w:rsidRPr="00085993">
              <w:rPr>
                <w:rFonts w:ascii="Arial" w:hAnsi="Arial" w:cs="Arial"/>
                <w:lang w:val="en-US" w:eastAsia="zh-CN"/>
              </w:rPr>
              <w:t>CATT, Ericsson have jointly submitted the following contribution to CT#102:</w:t>
            </w:r>
          </w:p>
          <w:p w14:paraId="4A6B64B3" w14:textId="77777777" w:rsidR="0068549E" w:rsidRPr="00085993" w:rsidRDefault="0068549E" w:rsidP="004B3545">
            <w:pPr>
              <w:spacing w:after="0"/>
              <w:ind w:left="360" w:hanging="360"/>
              <w:rPr>
                <w:rFonts w:ascii="Arial" w:hAnsi="Arial" w:cs="Arial"/>
                <w:lang w:val="en-US" w:eastAsia="zh-CN"/>
              </w:rPr>
            </w:pPr>
            <w:r w:rsidRPr="00085993">
              <w:rPr>
                <w:rFonts w:ascii="Arial" w:hAnsi="Arial" w:cs="Arial"/>
                <w:lang w:val="en-US" w:eastAsia="zh-CN"/>
              </w:rPr>
              <w:t>-</w:t>
            </w:r>
            <w:r w:rsidRPr="00085993">
              <w:rPr>
                <w:rFonts w:ascii="Arial" w:hAnsi="Arial" w:cs="Arial"/>
                <w:sz w:val="14"/>
                <w:szCs w:val="14"/>
                <w:lang w:val="en-US" w:eastAsia="zh-CN"/>
              </w:rPr>
              <w:t xml:space="preserve">  </w:t>
            </w:r>
            <w:r w:rsidRPr="00085993">
              <w:rPr>
                <w:rFonts w:ascii="Arial" w:hAnsi="Arial" w:cs="Arial"/>
                <w:lang w:val="en-US" w:eastAsia="zh-CN"/>
              </w:rPr>
              <w:t xml:space="preserve">CP-233134 is a revision of C1-239302(5GSAT_Ph2), agreed at CT1#144. </w:t>
            </w:r>
          </w:p>
          <w:p w14:paraId="150315A0" w14:textId="77777777" w:rsidR="0068549E" w:rsidRPr="00085993" w:rsidRDefault="0068549E" w:rsidP="004B3545">
            <w:pPr>
              <w:spacing w:after="0"/>
              <w:ind w:left="360" w:hanging="360"/>
              <w:rPr>
                <w:rFonts w:ascii="Arial" w:hAnsi="Arial" w:cs="Arial"/>
                <w:lang w:val="en-US" w:eastAsia="zh-CN"/>
              </w:rPr>
            </w:pPr>
            <w:r w:rsidRPr="00085993">
              <w:rPr>
                <w:rFonts w:ascii="Arial" w:hAnsi="Arial" w:cs="Arial"/>
                <w:lang w:val="en-US" w:eastAsia="zh-CN"/>
              </w:rPr>
              <w:t>- Changes:</w:t>
            </w:r>
          </w:p>
          <w:p w14:paraId="32615280" w14:textId="77777777" w:rsidR="0068549E" w:rsidRPr="00085993" w:rsidRDefault="0068549E" w:rsidP="004B3545">
            <w:pPr>
              <w:spacing w:after="0"/>
              <w:ind w:left="360" w:hanging="360"/>
              <w:rPr>
                <w:rFonts w:ascii="Arial" w:hAnsi="Arial" w:cs="Arial"/>
                <w:lang w:val="en-US" w:eastAsia="zh-CN"/>
              </w:rPr>
            </w:pPr>
            <w:r w:rsidRPr="00085993">
              <w:rPr>
                <w:rFonts w:ascii="Arial" w:hAnsi="Arial" w:cs="Arial"/>
                <w:lang w:val="en-US" w:eastAsia="zh-CN"/>
              </w:rPr>
              <w:t xml:space="preserve"> 1. Fix misspelled word “discontinuous”</w:t>
            </w:r>
          </w:p>
          <w:p w14:paraId="5AA6B4E4" w14:textId="77777777" w:rsidR="0068549E" w:rsidRPr="00085993" w:rsidRDefault="0068549E" w:rsidP="004B3545">
            <w:pPr>
              <w:spacing w:after="0"/>
              <w:ind w:left="360" w:hanging="360"/>
              <w:rPr>
                <w:rFonts w:ascii="Arial" w:hAnsi="Arial" w:cs="Arial"/>
                <w:lang w:val="en-US" w:eastAsia="zh-CN"/>
              </w:rPr>
            </w:pPr>
            <w:r w:rsidRPr="00085993">
              <w:rPr>
                <w:rFonts w:ascii="Arial" w:hAnsi="Arial" w:cs="Arial"/>
                <w:lang w:val="en-US" w:eastAsia="zh-CN"/>
              </w:rPr>
              <w:t xml:space="preserve"> 2. Update the cover page(clauses affected and Consequences if not approved)</w:t>
            </w:r>
          </w:p>
          <w:p w14:paraId="4876781A" w14:textId="77777777" w:rsidR="0068549E" w:rsidRDefault="0068549E" w:rsidP="004B3545">
            <w:pPr>
              <w:spacing w:after="0"/>
              <w:ind w:left="360" w:hanging="360"/>
              <w:rPr>
                <w:rFonts w:ascii="Arial" w:hAnsi="Arial" w:cs="Arial"/>
                <w:lang w:val="en-US" w:eastAsia="zh-CN"/>
              </w:rPr>
            </w:pPr>
            <w:r w:rsidRPr="00085993">
              <w:rPr>
                <w:rFonts w:ascii="Arial" w:hAnsi="Arial" w:cs="Arial"/>
                <w:lang w:val="en-US" w:eastAsia="zh-CN"/>
              </w:rPr>
              <w:t xml:space="preserve"> 3. Add Ericsson as co-signer</w:t>
            </w:r>
          </w:p>
          <w:p w14:paraId="03EA5F28" w14:textId="77777777" w:rsidR="0068549E" w:rsidRDefault="0068549E" w:rsidP="004B3545">
            <w:pPr>
              <w:spacing w:after="0"/>
              <w:ind w:left="360" w:hanging="360"/>
              <w:rPr>
                <w:rFonts w:ascii="Arial" w:hAnsi="Arial" w:cs="Arial"/>
                <w:lang w:val="en-US" w:eastAsia="zh-CN"/>
              </w:rPr>
            </w:pPr>
          </w:p>
          <w:p w14:paraId="51512F9D" w14:textId="77777777" w:rsidR="0068549E" w:rsidRPr="00085993" w:rsidRDefault="0068549E" w:rsidP="004B3545">
            <w:pPr>
              <w:spacing w:after="0"/>
              <w:ind w:left="360" w:hanging="360"/>
              <w:rPr>
                <w:rFonts w:ascii="Arial" w:hAnsi="Arial" w:cs="Arial"/>
                <w:lang w:val="en-US" w:eastAsia="zh-CN"/>
              </w:rPr>
            </w:pPr>
          </w:p>
          <w:p w14:paraId="329C68B6" w14:textId="77777777" w:rsidR="0068549E" w:rsidRPr="008E3167" w:rsidRDefault="0068549E" w:rsidP="004B3545">
            <w:pPr>
              <w:spacing w:after="0"/>
              <w:rPr>
                <w:rFonts w:ascii="Arial" w:hAnsi="Arial" w:cs="Arial"/>
                <w:lang/>
              </w:rPr>
            </w:pPr>
          </w:p>
        </w:tc>
      </w:tr>
      <w:tr w:rsidR="0090062D" w:rsidRPr="00107C20" w14:paraId="6B8C0E5C" w14:textId="77777777" w:rsidTr="004742F1">
        <w:trPr>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60D96636" w14:textId="33E78550" w:rsidR="0090062D" w:rsidRPr="0005226A" w:rsidRDefault="0068549E" w:rsidP="0090062D">
            <w:pPr>
              <w:spacing w:after="0"/>
              <w:rPr>
                <w:rFonts w:ascii="Arial" w:eastAsia="MS Mincho" w:hAnsi="Arial" w:cs="Arial"/>
              </w:rPr>
            </w:pPr>
            <w:r>
              <w:t>CP-233317</w:t>
            </w:r>
          </w:p>
        </w:tc>
        <w:tc>
          <w:tcPr>
            <w:tcW w:w="3674" w:type="dxa"/>
            <w:tcBorders>
              <w:top w:val="single" w:sz="4" w:space="0" w:color="auto"/>
              <w:bottom w:val="single" w:sz="4" w:space="0" w:color="auto"/>
            </w:tcBorders>
            <w:shd w:val="clear" w:color="auto" w:fill="00FFFF"/>
          </w:tcPr>
          <w:p w14:paraId="0F331FFA" w14:textId="4A2CC405" w:rsidR="0090062D" w:rsidRPr="0005226A" w:rsidRDefault="0090062D" w:rsidP="0090062D">
            <w:pPr>
              <w:spacing w:after="0"/>
              <w:rPr>
                <w:rFonts w:ascii="Arial" w:eastAsia="MS Mincho" w:hAnsi="Arial" w:cs="Arial"/>
              </w:rPr>
            </w:pPr>
            <w:r>
              <w:rPr>
                <w:rFonts w:ascii="Arial" w:hAnsi="Arial" w:cs="Arial"/>
                <w:sz w:val="16"/>
                <w:szCs w:val="16"/>
              </w:rPr>
              <w:t xml:space="preserve">Clarification on the </w:t>
            </w:r>
            <w:proofErr w:type="spellStart"/>
            <w:r>
              <w:rPr>
                <w:rFonts w:ascii="Arial" w:hAnsi="Arial" w:cs="Arial"/>
                <w:sz w:val="16"/>
                <w:szCs w:val="16"/>
              </w:rPr>
              <w:t>unavalability</w:t>
            </w:r>
            <w:proofErr w:type="spellEnd"/>
            <w:r>
              <w:rPr>
                <w:rFonts w:ascii="Arial" w:hAnsi="Arial" w:cs="Arial"/>
                <w:sz w:val="16"/>
                <w:szCs w:val="16"/>
              </w:rPr>
              <w:t xml:space="preserve"> period in deregistration procedure</w:t>
            </w:r>
          </w:p>
        </w:tc>
        <w:tc>
          <w:tcPr>
            <w:tcW w:w="1344" w:type="dxa"/>
            <w:gridSpan w:val="2"/>
            <w:tcBorders>
              <w:top w:val="single" w:sz="4" w:space="0" w:color="auto"/>
              <w:bottom w:val="single" w:sz="4" w:space="0" w:color="auto"/>
            </w:tcBorders>
            <w:shd w:val="clear" w:color="auto" w:fill="00FFFF"/>
          </w:tcPr>
          <w:p w14:paraId="375E850D" w14:textId="3268D23A" w:rsidR="0090062D" w:rsidRPr="0005226A" w:rsidRDefault="0090062D" w:rsidP="0090062D">
            <w:pPr>
              <w:spacing w:after="0"/>
              <w:rPr>
                <w:rFonts w:ascii="Arial" w:eastAsia="MS Mincho" w:hAnsi="Arial" w:cs="Arial"/>
              </w:rPr>
            </w:pPr>
            <w:r>
              <w:rPr>
                <w:rFonts w:ascii="Arial" w:hAnsi="Arial" w:cs="Arial"/>
                <w:sz w:val="16"/>
                <w:szCs w:val="16"/>
              </w:rPr>
              <w:t>CATT, Ericsson</w:t>
            </w:r>
          </w:p>
        </w:tc>
        <w:tc>
          <w:tcPr>
            <w:tcW w:w="995" w:type="dxa"/>
            <w:tcBorders>
              <w:top w:val="single" w:sz="4" w:space="0" w:color="auto"/>
              <w:bottom w:val="single" w:sz="4" w:space="0" w:color="auto"/>
            </w:tcBorders>
            <w:shd w:val="clear" w:color="auto" w:fill="00FFFF"/>
          </w:tcPr>
          <w:p w14:paraId="40230549" w14:textId="19DED5CE" w:rsidR="0090062D" w:rsidRPr="0005226A" w:rsidRDefault="0068549E"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FF"/>
          </w:tcPr>
          <w:p w14:paraId="01DBFD06" w14:textId="1B492B3B" w:rsidR="00085993" w:rsidRPr="00085993" w:rsidRDefault="0068549E" w:rsidP="00085993">
            <w:pPr>
              <w:spacing w:after="0"/>
              <w:ind w:left="360" w:hanging="360"/>
              <w:rPr>
                <w:rFonts w:ascii="Arial" w:hAnsi="Arial" w:cs="Arial"/>
                <w:lang w:val="en-US" w:eastAsia="zh-CN"/>
              </w:rPr>
            </w:pPr>
            <w:r>
              <w:rPr>
                <w:rFonts w:ascii="Arial" w:hAnsi="Arial" w:cs="Arial"/>
                <w:lang w:val="en-US" w:eastAsia="zh-CN"/>
              </w:rPr>
              <w:t>revision of CP-233134</w:t>
            </w:r>
          </w:p>
          <w:p w14:paraId="1A8E98E3" w14:textId="72BFB782" w:rsidR="00E13A3D" w:rsidRPr="008E3167" w:rsidRDefault="00E13A3D" w:rsidP="0090062D">
            <w:pPr>
              <w:spacing w:after="0"/>
              <w:rPr>
                <w:rFonts w:ascii="Arial" w:hAnsi="Arial" w:cs="Arial"/>
                <w:lang/>
              </w:rPr>
            </w:pPr>
          </w:p>
        </w:tc>
      </w:tr>
      <w:tr w:rsidR="0090062D" w:rsidRPr="00107C20" w14:paraId="0954D820" w14:textId="77777777" w:rsidTr="0068549E">
        <w:trPr>
          <w:cantSplit/>
        </w:trPr>
        <w:tc>
          <w:tcPr>
            <w:tcW w:w="974" w:type="dxa"/>
            <w:tcBorders>
              <w:top w:val="single" w:sz="4" w:space="0" w:color="auto"/>
              <w:left w:val="single" w:sz="18" w:space="0" w:color="auto"/>
              <w:bottom w:val="single" w:sz="4" w:space="0" w:color="auto"/>
            </w:tcBorders>
            <w:shd w:val="clear" w:color="auto" w:fill="auto"/>
          </w:tcPr>
          <w:p w14:paraId="7334B81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8754B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CB101C" w14:textId="4912491C" w:rsidR="0090062D" w:rsidRPr="0005226A" w:rsidRDefault="00000000" w:rsidP="0090062D">
            <w:pPr>
              <w:spacing w:after="0"/>
              <w:rPr>
                <w:rFonts w:ascii="Arial" w:eastAsia="MS Mincho" w:hAnsi="Arial" w:cs="Arial"/>
              </w:rPr>
            </w:pPr>
            <w:hyperlink r:id="rId219" w:history="1">
              <w:r w:rsidR="0090062D">
                <w:rPr>
                  <w:rStyle w:val="Hyperlink"/>
                  <w:rFonts w:ascii="Arial" w:hAnsi="Arial" w:cs="Arial"/>
                  <w:b/>
                  <w:bCs/>
                  <w:sz w:val="16"/>
                  <w:szCs w:val="16"/>
                </w:rPr>
                <w:t>CP-233145</w:t>
              </w:r>
            </w:hyperlink>
          </w:p>
        </w:tc>
        <w:tc>
          <w:tcPr>
            <w:tcW w:w="3674" w:type="dxa"/>
            <w:tcBorders>
              <w:top w:val="single" w:sz="4" w:space="0" w:color="auto"/>
              <w:bottom w:val="single" w:sz="4" w:space="0" w:color="auto"/>
            </w:tcBorders>
            <w:shd w:val="clear" w:color="auto" w:fill="auto"/>
          </w:tcPr>
          <w:p w14:paraId="2B35CB27" w14:textId="5D8B9C66" w:rsidR="0090062D" w:rsidRPr="0005226A" w:rsidRDefault="0090062D" w:rsidP="0090062D">
            <w:pPr>
              <w:spacing w:after="0"/>
              <w:rPr>
                <w:rFonts w:ascii="Arial" w:eastAsia="MS Mincho" w:hAnsi="Arial" w:cs="Arial"/>
              </w:rPr>
            </w:pPr>
            <w:r>
              <w:rPr>
                <w:rFonts w:ascii="Arial" w:hAnsi="Arial" w:cs="Arial"/>
                <w:sz w:val="16"/>
                <w:szCs w:val="16"/>
              </w:rPr>
              <w:t>CR pack on 5GSAT_Ph2</w:t>
            </w:r>
          </w:p>
        </w:tc>
        <w:tc>
          <w:tcPr>
            <w:tcW w:w="1344" w:type="dxa"/>
            <w:gridSpan w:val="2"/>
            <w:tcBorders>
              <w:top w:val="single" w:sz="4" w:space="0" w:color="auto"/>
              <w:bottom w:val="single" w:sz="4" w:space="0" w:color="auto"/>
            </w:tcBorders>
            <w:shd w:val="clear" w:color="auto" w:fill="auto"/>
          </w:tcPr>
          <w:p w14:paraId="49BF6DDC" w14:textId="4FFBDE1A"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auto"/>
          </w:tcPr>
          <w:p w14:paraId="4FE670D4" w14:textId="6FD2582D" w:rsidR="0090062D" w:rsidRPr="0005226A" w:rsidRDefault="0068549E" w:rsidP="0090062D">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56836209" w14:textId="624830DD" w:rsidR="0090062D" w:rsidRPr="0005226A" w:rsidRDefault="008E3167" w:rsidP="0090062D">
            <w:pPr>
              <w:spacing w:after="0"/>
              <w:rPr>
                <w:rFonts w:ascii="Arial" w:hAnsi="Arial" w:cs="Arial"/>
                <w:lang w:val="en-US"/>
              </w:rPr>
            </w:pPr>
            <w:r w:rsidRPr="008E3167">
              <w:rPr>
                <w:rFonts w:ascii="Arial" w:hAnsi="Arial" w:cs="Arial"/>
                <w:lang w:val="en-US"/>
              </w:rPr>
              <w:t>C1-239302</w:t>
            </w:r>
            <w:r>
              <w:rPr>
                <w:rFonts w:ascii="Arial" w:hAnsi="Arial" w:cs="Arial"/>
                <w:lang/>
              </w:rPr>
              <w:t xml:space="preserve"> is revised to CP-233134</w:t>
            </w:r>
          </w:p>
        </w:tc>
      </w:tr>
      <w:tr w:rsidR="0090062D" w:rsidRPr="00107C20" w14:paraId="1DD24B32"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7B029F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4636C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AF5E1B" w14:textId="51FA077A" w:rsidR="0090062D" w:rsidRPr="0005226A" w:rsidRDefault="00000000" w:rsidP="0090062D">
            <w:pPr>
              <w:spacing w:after="0"/>
              <w:rPr>
                <w:rFonts w:ascii="Arial" w:eastAsia="MS Mincho" w:hAnsi="Arial" w:cs="Arial"/>
              </w:rPr>
            </w:pPr>
            <w:hyperlink r:id="rId220" w:history="1">
              <w:r w:rsidR="0090062D">
                <w:rPr>
                  <w:rStyle w:val="Hyperlink"/>
                  <w:rFonts w:ascii="Arial" w:hAnsi="Arial" w:cs="Arial"/>
                  <w:b/>
                  <w:bCs/>
                  <w:sz w:val="16"/>
                  <w:szCs w:val="16"/>
                </w:rPr>
                <w:t>CP-233148</w:t>
              </w:r>
            </w:hyperlink>
          </w:p>
        </w:tc>
        <w:tc>
          <w:tcPr>
            <w:tcW w:w="3674" w:type="dxa"/>
            <w:tcBorders>
              <w:top w:val="single" w:sz="4" w:space="0" w:color="auto"/>
              <w:bottom w:val="single" w:sz="4" w:space="0" w:color="auto"/>
            </w:tcBorders>
            <w:shd w:val="clear" w:color="auto" w:fill="FFFF00"/>
          </w:tcPr>
          <w:p w14:paraId="1EBA2367" w14:textId="7FFDC73B" w:rsidR="0090062D" w:rsidRPr="0005226A" w:rsidRDefault="0090062D" w:rsidP="0090062D">
            <w:pPr>
              <w:spacing w:after="0"/>
              <w:rPr>
                <w:rFonts w:ascii="Arial" w:eastAsia="MS Mincho" w:hAnsi="Arial" w:cs="Arial"/>
              </w:rPr>
            </w:pPr>
            <w:r>
              <w:rPr>
                <w:rFonts w:ascii="Arial" w:hAnsi="Arial" w:cs="Arial"/>
                <w:sz w:val="16"/>
                <w:szCs w:val="16"/>
              </w:rPr>
              <w:t>CR pack on 5GSAT_Ph2</w:t>
            </w:r>
          </w:p>
        </w:tc>
        <w:tc>
          <w:tcPr>
            <w:tcW w:w="1344" w:type="dxa"/>
            <w:gridSpan w:val="2"/>
            <w:tcBorders>
              <w:top w:val="single" w:sz="4" w:space="0" w:color="auto"/>
              <w:bottom w:val="single" w:sz="4" w:space="0" w:color="auto"/>
            </w:tcBorders>
            <w:shd w:val="clear" w:color="auto" w:fill="FFFF00"/>
          </w:tcPr>
          <w:p w14:paraId="65ECE7FA" w14:textId="45D12290"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C8C5F8D" w14:textId="31D2F49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03A761F" w14:textId="77777777" w:rsidR="0090062D" w:rsidRPr="0005226A" w:rsidRDefault="0090062D" w:rsidP="0090062D">
            <w:pPr>
              <w:spacing w:after="0"/>
              <w:rPr>
                <w:rFonts w:ascii="Arial" w:hAnsi="Arial" w:cs="Arial"/>
                <w:lang w:val="en-US"/>
              </w:rPr>
            </w:pPr>
          </w:p>
        </w:tc>
      </w:tr>
      <w:tr w:rsidR="0090062D" w:rsidRPr="00107C20" w14:paraId="1170102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CA932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148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2BBB29" w14:textId="138E41AB"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B7D800" w14:textId="041ACF45"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2E67C79" w14:textId="29E6536A"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420D31" w14:textId="203B9C4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00E578" w14:textId="2E86C83A" w:rsidR="0090062D" w:rsidRPr="008E3167" w:rsidRDefault="0090062D" w:rsidP="0090062D">
            <w:pPr>
              <w:spacing w:after="0"/>
              <w:rPr>
                <w:rFonts w:ascii="Arial" w:hAnsi="Arial" w:cs="Arial"/>
                <w:lang/>
              </w:rPr>
            </w:pPr>
          </w:p>
        </w:tc>
      </w:tr>
      <w:tr w:rsidR="0090062D" w:rsidRPr="00107C20" w14:paraId="383EFA7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54A6DB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60FE4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86F25"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9CA77E"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D290CB"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209BE0D"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CCA768" w14:textId="77777777" w:rsidR="0090062D" w:rsidRPr="0005226A" w:rsidRDefault="0090062D" w:rsidP="0090062D">
            <w:pPr>
              <w:spacing w:after="0"/>
              <w:rPr>
                <w:rFonts w:ascii="Arial" w:hAnsi="Arial" w:cs="Arial"/>
                <w:lang w:val="en-US"/>
              </w:rPr>
            </w:pPr>
          </w:p>
        </w:tc>
      </w:tr>
      <w:tr w:rsidR="0090062D" w:rsidRPr="00107C20" w14:paraId="3656DE2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90062D" w:rsidRPr="00EB322D" w:rsidRDefault="0090062D" w:rsidP="0090062D">
            <w:pPr>
              <w:spacing w:after="0"/>
              <w:rPr>
                <w:rFonts w:ascii="Arial" w:hAnsi="Arial" w:cs="Arial"/>
                <w:b/>
                <w:bCs/>
                <w:lang/>
              </w:rPr>
            </w:pPr>
            <w:r w:rsidRPr="00CD5052">
              <w:rPr>
                <w:rFonts w:ascii="Arial" w:hAnsi="Arial" w:cs="Arial"/>
                <w:b/>
              </w:rPr>
              <w:t xml:space="preserve">CT Aspects of Uncrewed Aerial Systems (UAS), Phase 2 </w:t>
            </w:r>
            <w:r>
              <w:rPr>
                <w:rFonts w:ascii="Arial" w:hAnsi="Arial" w:cs="Arial"/>
                <w:b/>
                <w:lang/>
              </w:rPr>
              <w:t>[</w:t>
            </w:r>
            <w:r w:rsidRPr="00EB322D">
              <w:rPr>
                <w:rFonts w:ascii="Arial" w:hAnsi="Arial" w:cs="Arial"/>
                <w:b/>
                <w:bCs/>
                <w:lang w:val="en-US"/>
              </w:rPr>
              <w:t>UAS_Ph2</w:t>
            </w:r>
            <w:r>
              <w:rPr>
                <w:rFonts w:ascii="Arial" w:hAnsi="Arial" w:cs="Arial"/>
                <w:b/>
                <w:bCs/>
                <w:lang/>
              </w:rPr>
              <w:t>]</w:t>
            </w:r>
          </w:p>
        </w:tc>
        <w:tc>
          <w:tcPr>
            <w:tcW w:w="1240" w:type="dxa"/>
            <w:tcBorders>
              <w:bottom w:val="single" w:sz="4" w:space="0" w:color="auto"/>
            </w:tcBorders>
            <w:shd w:val="clear" w:color="auto" w:fill="FDE9D9" w:themeFill="accent6" w:themeFillTint="33"/>
          </w:tcPr>
          <w:p w14:paraId="5048F0A5"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90062D" w:rsidRPr="0005226A" w:rsidRDefault="0090062D" w:rsidP="0090062D">
            <w:pPr>
              <w:spacing w:after="0"/>
              <w:rPr>
                <w:rFonts w:ascii="Arial" w:hAnsi="Arial" w:cs="Arial"/>
                <w:color w:val="FF0000"/>
                <w:lang w:val="en-US"/>
              </w:rPr>
            </w:pPr>
          </w:p>
        </w:tc>
      </w:tr>
      <w:tr w:rsidR="0090062D" w:rsidRPr="00107C20" w14:paraId="332B673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0D9E03" w14:textId="06519C79" w:rsidR="0090062D" w:rsidRPr="0005226A" w:rsidRDefault="00000000" w:rsidP="0090062D">
            <w:pPr>
              <w:spacing w:after="0"/>
              <w:rPr>
                <w:rFonts w:ascii="Arial" w:hAnsi="Arial" w:cs="Arial"/>
                <w:b/>
                <w:bCs/>
                <w:color w:val="0000FF"/>
                <w:u w:val="single"/>
              </w:rPr>
            </w:pPr>
            <w:hyperlink r:id="rId221" w:history="1">
              <w:r w:rsidR="0090062D">
                <w:rPr>
                  <w:rStyle w:val="Hyperlink"/>
                  <w:rFonts w:ascii="Arial" w:hAnsi="Arial" w:cs="Arial"/>
                  <w:b/>
                  <w:bCs/>
                  <w:sz w:val="16"/>
                  <w:szCs w:val="16"/>
                </w:rPr>
                <w:t>CP-233195</w:t>
              </w:r>
            </w:hyperlink>
          </w:p>
        </w:tc>
        <w:tc>
          <w:tcPr>
            <w:tcW w:w="3674" w:type="dxa"/>
            <w:tcBorders>
              <w:top w:val="single" w:sz="4" w:space="0" w:color="auto"/>
              <w:bottom w:val="single" w:sz="4" w:space="0" w:color="auto"/>
            </w:tcBorders>
            <w:shd w:val="clear" w:color="auto" w:fill="FFFF00"/>
          </w:tcPr>
          <w:p w14:paraId="6D73C06A" w14:textId="03EC82EF" w:rsidR="0090062D" w:rsidRPr="0005226A" w:rsidRDefault="0090062D" w:rsidP="0090062D">
            <w:pPr>
              <w:spacing w:after="0"/>
              <w:rPr>
                <w:rFonts w:ascii="Arial"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FFFF00"/>
          </w:tcPr>
          <w:p w14:paraId="0CA98EDC" w14:textId="2367CE69" w:rsidR="0090062D" w:rsidRPr="0005226A" w:rsidRDefault="0090062D" w:rsidP="0090062D">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FDA3435" w14:textId="04FDAAA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11CE7D" w14:textId="77777777" w:rsidR="0090062D" w:rsidRPr="0005226A" w:rsidRDefault="0090062D" w:rsidP="0090062D">
            <w:pPr>
              <w:spacing w:after="0"/>
              <w:rPr>
                <w:rFonts w:ascii="Arial" w:hAnsi="Arial" w:cs="Arial"/>
                <w:lang w:val="en-US"/>
              </w:rPr>
            </w:pPr>
          </w:p>
        </w:tc>
      </w:tr>
      <w:tr w:rsidR="0090062D" w:rsidRPr="00107C20" w14:paraId="7CF4998A"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FC8928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AB4C3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98CDA0" w14:textId="535DBED3" w:rsidR="0090062D" w:rsidRPr="0005226A" w:rsidRDefault="00000000" w:rsidP="0090062D">
            <w:pPr>
              <w:spacing w:after="0"/>
              <w:rPr>
                <w:rFonts w:ascii="Arial" w:hAnsi="Arial" w:cs="Arial"/>
                <w:b/>
                <w:bCs/>
                <w:color w:val="0000FF"/>
                <w:u w:val="single"/>
              </w:rPr>
            </w:pPr>
            <w:hyperlink r:id="rId222" w:history="1">
              <w:r w:rsidR="0090062D">
                <w:rPr>
                  <w:rStyle w:val="Hyperlink"/>
                  <w:rFonts w:ascii="Arial" w:hAnsi="Arial" w:cs="Arial"/>
                  <w:b/>
                  <w:bCs/>
                  <w:sz w:val="16"/>
                  <w:szCs w:val="16"/>
                </w:rPr>
                <w:t>CP-233279</w:t>
              </w:r>
            </w:hyperlink>
          </w:p>
        </w:tc>
        <w:tc>
          <w:tcPr>
            <w:tcW w:w="3674" w:type="dxa"/>
            <w:tcBorders>
              <w:top w:val="single" w:sz="4" w:space="0" w:color="auto"/>
              <w:bottom w:val="single" w:sz="4" w:space="0" w:color="auto"/>
            </w:tcBorders>
            <w:shd w:val="clear" w:color="auto" w:fill="FFFF00"/>
          </w:tcPr>
          <w:p w14:paraId="5B154A91" w14:textId="4E6E76B3" w:rsidR="0090062D" w:rsidRPr="0005226A" w:rsidRDefault="0090062D" w:rsidP="0090062D">
            <w:pPr>
              <w:spacing w:after="0"/>
              <w:rPr>
                <w:rFonts w:ascii="Arial"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FFFF00"/>
          </w:tcPr>
          <w:p w14:paraId="5ADA758A" w14:textId="7ECC86E4" w:rsidR="0090062D" w:rsidRPr="0005226A" w:rsidRDefault="0090062D" w:rsidP="0090062D">
            <w:pPr>
              <w:spacing w:after="0"/>
              <w:rPr>
                <w:rFonts w:ascii="Arial"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9DC194F" w14:textId="1287CCA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BC3ADEF" w14:textId="77777777" w:rsidR="0090062D" w:rsidRPr="0005226A" w:rsidRDefault="0090062D" w:rsidP="0090062D">
            <w:pPr>
              <w:spacing w:after="0"/>
              <w:rPr>
                <w:rFonts w:ascii="Arial" w:hAnsi="Arial" w:cs="Arial"/>
                <w:lang w:val="en-US"/>
              </w:rPr>
            </w:pPr>
          </w:p>
        </w:tc>
      </w:tr>
      <w:tr w:rsidR="0090062D" w:rsidRPr="00107C20" w14:paraId="2DB5701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A7066D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2590D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320F99" w14:textId="77777777" w:rsidR="0090062D" w:rsidRPr="0005226A" w:rsidRDefault="0090062D" w:rsidP="0090062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48D40B7" w14:textId="77777777" w:rsidR="0090062D" w:rsidRPr="0005226A" w:rsidRDefault="0090062D" w:rsidP="0090062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9F8881F" w14:textId="77777777" w:rsidR="0090062D" w:rsidRPr="0005226A" w:rsidRDefault="0090062D" w:rsidP="0090062D">
            <w:pPr>
              <w:spacing w:after="0"/>
              <w:rPr>
                <w:rFonts w:ascii="Arial" w:hAnsi="Arial" w:cs="Arial"/>
              </w:rPr>
            </w:pPr>
          </w:p>
        </w:tc>
        <w:tc>
          <w:tcPr>
            <w:tcW w:w="995" w:type="dxa"/>
            <w:tcBorders>
              <w:top w:val="single" w:sz="4" w:space="0" w:color="auto"/>
              <w:bottom w:val="single" w:sz="4" w:space="0" w:color="auto"/>
            </w:tcBorders>
            <w:shd w:val="clear" w:color="auto" w:fill="auto"/>
          </w:tcPr>
          <w:p w14:paraId="3E8AC65C"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E87AA1" w14:textId="77777777" w:rsidR="0090062D" w:rsidRPr="0005226A" w:rsidRDefault="0090062D" w:rsidP="0090062D">
            <w:pPr>
              <w:spacing w:after="0"/>
              <w:rPr>
                <w:rFonts w:ascii="Arial" w:hAnsi="Arial" w:cs="Arial"/>
                <w:lang w:val="en-US"/>
              </w:rPr>
            </w:pPr>
          </w:p>
        </w:tc>
      </w:tr>
      <w:tr w:rsidR="0090062D" w:rsidRPr="00107C20" w14:paraId="3A209D5B"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90062D" w:rsidRPr="00EB322D" w:rsidRDefault="0090062D" w:rsidP="0090062D">
            <w:pPr>
              <w:spacing w:after="0"/>
              <w:rPr>
                <w:rFonts w:ascii="Arial" w:hAnsi="Arial" w:cs="Arial"/>
                <w:b/>
                <w:bCs/>
                <w:lang/>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rPr>
              <w:t xml:space="preserve"> [Ranging_SL]</w:t>
            </w:r>
          </w:p>
        </w:tc>
        <w:tc>
          <w:tcPr>
            <w:tcW w:w="1240" w:type="dxa"/>
            <w:tcBorders>
              <w:bottom w:val="single" w:sz="4" w:space="0" w:color="auto"/>
            </w:tcBorders>
            <w:shd w:val="clear" w:color="auto" w:fill="FDE9D9" w:themeFill="accent6" w:themeFillTint="33"/>
          </w:tcPr>
          <w:p w14:paraId="54D014B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90062D" w:rsidRPr="0005226A" w:rsidRDefault="0090062D" w:rsidP="0090062D">
            <w:pPr>
              <w:spacing w:after="0"/>
              <w:rPr>
                <w:rFonts w:ascii="Arial" w:hAnsi="Arial" w:cs="Arial"/>
                <w:color w:val="FF0000"/>
                <w:lang w:val="en-US"/>
              </w:rPr>
            </w:pPr>
          </w:p>
        </w:tc>
      </w:tr>
      <w:tr w:rsidR="0090062D" w:rsidRPr="00107C20" w14:paraId="7EE04E36" w14:textId="77777777" w:rsidTr="0068549E">
        <w:trPr>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4CB088" w14:textId="32FBB2FC" w:rsidR="0090062D" w:rsidRPr="0005226A" w:rsidRDefault="00000000" w:rsidP="0090062D">
            <w:pPr>
              <w:spacing w:after="0"/>
              <w:rPr>
                <w:rFonts w:ascii="Arial" w:eastAsia="MS Mincho" w:hAnsi="Arial" w:cs="Arial"/>
              </w:rPr>
            </w:pPr>
            <w:hyperlink r:id="rId223" w:history="1">
              <w:r w:rsidR="0090062D">
                <w:rPr>
                  <w:rStyle w:val="Hyperlink"/>
                  <w:rFonts w:ascii="Arial" w:hAnsi="Arial" w:cs="Arial"/>
                  <w:b/>
                  <w:bCs/>
                  <w:sz w:val="16"/>
                  <w:szCs w:val="16"/>
                </w:rPr>
                <w:t>CP-233050</w:t>
              </w:r>
            </w:hyperlink>
          </w:p>
        </w:tc>
        <w:tc>
          <w:tcPr>
            <w:tcW w:w="3674" w:type="dxa"/>
            <w:tcBorders>
              <w:top w:val="single" w:sz="4" w:space="0" w:color="auto"/>
              <w:bottom w:val="single" w:sz="4" w:space="0" w:color="auto"/>
            </w:tcBorders>
            <w:shd w:val="clear" w:color="auto" w:fill="auto"/>
          </w:tcPr>
          <w:p w14:paraId="0C1D10A6" w14:textId="7D0E450F" w:rsidR="0090062D" w:rsidRPr="0005226A" w:rsidRDefault="0090062D" w:rsidP="0090062D">
            <w:pPr>
              <w:spacing w:after="0"/>
              <w:rPr>
                <w:rFonts w:ascii="Arial" w:eastAsia="MS Mincho" w:hAnsi="Arial" w:cs="Arial"/>
              </w:rPr>
            </w:pPr>
            <w:r>
              <w:rPr>
                <w:rFonts w:ascii="Arial" w:hAnsi="Arial" w:cs="Arial"/>
                <w:sz w:val="16"/>
                <w:szCs w:val="16"/>
              </w:rPr>
              <w:t xml:space="preserve">CR Pack CT aspects of Ranging based services and </w:t>
            </w:r>
            <w:proofErr w:type="spellStart"/>
            <w:r>
              <w:rPr>
                <w:rFonts w:ascii="Arial" w:hAnsi="Arial" w:cs="Arial"/>
                <w:sz w:val="16"/>
                <w:szCs w:val="16"/>
              </w:rPr>
              <w:t>sidelink</w:t>
            </w:r>
            <w:proofErr w:type="spellEnd"/>
            <w:r>
              <w:rPr>
                <w:rFonts w:ascii="Arial" w:hAnsi="Arial" w:cs="Arial"/>
                <w:sz w:val="16"/>
                <w:szCs w:val="16"/>
              </w:rPr>
              <w:t xml:space="preserve"> positioning</w:t>
            </w:r>
          </w:p>
        </w:tc>
        <w:tc>
          <w:tcPr>
            <w:tcW w:w="1344" w:type="dxa"/>
            <w:gridSpan w:val="2"/>
            <w:tcBorders>
              <w:top w:val="single" w:sz="4" w:space="0" w:color="auto"/>
              <w:bottom w:val="single" w:sz="4" w:space="0" w:color="auto"/>
            </w:tcBorders>
            <w:shd w:val="clear" w:color="auto" w:fill="auto"/>
          </w:tcPr>
          <w:p w14:paraId="52146F78" w14:textId="277C56A6"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auto"/>
          </w:tcPr>
          <w:p w14:paraId="75052D26" w14:textId="035DEA71" w:rsidR="0090062D" w:rsidRPr="0005226A" w:rsidRDefault="0068549E" w:rsidP="0090062D">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358A11CE" w14:textId="31C50B4F" w:rsidR="0090062D" w:rsidRDefault="00D74086" w:rsidP="0090062D">
            <w:pPr>
              <w:spacing w:after="0"/>
              <w:rPr>
                <w:rFonts w:ascii="Arial" w:hAnsi="Arial" w:cs="Arial"/>
                <w:lang/>
              </w:rPr>
            </w:pPr>
            <w:r w:rsidRPr="00D74086">
              <w:rPr>
                <w:rFonts w:ascii="Arial" w:hAnsi="Arial" w:cs="Arial"/>
                <w:lang/>
              </w:rPr>
              <w:t>C4-235688</w:t>
            </w:r>
            <w:r>
              <w:rPr>
                <w:rFonts w:ascii="Arial" w:hAnsi="Arial" w:cs="Arial"/>
                <w:lang/>
              </w:rPr>
              <w:t xml:space="preserve"> is revised to CP-233294</w:t>
            </w:r>
          </w:p>
          <w:p w14:paraId="0089E35E" w14:textId="77777777" w:rsidR="00D74086" w:rsidRDefault="00D74086" w:rsidP="0090062D">
            <w:pPr>
              <w:spacing w:after="0"/>
              <w:rPr>
                <w:rFonts w:ascii="Arial" w:hAnsi="Arial" w:cs="Arial"/>
                <w:lang/>
              </w:rPr>
            </w:pPr>
            <w:r w:rsidRPr="00D74086">
              <w:rPr>
                <w:rFonts w:ascii="Arial" w:hAnsi="Arial" w:cs="Arial"/>
                <w:lang/>
              </w:rPr>
              <w:t>C4-23568</w:t>
            </w:r>
            <w:r>
              <w:rPr>
                <w:rFonts w:ascii="Arial" w:hAnsi="Arial" w:cs="Arial"/>
                <w:lang/>
              </w:rPr>
              <w:t>9 is revised to CP-233295</w:t>
            </w:r>
          </w:p>
          <w:p w14:paraId="62A213D9" w14:textId="311EAAC4" w:rsidR="00D74086" w:rsidRPr="0005226A" w:rsidRDefault="00D74086" w:rsidP="0090062D">
            <w:pPr>
              <w:spacing w:after="0"/>
              <w:rPr>
                <w:rFonts w:ascii="Arial" w:hAnsi="Arial" w:cs="Arial"/>
              </w:rPr>
            </w:pPr>
          </w:p>
        </w:tc>
      </w:tr>
      <w:tr w:rsidR="0090062D" w:rsidRPr="00107C20" w14:paraId="0126DCC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7D60A6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AE14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800C13" w14:textId="0398221F" w:rsidR="0090062D" w:rsidRPr="0005226A" w:rsidRDefault="00000000" w:rsidP="0090062D">
            <w:pPr>
              <w:spacing w:after="0"/>
              <w:rPr>
                <w:rFonts w:ascii="Arial" w:eastAsia="MS Mincho" w:hAnsi="Arial" w:cs="Arial"/>
              </w:rPr>
            </w:pPr>
            <w:hyperlink r:id="rId224" w:history="1">
              <w:r w:rsidR="0090062D">
                <w:rPr>
                  <w:rStyle w:val="Hyperlink"/>
                  <w:rFonts w:ascii="Arial" w:hAnsi="Arial" w:cs="Arial"/>
                  <w:b/>
                  <w:bCs/>
                  <w:sz w:val="16"/>
                  <w:szCs w:val="16"/>
                </w:rPr>
                <w:t>CP-233182</w:t>
              </w:r>
            </w:hyperlink>
          </w:p>
        </w:tc>
        <w:tc>
          <w:tcPr>
            <w:tcW w:w="3674" w:type="dxa"/>
            <w:tcBorders>
              <w:top w:val="single" w:sz="4" w:space="0" w:color="auto"/>
              <w:bottom w:val="single" w:sz="4" w:space="0" w:color="auto"/>
            </w:tcBorders>
            <w:shd w:val="clear" w:color="auto" w:fill="FFFF00"/>
          </w:tcPr>
          <w:p w14:paraId="315BF4BE" w14:textId="7E61C0F8"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2FC8ED93" w14:textId="0734F5C4"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A4EDDFE" w14:textId="27139AF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A73EF3" w14:textId="77777777" w:rsidR="0090062D" w:rsidRPr="0005226A" w:rsidRDefault="0090062D" w:rsidP="0090062D">
            <w:pPr>
              <w:spacing w:after="0"/>
              <w:rPr>
                <w:rFonts w:ascii="Arial" w:hAnsi="Arial" w:cs="Arial"/>
              </w:rPr>
            </w:pPr>
          </w:p>
        </w:tc>
      </w:tr>
      <w:tr w:rsidR="0090062D" w:rsidRPr="00107C20" w14:paraId="478585B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3EE1BFA" w14:textId="6867EAF0"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B4383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DE3DB8" w14:textId="4223E7D1" w:rsidR="0090062D" w:rsidRPr="0005226A" w:rsidRDefault="00000000" w:rsidP="0090062D">
            <w:pPr>
              <w:spacing w:after="0"/>
              <w:rPr>
                <w:rFonts w:ascii="Arial" w:eastAsia="MS Mincho" w:hAnsi="Arial" w:cs="Arial"/>
              </w:rPr>
            </w:pPr>
            <w:hyperlink r:id="rId225" w:history="1">
              <w:r w:rsidR="0090062D">
                <w:rPr>
                  <w:rStyle w:val="Hyperlink"/>
                  <w:rFonts w:ascii="Arial" w:hAnsi="Arial" w:cs="Arial"/>
                  <w:b/>
                  <w:bCs/>
                  <w:sz w:val="16"/>
                  <w:szCs w:val="16"/>
                </w:rPr>
                <w:t>CP-233268</w:t>
              </w:r>
            </w:hyperlink>
          </w:p>
        </w:tc>
        <w:tc>
          <w:tcPr>
            <w:tcW w:w="3674" w:type="dxa"/>
            <w:tcBorders>
              <w:top w:val="single" w:sz="4" w:space="0" w:color="auto"/>
              <w:bottom w:val="single" w:sz="4" w:space="0" w:color="auto"/>
            </w:tcBorders>
            <w:shd w:val="clear" w:color="auto" w:fill="FFFF00"/>
          </w:tcPr>
          <w:p w14:paraId="24F2B993" w14:textId="76811E1B"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0EC60E74" w14:textId="526CE233"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F2527A5" w14:textId="362DD58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F6EC4ED" w14:textId="77777777" w:rsidR="0090062D" w:rsidRPr="0005226A" w:rsidRDefault="0090062D" w:rsidP="0090062D">
            <w:pPr>
              <w:spacing w:after="0"/>
              <w:rPr>
                <w:rFonts w:ascii="Arial" w:hAnsi="Arial" w:cs="Arial"/>
              </w:rPr>
            </w:pPr>
          </w:p>
        </w:tc>
      </w:tr>
      <w:tr w:rsidR="0090062D" w:rsidRPr="00107C20" w14:paraId="617E1E17" w14:textId="77777777" w:rsidTr="0068549E">
        <w:trPr>
          <w:cantSplit/>
        </w:trPr>
        <w:tc>
          <w:tcPr>
            <w:tcW w:w="974" w:type="dxa"/>
            <w:tcBorders>
              <w:top w:val="single" w:sz="4" w:space="0" w:color="auto"/>
              <w:left w:val="single" w:sz="18" w:space="0" w:color="auto"/>
              <w:bottom w:val="single" w:sz="4" w:space="0" w:color="auto"/>
            </w:tcBorders>
            <w:shd w:val="clear" w:color="auto" w:fill="auto"/>
          </w:tcPr>
          <w:p w14:paraId="6794CA3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1E99D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FFA7BC" w14:textId="373E814D" w:rsidR="0090062D" w:rsidRPr="0005226A" w:rsidRDefault="00000000" w:rsidP="0090062D">
            <w:pPr>
              <w:spacing w:after="0"/>
              <w:rPr>
                <w:rFonts w:ascii="Arial" w:eastAsia="MS Mincho" w:hAnsi="Arial" w:cs="Arial"/>
              </w:rPr>
            </w:pPr>
            <w:hyperlink r:id="rId226" w:history="1">
              <w:r w:rsidR="0090062D">
                <w:rPr>
                  <w:rStyle w:val="Hyperlink"/>
                  <w:rFonts w:ascii="Arial" w:hAnsi="Arial" w:cs="Arial"/>
                  <w:b/>
                  <w:bCs/>
                  <w:sz w:val="16"/>
                  <w:szCs w:val="16"/>
                </w:rPr>
                <w:t>CP-233294</w:t>
              </w:r>
            </w:hyperlink>
          </w:p>
        </w:tc>
        <w:tc>
          <w:tcPr>
            <w:tcW w:w="3674" w:type="dxa"/>
            <w:tcBorders>
              <w:top w:val="single" w:sz="4" w:space="0" w:color="auto"/>
              <w:bottom w:val="single" w:sz="4" w:space="0" w:color="auto"/>
            </w:tcBorders>
            <w:shd w:val="clear" w:color="auto" w:fill="auto"/>
          </w:tcPr>
          <w:p w14:paraId="3CD2DC12" w14:textId="73F332DF" w:rsidR="0090062D" w:rsidRPr="0005226A" w:rsidRDefault="0090062D" w:rsidP="0090062D">
            <w:pPr>
              <w:spacing w:after="0"/>
              <w:rPr>
                <w:rFonts w:ascii="Arial" w:eastAsia="MS Mincho" w:hAnsi="Arial" w:cs="Arial"/>
              </w:rPr>
            </w:pPr>
            <w:r>
              <w:rPr>
                <w:rFonts w:ascii="Arial" w:hAnsi="Arial" w:cs="Arial"/>
                <w:sz w:val="16"/>
                <w:szCs w:val="16"/>
              </w:rPr>
              <w:t xml:space="preserve">Update on LMF service for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auto"/>
          </w:tcPr>
          <w:p w14:paraId="0051734A" w14:textId="53F3954A" w:rsidR="0090062D" w:rsidRPr="0005226A" w:rsidRDefault="0090062D" w:rsidP="0090062D">
            <w:pPr>
              <w:spacing w:after="0"/>
              <w:rPr>
                <w:rFonts w:ascii="Arial" w:eastAsia="MS Mincho" w:hAnsi="Arial" w:cs="Arial"/>
              </w:rPr>
            </w:pPr>
            <w:r>
              <w:rPr>
                <w:rFonts w:ascii="Arial" w:hAnsi="Arial" w:cs="Arial"/>
                <w:sz w:val="16"/>
                <w:szCs w:val="16"/>
              </w:rPr>
              <w:t>Xiaomi, Ericsson</w:t>
            </w:r>
          </w:p>
        </w:tc>
        <w:tc>
          <w:tcPr>
            <w:tcW w:w="995" w:type="dxa"/>
            <w:tcBorders>
              <w:top w:val="single" w:sz="4" w:space="0" w:color="auto"/>
              <w:bottom w:val="single" w:sz="4" w:space="0" w:color="auto"/>
            </w:tcBorders>
            <w:shd w:val="clear" w:color="auto" w:fill="auto"/>
          </w:tcPr>
          <w:p w14:paraId="4FC07BB4" w14:textId="716E7592" w:rsidR="0090062D" w:rsidRPr="0005226A" w:rsidRDefault="0068549E"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6568D79" w14:textId="7AC5CE4E" w:rsidR="0090062D" w:rsidRPr="00D74086" w:rsidRDefault="00D74086" w:rsidP="0090062D">
            <w:pPr>
              <w:spacing w:after="0"/>
              <w:rPr>
                <w:rFonts w:ascii="Arial" w:hAnsi="Arial" w:cs="Arial"/>
                <w:lang/>
              </w:rPr>
            </w:pPr>
            <w:r>
              <w:rPr>
                <w:rFonts w:ascii="Arial" w:hAnsi="Arial" w:cs="Arial"/>
                <w:lang/>
              </w:rPr>
              <w:t xml:space="preserve">is revision of </w:t>
            </w:r>
            <w:r w:rsidRPr="00D74086">
              <w:rPr>
                <w:rFonts w:ascii="Arial" w:hAnsi="Arial" w:cs="Arial"/>
                <w:lang/>
              </w:rPr>
              <w:t>C4-235688</w:t>
            </w:r>
          </w:p>
        </w:tc>
      </w:tr>
      <w:tr w:rsidR="0090062D" w:rsidRPr="00107C20" w14:paraId="1C680D0D" w14:textId="77777777" w:rsidTr="0068549E">
        <w:trPr>
          <w:cantSplit/>
        </w:trPr>
        <w:tc>
          <w:tcPr>
            <w:tcW w:w="974" w:type="dxa"/>
            <w:tcBorders>
              <w:top w:val="single" w:sz="4" w:space="0" w:color="auto"/>
              <w:left w:val="single" w:sz="18" w:space="0" w:color="auto"/>
              <w:bottom w:val="single" w:sz="4" w:space="0" w:color="auto"/>
            </w:tcBorders>
            <w:shd w:val="clear" w:color="auto" w:fill="auto"/>
          </w:tcPr>
          <w:p w14:paraId="3A7E000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D4595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7388E4" w14:textId="6A8DB9F2" w:rsidR="0090062D" w:rsidRPr="0005226A" w:rsidRDefault="00000000" w:rsidP="0090062D">
            <w:pPr>
              <w:spacing w:after="0"/>
              <w:rPr>
                <w:rFonts w:ascii="Arial" w:eastAsia="MS Mincho" w:hAnsi="Arial" w:cs="Arial"/>
              </w:rPr>
            </w:pPr>
            <w:hyperlink r:id="rId227" w:history="1">
              <w:r w:rsidR="0090062D">
                <w:rPr>
                  <w:rStyle w:val="Hyperlink"/>
                  <w:rFonts w:ascii="Arial" w:hAnsi="Arial" w:cs="Arial"/>
                  <w:b/>
                  <w:bCs/>
                  <w:sz w:val="16"/>
                  <w:szCs w:val="16"/>
                </w:rPr>
                <w:t>CP-233295</w:t>
              </w:r>
            </w:hyperlink>
          </w:p>
        </w:tc>
        <w:tc>
          <w:tcPr>
            <w:tcW w:w="3674" w:type="dxa"/>
            <w:tcBorders>
              <w:top w:val="single" w:sz="4" w:space="0" w:color="auto"/>
              <w:bottom w:val="single" w:sz="4" w:space="0" w:color="auto"/>
            </w:tcBorders>
            <w:shd w:val="clear" w:color="auto" w:fill="auto"/>
          </w:tcPr>
          <w:p w14:paraId="02574E1A" w14:textId="5A236DE0" w:rsidR="0090062D" w:rsidRPr="0005226A" w:rsidRDefault="0090062D" w:rsidP="0090062D">
            <w:pPr>
              <w:spacing w:after="0"/>
              <w:rPr>
                <w:rFonts w:ascii="Arial" w:eastAsia="MS Mincho" w:hAnsi="Arial" w:cs="Arial"/>
              </w:rPr>
            </w:pPr>
            <w:r>
              <w:rPr>
                <w:rFonts w:ascii="Arial" w:hAnsi="Arial" w:cs="Arial"/>
                <w:sz w:val="16"/>
                <w:szCs w:val="16"/>
              </w:rPr>
              <w:t xml:space="preserve">Update on </w:t>
            </w:r>
            <w:proofErr w:type="spellStart"/>
            <w:r>
              <w:rPr>
                <w:rFonts w:ascii="Arial" w:hAnsi="Arial" w:cs="Arial"/>
                <w:sz w:val="16"/>
                <w:szCs w:val="16"/>
              </w:rPr>
              <w:t>Ngmlc_Location_ProvideLocation</w:t>
            </w:r>
            <w:proofErr w:type="spellEnd"/>
            <w:r>
              <w:rPr>
                <w:rFonts w:ascii="Arial" w:hAnsi="Arial" w:cs="Arial"/>
                <w:sz w:val="16"/>
                <w:szCs w:val="16"/>
              </w:rPr>
              <w:t xml:space="preserve"> service for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auto"/>
          </w:tcPr>
          <w:p w14:paraId="6A5BE28E" w14:textId="1C3B18F9" w:rsidR="0090062D" w:rsidRPr="0005226A" w:rsidRDefault="0090062D" w:rsidP="0090062D">
            <w:pPr>
              <w:spacing w:after="0"/>
              <w:rPr>
                <w:rFonts w:ascii="Arial" w:eastAsia="MS Mincho" w:hAnsi="Arial" w:cs="Arial"/>
              </w:rPr>
            </w:pPr>
            <w:r>
              <w:rPr>
                <w:rFonts w:ascii="Arial" w:hAnsi="Arial" w:cs="Arial"/>
                <w:sz w:val="16"/>
                <w:szCs w:val="16"/>
              </w:rPr>
              <w:t>Xiaomi, Ericsson</w:t>
            </w:r>
          </w:p>
        </w:tc>
        <w:tc>
          <w:tcPr>
            <w:tcW w:w="995" w:type="dxa"/>
            <w:tcBorders>
              <w:top w:val="single" w:sz="4" w:space="0" w:color="auto"/>
              <w:bottom w:val="single" w:sz="4" w:space="0" w:color="auto"/>
            </w:tcBorders>
            <w:shd w:val="clear" w:color="auto" w:fill="auto"/>
          </w:tcPr>
          <w:p w14:paraId="620F5ABF" w14:textId="7953A118" w:rsidR="0090062D" w:rsidRPr="0005226A" w:rsidRDefault="0068549E"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2193738" w14:textId="204C5C4B" w:rsidR="0090062D" w:rsidRPr="0005226A" w:rsidRDefault="00D74086" w:rsidP="0090062D">
            <w:pPr>
              <w:spacing w:after="0"/>
              <w:rPr>
                <w:rFonts w:ascii="Arial" w:hAnsi="Arial" w:cs="Arial"/>
              </w:rPr>
            </w:pPr>
            <w:r>
              <w:rPr>
                <w:rFonts w:ascii="Arial" w:hAnsi="Arial" w:cs="Arial"/>
                <w:lang/>
              </w:rPr>
              <w:t xml:space="preserve">is revision of </w:t>
            </w:r>
            <w:r w:rsidRPr="00D74086">
              <w:rPr>
                <w:rFonts w:ascii="Arial" w:hAnsi="Arial" w:cs="Arial"/>
                <w:lang/>
              </w:rPr>
              <w:t>C4-23568</w:t>
            </w:r>
            <w:r>
              <w:rPr>
                <w:rFonts w:ascii="Arial" w:hAnsi="Arial" w:cs="Arial"/>
                <w:lang/>
              </w:rPr>
              <w:t>9</w:t>
            </w:r>
          </w:p>
        </w:tc>
      </w:tr>
      <w:tr w:rsidR="0090062D" w:rsidRPr="00107C20" w14:paraId="67AC2AC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B1D5E0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ACB57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BA734B" w14:textId="6853C384"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E5CEA6" w14:textId="775A9003"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6359E4F" w14:textId="038A9AA0"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206F4AB" w14:textId="130A0C6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E53843" w14:textId="77777777" w:rsidR="0090062D" w:rsidRPr="0005226A" w:rsidRDefault="0090062D" w:rsidP="0090062D">
            <w:pPr>
              <w:spacing w:after="0"/>
              <w:rPr>
                <w:rFonts w:ascii="Arial" w:hAnsi="Arial" w:cs="Arial"/>
              </w:rPr>
            </w:pPr>
          </w:p>
        </w:tc>
      </w:tr>
      <w:tr w:rsidR="0090062D" w:rsidRPr="00107C20" w14:paraId="0C7E22F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0A4AC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4725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504362C"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9F0E67"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F845C8"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99E49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E46EDF" w14:textId="77777777" w:rsidR="0090062D" w:rsidRPr="0005226A" w:rsidRDefault="0090062D" w:rsidP="0090062D">
            <w:pPr>
              <w:spacing w:after="0"/>
              <w:rPr>
                <w:rFonts w:ascii="Arial" w:hAnsi="Arial" w:cs="Arial"/>
              </w:rPr>
            </w:pPr>
          </w:p>
        </w:tc>
      </w:tr>
      <w:tr w:rsidR="0090062D" w:rsidRPr="00107C20" w14:paraId="027C45F9"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90062D" w:rsidRPr="00EB322D" w:rsidRDefault="0090062D" w:rsidP="0090062D">
            <w:pPr>
              <w:spacing w:after="0"/>
              <w:rPr>
                <w:rFonts w:ascii="Arial" w:hAnsi="Arial" w:cs="Arial"/>
                <w:b/>
                <w:bCs/>
                <w:lang/>
              </w:rPr>
            </w:pPr>
            <w:r w:rsidRPr="00EB322D">
              <w:rPr>
                <w:rFonts w:ascii="Arial" w:hAnsi="Arial" w:cs="Arial"/>
                <w:b/>
                <w:bCs/>
                <w:lang w:val="en-US"/>
              </w:rPr>
              <w:t>CT aspects of 5GFLS</w:t>
            </w:r>
            <w:r>
              <w:rPr>
                <w:rFonts w:ascii="Arial" w:hAnsi="Arial" w:cs="Arial"/>
                <w:b/>
                <w:bCs/>
                <w:lang/>
              </w:rPr>
              <w:t xml:space="preserve"> [</w:t>
            </w:r>
            <w:r w:rsidRPr="00EB322D">
              <w:rPr>
                <w:rFonts w:ascii="Arial" w:hAnsi="Arial" w:cs="Arial"/>
                <w:b/>
                <w:bCs/>
                <w:lang/>
              </w:rPr>
              <w:t>5GFLS</w:t>
            </w:r>
            <w:r>
              <w:rPr>
                <w:rFonts w:ascii="Arial" w:hAnsi="Arial" w:cs="Arial"/>
                <w:b/>
                <w:bCs/>
                <w:lang/>
              </w:rPr>
              <w:t>]</w:t>
            </w:r>
          </w:p>
        </w:tc>
        <w:tc>
          <w:tcPr>
            <w:tcW w:w="1240" w:type="dxa"/>
            <w:tcBorders>
              <w:bottom w:val="single" w:sz="4" w:space="0" w:color="auto"/>
            </w:tcBorders>
            <w:shd w:val="clear" w:color="auto" w:fill="FDE9D9" w:themeFill="accent6" w:themeFillTint="33"/>
          </w:tcPr>
          <w:p w14:paraId="6B2AD7F1"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90062D" w:rsidRPr="0005226A" w:rsidRDefault="0090062D" w:rsidP="0090062D">
            <w:pPr>
              <w:spacing w:after="0"/>
              <w:rPr>
                <w:rFonts w:ascii="Arial" w:hAnsi="Arial" w:cs="Arial"/>
                <w:color w:val="FF0000"/>
                <w:lang w:val="en-US"/>
              </w:rPr>
            </w:pPr>
          </w:p>
        </w:tc>
      </w:tr>
      <w:tr w:rsidR="0090062D" w:rsidRPr="00107C20" w14:paraId="0BAB182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260347" w14:textId="0D7A5D52" w:rsidR="0090062D" w:rsidRPr="0005226A" w:rsidRDefault="00000000" w:rsidP="0090062D">
            <w:pPr>
              <w:spacing w:after="0"/>
              <w:rPr>
                <w:rFonts w:ascii="Arial" w:eastAsia="MS Mincho" w:hAnsi="Arial" w:cs="Arial"/>
              </w:rPr>
            </w:pPr>
            <w:hyperlink r:id="rId228" w:history="1">
              <w:r w:rsidR="0090062D">
                <w:rPr>
                  <w:rStyle w:val="Hyperlink"/>
                  <w:rFonts w:ascii="Arial" w:hAnsi="Arial" w:cs="Arial"/>
                  <w:b/>
                  <w:bCs/>
                  <w:sz w:val="16"/>
                  <w:szCs w:val="16"/>
                </w:rPr>
                <w:t>CP-233285</w:t>
              </w:r>
            </w:hyperlink>
          </w:p>
        </w:tc>
        <w:tc>
          <w:tcPr>
            <w:tcW w:w="3674" w:type="dxa"/>
            <w:tcBorders>
              <w:top w:val="single" w:sz="4" w:space="0" w:color="auto"/>
              <w:bottom w:val="single" w:sz="4" w:space="0" w:color="auto"/>
            </w:tcBorders>
            <w:shd w:val="clear" w:color="auto" w:fill="FFFF00"/>
          </w:tcPr>
          <w:p w14:paraId="7E58B4FF" w14:textId="2A5AD361" w:rsidR="0090062D" w:rsidRPr="0005226A" w:rsidRDefault="0090062D" w:rsidP="0090062D">
            <w:pPr>
              <w:spacing w:after="0"/>
              <w:rPr>
                <w:rFonts w:ascii="Arial" w:eastAsia="MS Mincho" w:hAnsi="Arial" w:cs="Arial"/>
              </w:rPr>
            </w:pPr>
            <w:r>
              <w:rPr>
                <w:rFonts w:ascii="Arial" w:hAnsi="Arial" w:cs="Arial"/>
                <w:sz w:val="16"/>
                <w:szCs w:val="16"/>
              </w:rPr>
              <w:t>CR Pack on 5GFLS</w:t>
            </w:r>
          </w:p>
        </w:tc>
        <w:tc>
          <w:tcPr>
            <w:tcW w:w="1344" w:type="dxa"/>
            <w:gridSpan w:val="2"/>
            <w:tcBorders>
              <w:top w:val="single" w:sz="4" w:space="0" w:color="auto"/>
              <w:bottom w:val="single" w:sz="4" w:space="0" w:color="auto"/>
            </w:tcBorders>
            <w:shd w:val="clear" w:color="auto" w:fill="FFFF00"/>
          </w:tcPr>
          <w:p w14:paraId="2C24A4A8" w14:textId="796BF9BD"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4CD8AFD" w14:textId="5EB49E5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59CA1A" w14:textId="77777777" w:rsidR="0090062D" w:rsidRPr="0005226A" w:rsidRDefault="0090062D" w:rsidP="0090062D">
            <w:pPr>
              <w:spacing w:after="0"/>
              <w:rPr>
                <w:rFonts w:ascii="Arial" w:hAnsi="Arial" w:cs="Arial"/>
                <w:lang w:val="en-US"/>
              </w:rPr>
            </w:pPr>
          </w:p>
        </w:tc>
      </w:tr>
      <w:tr w:rsidR="0090062D" w:rsidRPr="00107C20" w14:paraId="300D3EA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1957B2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A225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8EA1B2"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DE0201"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6FFC020"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7A4459"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9CD111" w14:textId="77777777" w:rsidR="0090062D" w:rsidRPr="0005226A" w:rsidRDefault="0090062D" w:rsidP="0090062D">
            <w:pPr>
              <w:spacing w:after="0"/>
              <w:rPr>
                <w:rFonts w:ascii="Arial" w:hAnsi="Arial" w:cs="Arial"/>
                <w:lang w:val="en-US"/>
              </w:rPr>
            </w:pPr>
          </w:p>
        </w:tc>
      </w:tr>
      <w:tr w:rsidR="0090062D" w:rsidRPr="00107C20" w14:paraId="691C3E1E"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90062D" w:rsidRPr="00EB322D" w:rsidRDefault="0090062D" w:rsidP="0090062D">
            <w:pPr>
              <w:spacing w:after="0"/>
              <w:rPr>
                <w:rFonts w:ascii="Arial" w:hAnsi="Arial" w:cs="Arial"/>
                <w:b/>
                <w:bCs/>
                <w:lang/>
              </w:rPr>
            </w:pPr>
            <w:r w:rsidRPr="00EB322D">
              <w:rPr>
                <w:rFonts w:ascii="Arial" w:hAnsi="Arial" w:cs="Arial"/>
                <w:b/>
                <w:bCs/>
                <w:lang w:val="en-US"/>
              </w:rPr>
              <w:t>CT aspects of MCGWUE</w:t>
            </w:r>
            <w:r>
              <w:rPr>
                <w:rFonts w:ascii="Arial" w:hAnsi="Arial" w:cs="Arial"/>
                <w:b/>
                <w:bCs/>
                <w:lang/>
              </w:rPr>
              <w:t xml:space="preserve"> [</w:t>
            </w:r>
            <w:r w:rsidRPr="00EB322D">
              <w:rPr>
                <w:rFonts w:ascii="Arial" w:hAnsi="Arial" w:cs="Arial"/>
                <w:b/>
                <w:bCs/>
                <w:lang/>
              </w:rPr>
              <w:t>MCGWUE</w:t>
            </w:r>
            <w:r>
              <w:rPr>
                <w:rFonts w:ascii="Arial" w:hAnsi="Arial" w:cs="Arial"/>
                <w:b/>
                <w:bCs/>
                <w:lang/>
              </w:rPr>
              <w:t>]</w:t>
            </w:r>
          </w:p>
        </w:tc>
        <w:tc>
          <w:tcPr>
            <w:tcW w:w="1240" w:type="dxa"/>
            <w:tcBorders>
              <w:bottom w:val="single" w:sz="4" w:space="0" w:color="auto"/>
            </w:tcBorders>
            <w:shd w:val="clear" w:color="auto" w:fill="FDE9D9" w:themeFill="accent6" w:themeFillTint="33"/>
          </w:tcPr>
          <w:p w14:paraId="46BF8299"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90062D" w:rsidRPr="0005226A" w:rsidRDefault="0090062D" w:rsidP="0090062D">
            <w:pPr>
              <w:spacing w:after="0"/>
              <w:rPr>
                <w:rFonts w:ascii="Arial" w:hAnsi="Arial" w:cs="Arial"/>
                <w:color w:val="FF0000"/>
                <w:lang w:val="en-US"/>
              </w:rPr>
            </w:pPr>
          </w:p>
        </w:tc>
      </w:tr>
      <w:tr w:rsidR="0090062D" w:rsidRPr="00107C20" w14:paraId="4B006931"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266CB" w14:textId="77782EBF" w:rsidR="0090062D" w:rsidRPr="0005226A" w:rsidRDefault="00000000" w:rsidP="0090062D">
            <w:pPr>
              <w:spacing w:after="0"/>
              <w:rPr>
                <w:rFonts w:ascii="Arial" w:eastAsia="MS Mincho" w:hAnsi="Arial" w:cs="Arial"/>
              </w:rPr>
            </w:pPr>
            <w:hyperlink r:id="rId229" w:history="1">
              <w:r w:rsidR="0090062D">
                <w:rPr>
                  <w:rStyle w:val="Hyperlink"/>
                  <w:rFonts w:ascii="Arial" w:hAnsi="Arial" w:cs="Arial"/>
                  <w:b/>
                  <w:bCs/>
                  <w:sz w:val="16"/>
                  <w:szCs w:val="16"/>
                </w:rPr>
                <w:t>CP-233171</w:t>
              </w:r>
            </w:hyperlink>
          </w:p>
        </w:tc>
        <w:tc>
          <w:tcPr>
            <w:tcW w:w="3674" w:type="dxa"/>
            <w:tcBorders>
              <w:top w:val="single" w:sz="4" w:space="0" w:color="auto"/>
              <w:bottom w:val="single" w:sz="4" w:space="0" w:color="auto"/>
            </w:tcBorders>
            <w:shd w:val="clear" w:color="auto" w:fill="FFFF00"/>
          </w:tcPr>
          <w:p w14:paraId="299E7B26" w14:textId="58A64A33" w:rsidR="0090062D" w:rsidRPr="0005226A" w:rsidRDefault="0090062D" w:rsidP="0090062D">
            <w:pPr>
              <w:spacing w:after="0"/>
              <w:rPr>
                <w:rFonts w:ascii="Arial" w:eastAsia="MS Mincho" w:hAnsi="Arial" w:cs="Arial"/>
              </w:rPr>
            </w:pPr>
            <w:r>
              <w:rPr>
                <w:rFonts w:ascii="Arial" w:hAnsi="Arial" w:cs="Arial"/>
                <w:sz w:val="16"/>
                <w:szCs w:val="16"/>
              </w:rPr>
              <w:t>CR pack on MCGWUE</w:t>
            </w:r>
          </w:p>
        </w:tc>
        <w:tc>
          <w:tcPr>
            <w:tcW w:w="1344" w:type="dxa"/>
            <w:gridSpan w:val="2"/>
            <w:tcBorders>
              <w:top w:val="single" w:sz="4" w:space="0" w:color="auto"/>
              <w:bottom w:val="single" w:sz="4" w:space="0" w:color="auto"/>
            </w:tcBorders>
            <w:shd w:val="clear" w:color="auto" w:fill="FFFF00"/>
          </w:tcPr>
          <w:p w14:paraId="3FE72EF5" w14:textId="7E796742"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30131CA" w14:textId="522AA4E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DFE27A" w14:textId="77777777" w:rsidR="0090062D" w:rsidRPr="0005226A" w:rsidRDefault="0090062D" w:rsidP="0090062D">
            <w:pPr>
              <w:spacing w:after="0"/>
              <w:rPr>
                <w:rFonts w:ascii="Arial" w:hAnsi="Arial" w:cs="Arial"/>
                <w:lang w:val="en-US"/>
              </w:rPr>
            </w:pPr>
          </w:p>
        </w:tc>
      </w:tr>
      <w:tr w:rsidR="0090062D" w:rsidRPr="00107C20" w14:paraId="0FEE38F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57869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D42C6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B80618"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CE93AC"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B03F5DE"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FC0AF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D3384" w14:textId="77777777" w:rsidR="0090062D" w:rsidRPr="0005226A" w:rsidRDefault="0090062D" w:rsidP="0090062D">
            <w:pPr>
              <w:spacing w:after="0"/>
              <w:rPr>
                <w:rFonts w:ascii="Arial" w:hAnsi="Arial" w:cs="Arial"/>
                <w:lang w:val="en-US"/>
              </w:rPr>
            </w:pPr>
          </w:p>
        </w:tc>
      </w:tr>
      <w:tr w:rsidR="0090062D" w:rsidRPr="00C80259" w14:paraId="5B16126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0A4928C4" w:rsidR="0090062D" w:rsidRPr="00EB322D" w:rsidRDefault="0090062D" w:rsidP="0090062D">
            <w:pPr>
              <w:spacing w:after="0"/>
              <w:rPr>
                <w:rFonts w:ascii="Arial" w:hAnsi="Arial" w:cs="Arial"/>
                <w:b/>
                <w:bCs/>
                <w:lang/>
              </w:rPr>
            </w:pPr>
            <w:r w:rsidRPr="00C80259">
              <w:rPr>
                <w:rFonts w:ascii="Arial" w:hAnsi="Arial" w:cs="Arial"/>
                <w:b/>
                <w:bCs/>
                <w:lang w:val="nl-NL"/>
              </w:rPr>
              <w:t xml:space="preserve">GBA_U </w:t>
            </w:r>
            <w:proofErr w:type="spellStart"/>
            <w:r w:rsidRPr="00C80259">
              <w:rPr>
                <w:rFonts w:ascii="Arial" w:hAnsi="Arial" w:cs="Arial"/>
                <w:b/>
                <w:bCs/>
                <w:lang w:val="nl-NL"/>
              </w:rPr>
              <w:t>Based</w:t>
            </w:r>
            <w:proofErr w:type="spellEnd"/>
            <w:r w:rsidRPr="00C80259">
              <w:rPr>
                <w:rFonts w:ascii="Arial" w:hAnsi="Arial" w:cs="Arial"/>
                <w:b/>
                <w:bCs/>
                <w:lang w:val="nl-NL"/>
              </w:rPr>
              <w:t xml:space="preserve"> </w:t>
            </w:r>
            <w:proofErr w:type="spellStart"/>
            <w:r w:rsidRPr="00C80259">
              <w:rPr>
                <w:rFonts w:ascii="Arial" w:hAnsi="Arial" w:cs="Arial"/>
                <w:b/>
                <w:bCs/>
                <w:lang w:val="nl-NL"/>
              </w:rPr>
              <w:t>APIs</w:t>
            </w:r>
            <w:proofErr w:type="spellEnd"/>
            <w:r w:rsidRPr="00C80259">
              <w:rPr>
                <w:rFonts w:ascii="Arial" w:hAnsi="Arial" w:cs="Arial"/>
                <w:b/>
                <w:bCs/>
                <w:lang w:val="nl-NL"/>
              </w:rPr>
              <w:t xml:space="preserve"> [</w:t>
            </w:r>
            <w:proofErr w:type="spellStart"/>
            <w:r w:rsidRPr="00C80259">
              <w:rPr>
                <w:rFonts w:ascii="Arial" w:hAnsi="Arial" w:cs="Arial"/>
                <w:b/>
                <w:bCs/>
                <w:lang w:val="nl-NL"/>
              </w:rPr>
              <w:t>GBA_U_APIs</w:t>
            </w:r>
            <w:proofErr w:type="spellEnd"/>
            <w:r w:rsidRPr="00C80259">
              <w:rPr>
                <w:rFonts w:ascii="Arial" w:hAnsi="Arial" w:cs="Arial"/>
                <w:b/>
                <w:bCs/>
                <w:lang w:val="nl-NL"/>
              </w:rPr>
              <w:t>]</w:t>
            </w:r>
          </w:p>
        </w:tc>
        <w:tc>
          <w:tcPr>
            <w:tcW w:w="1240" w:type="dxa"/>
            <w:tcBorders>
              <w:bottom w:val="single" w:sz="4" w:space="0" w:color="auto"/>
            </w:tcBorders>
            <w:shd w:val="clear" w:color="auto" w:fill="FDE9D9" w:themeFill="accent6" w:themeFillTint="33"/>
          </w:tcPr>
          <w:p w14:paraId="24081913" w14:textId="77777777" w:rsidR="0090062D" w:rsidRPr="00C80259" w:rsidRDefault="0090062D" w:rsidP="0090062D">
            <w:pPr>
              <w:spacing w:after="0"/>
              <w:rPr>
                <w:rFonts w:ascii="Arial" w:hAnsi="Arial" w:cs="Arial"/>
                <w:color w:val="000000"/>
                <w:lang w:val="nl-NL"/>
              </w:rPr>
            </w:pPr>
          </w:p>
        </w:tc>
        <w:tc>
          <w:tcPr>
            <w:tcW w:w="3674" w:type="dxa"/>
            <w:tcBorders>
              <w:bottom w:val="single" w:sz="4" w:space="0" w:color="auto"/>
            </w:tcBorders>
            <w:shd w:val="clear" w:color="auto" w:fill="FDE9D9" w:themeFill="accent6" w:themeFillTint="33"/>
          </w:tcPr>
          <w:p w14:paraId="65B6AC3E" w14:textId="77777777" w:rsidR="0090062D" w:rsidRPr="00C80259" w:rsidRDefault="0090062D" w:rsidP="0090062D">
            <w:pPr>
              <w:spacing w:after="0"/>
              <w:rPr>
                <w:rFonts w:ascii="Arial" w:hAnsi="Arial" w:cs="Arial"/>
                <w:snapToGrid w:val="0"/>
                <w:color w:val="000000"/>
                <w:lang w:val="nl-NL"/>
              </w:rPr>
            </w:pPr>
          </w:p>
        </w:tc>
        <w:tc>
          <w:tcPr>
            <w:tcW w:w="1344" w:type="dxa"/>
            <w:gridSpan w:val="2"/>
            <w:tcBorders>
              <w:bottom w:val="single" w:sz="4" w:space="0" w:color="auto"/>
            </w:tcBorders>
            <w:shd w:val="clear" w:color="auto" w:fill="FDE9D9" w:themeFill="accent6" w:themeFillTint="33"/>
          </w:tcPr>
          <w:p w14:paraId="2BFAA529" w14:textId="77777777" w:rsidR="0090062D" w:rsidRPr="00C80259" w:rsidRDefault="0090062D" w:rsidP="0090062D">
            <w:pPr>
              <w:spacing w:after="0"/>
              <w:rPr>
                <w:rFonts w:ascii="Arial" w:hAnsi="Arial" w:cs="Arial"/>
                <w:color w:val="000000"/>
                <w:lang w:val="nl-NL"/>
              </w:rPr>
            </w:pPr>
          </w:p>
        </w:tc>
        <w:tc>
          <w:tcPr>
            <w:tcW w:w="995" w:type="dxa"/>
            <w:tcBorders>
              <w:bottom w:val="single" w:sz="4" w:space="0" w:color="auto"/>
            </w:tcBorders>
            <w:shd w:val="clear" w:color="auto" w:fill="FDE9D9" w:themeFill="accent6" w:themeFillTint="33"/>
          </w:tcPr>
          <w:p w14:paraId="499ED92E" w14:textId="77777777" w:rsidR="0090062D" w:rsidRPr="00C80259" w:rsidRDefault="0090062D" w:rsidP="0090062D">
            <w:pPr>
              <w:spacing w:after="0"/>
              <w:rPr>
                <w:rFonts w:ascii="Arial" w:hAnsi="Arial" w:cs="Arial"/>
                <w:color w:val="000000"/>
                <w:lang w:val="nl-NL"/>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90062D" w:rsidRPr="00C80259" w:rsidRDefault="0090062D" w:rsidP="0090062D">
            <w:pPr>
              <w:spacing w:after="0"/>
              <w:rPr>
                <w:rFonts w:ascii="Arial" w:hAnsi="Arial" w:cs="Arial"/>
                <w:color w:val="FF0000"/>
                <w:lang w:val="nl-NL"/>
              </w:rPr>
            </w:pPr>
          </w:p>
        </w:tc>
      </w:tr>
      <w:tr w:rsidR="0090062D" w:rsidRPr="00C80259" w14:paraId="7F3ED26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90062D" w:rsidRPr="00C80259" w:rsidRDefault="0090062D" w:rsidP="0090062D">
            <w:pPr>
              <w:spacing w:after="0"/>
              <w:rPr>
                <w:rFonts w:ascii="Arial" w:hAnsi="Arial" w:cs="Arial"/>
                <w:b/>
                <w:bCs/>
                <w:lang w:val="nl-NL"/>
              </w:rPr>
            </w:pPr>
          </w:p>
        </w:tc>
        <w:tc>
          <w:tcPr>
            <w:tcW w:w="2527" w:type="dxa"/>
            <w:tcBorders>
              <w:top w:val="single" w:sz="4" w:space="0" w:color="auto"/>
              <w:bottom w:val="single" w:sz="4" w:space="0" w:color="auto"/>
            </w:tcBorders>
            <w:shd w:val="clear" w:color="auto" w:fill="auto"/>
          </w:tcPr>
          <w:p w14:paraId="07AFAB4D" w14:textId="77777777" w:rsidR="0090062D" w:rsidRPr="00C80259" w:rsidRDefault="0090062D" w:rsidP="0090062D">
            <w:pPr>
              <w:spacing w:after="0"/>
              <w:rPr>
                <w:rFonts w:ascii="Arial" w:eastAsia="MS Mincho" w:hAnsi="Arial" w:cs="Arial"/>
                <w:b/>
                <w:lang w:val="nl-NL"/>
              </w:rPr>
            </w:pPr>
          </w:p>
        </w:tc>
        <w:tc>
          <w:tcPr>
            <w:tcW w:w="1240" w:type="dxa"/>
            <w:tcBorders>
              <w:top w:val="single" w:sz="4" w:space="0" w:color="auto"/>
              <w:bottom w:val="single" w:sz="4" w:space="0" w:color="auto"/>
            </w:tcBorders>
            <w:shd w:val="clear" w:color="auto" w:fill="auto"/>
          </w:tcPr>
          <w:p w14:paraId="794B6177" w14:textId="77777777" w:rsidR="0090062D" w:rsidRPr="00C80259" w:rsidRDefault="0090062D" w:rsidP="0090062D">
            <w:pPr>
              <w:spacing w:after="0"/>
              <w:rPr>
                <w:rFonts w:ascii="Arial" w:eastAsia="MS Mincho" w:hAnsi="Arial" w:cs="Arial"/>
                <w:lang w:val="nl-NL"/>
              </w:rPr>
            </w:pPr>
          </w:p>
        </w:tc>
        <w:tc>
          <w:tcPr>
            <w:tcW w:w="3674" w:type="dxa"/>
            <w:tcBorders>
              <w:top w:val="single" w:sz="4" w:space="0" w:color="auto"/>
              <w:bottom w:val="single" w:sz="4" w:space="0" w:color="auto"/>
            </w:tcBorders>
            <w:shd w:val="clear" w:color="auto" w:fill="auto"/>
          </w:tcPr>
          <w:p w14:paraId="5BE710C8" w14:textId="77777777" w:rsidR="0090062D" w:rsidRPr="00C80259" w:rsidRDefault="0090062D" w:rsidP="0090062D">
            <w:pPr>
              <w:spacing w:after="0"/>
              <w:rPr>
                <w:rFonts w:ascii="Arial" w:eastAsia="MS Mincho" w:hAnsi="Arial" w:cs="Arial"/>
                <w:lang w:val="nl-NL"/>
              </w:rPr>
            </w:pPr>
          </w:p>
        </w:tc>
        <w:tc>
          <w:tcPr>
            <w:tcW w:w="1344" w:type="dxa"/>
            <w:gridSpan w:val="2"/>
            <w:tcBorders>
              <w:top w:val="single" w:sz="4" w:space="0" w:color="auto"/>
              <w:bottom w:val="single" w:sz="4" w:space="0" w:color="auto"/>
            </w:tcBorders>
            <w:shd w:val="clear" w:color="auto" w:fill="auto"/>
          </w:tcPr>
          <w:p w14:paraId="4A7BC0EA" w14:textId="77777777" w:rsidR="0090062D" w:rsidRPr="00C80259" w:rsidRDefault="0090062D" w:rsidP="0090062D">
            <w:pPr>
              <w:spacing w:after="0"/>
              <w:rPr>
                <w:rFonts w:ascii="Arial" w:eastAsia="MS Mincho" w:hAnsi="Arial" w:cs="Arial"/>
                <w:lang w:val="nl-NL"/>
              </w:rPr>
            </w:pPr>
          </w:p>
        </w:tc>
        <w:tc>
          <w:tcPr>
            <w:tcW w:w="995" w:type="dxa"/>
            <w:tcBorders>
              <w:top w:val="single" w:sz="4" w:space="0" w:color="auto"/>
              <w:bottom w:val="single" w:sz="4" w:space="0" w:color="auto"/>
            </w:tcBorders>
            <w:shd w:val="clear" w:color="auto" w:fill="auto"/>
          </w:tcPr>
          <w:p w14:paraId="08A4BF4E" w14:textId="77777777" w:rsidR="0090062D" w:rsidRPr="00C80259" w:rsidRDefault="0090062D" w:rsidP="0090062D">
            <w:pPr>
              <w:spacing w:after="0"/>
              <w:rPr>
                <w:rFonts w:ascii="Arial" w:hAnsi="Arial" w:cs="Arial"/>
                <w:color w:val="000000"/>
                <w:lang w:val="nl-NL"/>
              </w:rPr>
            </w:pPr>
          </w:p>
        </w:tc>
        <w:tc>
          <w:tcPr>
            <w:tcW w:w="4484" w:type="dxa"/>
            <w:tcBorders>
              <w:top w:val="single" w:sz="4" w:space="0" w:color="auto"/>
              <w:bottom w:val="single" w:sz="4" w:space="0" w:color="auto"/>
              <w:right w:val="single" w:sz="18" w:space="0" w:color="auto"/>
            </w:tcBorders>
          </w:tcPr>
          <w:p w14:paraId="334BD533" w14:textId="77777777" w:rsidR="0090062D" w:rsidRPr="00C80259" w:rsidRDefault="0090062D" w:rsidP="0090062D">
            <w:pPr>
              <w:spacing w:after="0"/>
              <w:rPr>
                <w:rFonts w:ascii="Arial" w:hAnsi="Arial" w:cs="Arial"/>
                <w:lang w:val="nl-NL"/>
              </w:rPr>
            </w:pPr>
          </w:p>
        </w:tc>
      </w:tr>
      <w:tr w:rsidR="0090062D" w:rsidRPr="00107C20" w14:paraId="1A1CC6B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90062D" w:rsidRPr="00EB322D" w:rsidRDefault="0090062D" w:rsidP="0090062D">
            <w:pPr>
              <w:spacing w:after="0"/>
              <w:rPr>
                <w:rFonts w:ascii="Arial" w:hAnsi="Arial" w:cs="Arial"/>
                <w:b/>
                <w:bCs/>
                <w:lang/>
              </w:rPr>
            </w:pPr>
            <w:r w:rsidRPr="00EB322D">
              <w:rPr>
                <w:rFonts w:ascii="Arial" w:hAnsi="Arial" w:cs="Arial"/>
                <w:b/>
                <w:bCs/>
                <w:lang w:val="en-US"/>
              </w:rPr>
              <w:t xml:space="preserve">CT aspects of AIML </w:t>
            </w:r>
            <w:r>
              <w:rPr>
                <w:rFonts w:ascii="Arial" w:hAnsi="Arial" w:cs="Arial"/>
                <w:b/>
                <w:bCs/>
                <w:lang/>
              </w:rPr>
              <w:t>[</w:t>
            </w:r>
            <w:r w:rsidRPr="00EB322D">
              <w:rPr>
                <w:rFonts w:ascii="Arial" w:hAnsi="Arial" w:cs="Arial"/>
                <w:b/>
                <w:bCs/>
                <w:lang/>
              </w:rPr>
              <w:t>AIMLsys</w:t>
            </w:r>
            <w:r>
              <w:rPr>
                <w:rFonts w:ascii="Arial" w:hAnsi="Arial" w:cs="Arial"/>
                <w:b/>
                <w:bCs/>
                <w:lang/>
              </w:rPr>
              <w:t>]</w:t>
            </w:r>
          </w:p>
        </w:tc>
        <w:tc>
          <w:tcPr>
            <w:tcW w:w="1240" w:type="dxa"/>
            <w:tcBorders>
              <w:bottom w:val="single" w:sz="4" w:space="0" w:color="auto"/>
            </w:tcBorders>
            <w:shd w:val="clear" w:color="auto" w:fill="FDE9D9" w:themeFill="accent6" w:themeFillTint="33"/>
          </w:tcPr>
          <w:p w14:paraId="58D43F7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90062D" w:rsidRPr="0005226A" w:rsidRDefault="0090062D" w:rsidP="0090062D">
            <w:pPr>
              <w:spacing w:after="0"/>
              <w:rPr>
                <w:rFonts w:ascii="Arial" w:hAnsi="Arial" w:cs="Arial"/>
                <w:color w:val="FF0000"/>
                <w:lang w:val="en-US"/>
              </w:rPr>
            </w:pPr>
          </w:p>
        </w:tc>
      </w:tr>
      <w:tr w:rsidR="0090062D" w:rsidRPr="00107C20" w14:paraId="21C7091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9725AA" w14:textId="41378098" w:rsidR="0090062D" w:rsidRPr="0005226A" w:rsidRDefault="00000000" w:rsidP="0090062D">
            <w:pPr>
              <w:spacing w:after="0"/>
              <w:rPr>
                <w:rFonts w:ascii="Arial" w:eastAsia="MS Mincho" w:hAnsi="Arial" w:cs="Arial"/>
              </w:rPr>
            </w:pPr>
            <w:hyperlink r:id="rId230" w:history="1">
              <w:r w:rsidR="0090062D">
                <w:rPr>
                  <w:rStyle w:val="Hyperlink"/>
                  <w:rFonts w:ascii="Arial" w:hAnsi="Arial" w:cs="Arial"/>
                  <w:b/>
                  <w:bCs/>
                  <w:sz w:val="16"/>
                  <w:szCs w:val="16"/>
                </w:rPr>
                <w:t>CP-233051</w:t>
              </w:r>
            </w:hyperlink>
          </w:p>
        </w:tc>
        <w:tc>
          <w:tcPr>
            <w:tcW w:w="3674" w:type="dxa"/>
            <w:tcBorders>
              <w:top w:val="single" w:sz="4" w:space="0" w:color="auto"/>
              <w:bottom w:val="single" w:sz="4" w:space="0" w:color="auto"/>
            </w:tcBorders>
            <w:shd w:val="clear" w:color="auto" w:fill="FFFF00"/>
          </w:tcPr>
          <w:p w14:paraId="538CCEA3" w14:textId="094D1513" w:rsidR="0090062D" w:rsidRPr="0005226A" w:rsidRDefault="0090062D" w:rsidP="0090062D">
            <w:pPr>
              <w:spacing w:after="0"/>
              <w:rPr>
                <w:rFonts w:ascii="Arial" w:eastAsia="MS Mincho" w:hAnsi="Arial" w:cs="Arial"/>
              </w:rPr>
            </w:pPr>
            <w:r>
              <w:rPr>
                <w:rFonts w:ascii="Arial" w:hAnsi="Arial" w:cs="Arial"/>
                <w:sz w:val="16"/>
                <w:szCs w:val="16"/>
              </w:rPr>
              <w:t>CR Pack on CT aspects of System Support for AI/ML-based Services</w:t>
            </w:r>
          </w:p>
        </w:tc>
        <w:tc>
          <w:tcPr>
            <w:tcW w:w="1344" w:type="dxa"/>
            <w:gridSpan w:val="2"/>
            <w:tcBorders>
              <w:top w:val="single" w:sz="4" w:space="0" w:color="auto"/>
              <w:bottom w:val="single" w:sz="4" w:space="0" w:color="auto"/>
            </w:tcBorders>
            <w:shd w:val="clear" w:color="auto" w:fill="FFFF00"/>
          </w:tcPr>
          <w:p w14:paraId="5BE02D63" w14:textId="6D2E22D0"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23A1791" w14:textId="4905081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A6DF08" w14:textId="3BBF9DF5" w:rsidR="0090062D" w:rsidRPr="0005226A" w:rsidRDefault="0090062D" w:rsidP="0090062D">
            <w:pPr>
              <w:spacing w:after="0"/>
              <w:rPr>
                <w:rFonts w:ascii="Arial" w:hAnsi="Arial" w:cs="Arial"/>
                <w:lang w:val="en-US"/>
              </w:rPr>
            </w:pPr>
          </w:p>
        </w:tc>
      </w:tr>
      <w:tr w:rsidR="0090062D" w:rsidRPr="00107C20" w14:paraId="5BCEE794" w14:textId="77777777" w:rsidTr="00D30D0B">
        <w:trPr>
          <w:cantSplit/>
        </w:trPr>
        <w:tc>
          <w:tcPr>
            <w:tcW w:w="974" w:type="dxa"/>
            <w:tcBorders>
              <w:top w:val="single" w:sz="4" w:space="0" w:color="auto"/>
              <w:left w:val="single" w:sz="18" w:space="0" w:color="auto"/>
              <w:bottom w:val="single" w:sz="4" w:space="0" w:color="auto"/>
            </w:tcBorders>
            <w:shd w:val="clear" w:color="auto" w:fill="auto"/>
          </w:tcPr>
          <w:p w14:paraId="29C8B2D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8187C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435E98" w14:textId="2A2D7887" w:rsidR="0090062D" w:rsidRPr="0005226A" w:rsidRDefault="00000000" w:rsidP="0090062D">
            <w:pPr>
              <w:spacing w:after="0"/>
              <w:rPr>
                <w:rFonts w:ascii="Arial" w:eastAsia="MS Mincho" w:hAnsi="Arial" w:cs="Arial"/>
              </w:rPr>
            </w:pPr>
            <w:hyperlink r:id="rId231" w:history="1">
              <w:r w:rsidR="0090062D">
                <w:rPr>
                  <w:rStyle w:val="Hyperlink"/>
                  <w:rFonts w:ascii="Arial" w:hAnsi="Arial" w:cs="Arial"/>
                  <w:b/>
                  <w:bCs/>
                  <w:sz w:val="16"/>
                  <w:szCs w:val="16"/>
                </w:rPr>
                <w:t>CP-233209</w:t>
              </w:r>
            </w:hyperlink>
          </w:p>
        </w:tc>
        <w:tc>
          <w:tcPr>
            <w:tcW w:w="3674" w:type="dxa"/>
            <w:tcBorders>
              <w:top w:val="single" w:sz="4" w:space="0" w:color="auto"/>
              <w:bottom w:val="single" w:sz="4" w:space="0" w:color="auto"/>
            </w:tcBorders>
            <w:shd w:val="clear" w:color="auto" w:fill="auto"/>
          </w:tcPr>
          <w:p w14:paraId="1290E3FC" w14:textId="2D7599C7" w:rsidR="0090062D" w:rsidRPr="0005226A" w:rsidRDefault="0090062D" w:rsidP="0090062D">
            <w:pPr>
              <w:spacing w:after="0"/>
              <w:rPr>
                <w:rFonts w:ascii="Arial" w:eastAsia="MS Mincho" w:hAnsi="Arial" w:cs="Arial"/>
              </w:rPr>
            </w:pPr>
            <w:r>
              <w:rPr>
                <w:rFonts w:ascii="Arial" w:hAnsi="Arial" w:cs="Arial"/>
                <w:sz w:val="16"/>
                <w:szCs w:val="16"/>
              </w:rPr>
              <w:t xml:space="preserve">Port handling with </w:t>
            </w:r>
            <w:proofErr w:type="spellStart"/>
            <w:r>
              <w:rPr>
                <w:rFonts w:ascii="Arial" w:hAnsi="Arial" w:cs="Arial"/>
                <w:sz w:val="16"/>
                <w:szCs w:val="16"/>
              </w:rPr>
              <w:t>AsSessionWithQoS</w:t>
            </w:r>
            <w:proofErr w:type="spellEnd"/>
          </w:p>
        </w:tc>
        <w:tc>
          <w:tcPr>
            <w:tcW w:w="1344" w:type="dxa"/>
            <w:gridSpan w:val="2"/>
            <w:tcBorders>
              <w:top w:val="single" w:sz="4" w:space="0" w:color="auto"/>
              <w:bottom w:val="single" w:sz="4" w:space="0" w:color="auto"/>
            </w:tcBorders>
            <w:shd w:val="clear" w:color="auto" w:fill="auto"/>
          </w:tcPr>
          <w:p w14:paraId="5B86EA46" w14:textId="13992CC1" w:rsidR="0090062D" w:rsidRPr="0005226A" w:rsidRDefault="0090062D" w:rsidP="0090062D">
            <w:pPr>
              <w:spacing w:after="0"/>
              <w:rPr>
                <w:rFonts w:ascii="Arial" w:eastAsia="MS Mincho" w:hAnsi="Arial" w:cs="Arial"/>
              </w:rPr>
            </w:pPr>
            <w:r>
              <w:rPr>
                <w:rFonts w:ascii="Arial" w:hAnsi="Arial" w:cs="Arial"/>
                <w:sz w:val="16"/>
                <w:szCs w:val="16"/>
              </w:rPr>
              <w:t>Nokia, Nokia Shanghai Bell, Samsung, Ericsson, Huawei</w:t>
            </w:r>
          </w:p>
        </w:tc>
        <w:tc>
          <w:tcPr>
            <w:tcW w:w="995" w:type="dxa"/>
            <w:tcBorders>
              <w:top w:val="single" w:sz="4" w:space="0" w:color="auto"/>
              <w:bottom w:val="single" w:sz="4" w:space="0" w:color="auto"/>
            </w:tcBorders>
            <w:shd w:val="clear" w:color="auto" w:fill="auto"/>
          </w:tcPr>
          <w:p w14:paraId="61D67451" w14:textId="006453C3" w:rsidR="0090062D" w:rsidRPr="0005226A" w:rsidRDefault="00D30D0B"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7B392F0C" w14:textId="773EC786" w:rsidR="0090062D" w:rsidRPr="005E2081" w:rsidRDefault="005E2081" w:rsidP="0090062D">
            <w:pPr>
              <w:spacing w:after="0"/>
              <w:rPr>
                <w:rFonts w:ascii="Arial" w:hAnsi="Arial" w:cs="Arial"/>
                <w:lang/>
              </w:rPr>
            </w:pPr>
            <w:r>
              <w:rPr>
                <w:rFonts w:ascii="Arial" w:hAnsi="Arial" w:cs="Arial"/>
                <w:lang/>
              </w:rPr>
              <w:t xml:space="preserve">Is revision of </w:t>
            </w:r>
            <w:r w:rsidRPr="005E2081">
              <w:rPr>
                <w:rFonts w:ascii="Arial" w:hAnsi="Arial" w:cs="Arial"/>
                <w:lang/>
              </w:rPr>
              <w:t>C3-235667</w:t>
            </w:r>
          </w:p>
        </w:tc>
      </w:tr>
      <w:tr w:rsidR="0090062D" w:rsidRPr="00107C20" w14:paraId="5CB8E1E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A7211D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24583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E597618" w14:textId="75CC484E" w:rsidR="0090062D" w:rsidRPr="0005226A" w:rsidRDefault="00000000" w:rsidP="0090062D">
            <w:pPr>
              <w:spacing w:after="0"/>
              <w:rPr>
                <w:rFonts w:ascii="Arial" w:eastAsia="MS Mincho" w:hAnsi="Arial" w:cs="Arial"/>
              </w:rPr>
            </w:pPr>
            <w:hyperlink r:id="rId232" w:history="1">
              <w:r w:rsidR="0090062D">
                <w:rPr>
                  <w:rStyle w:val="Hyperlink"/>
                  <w:rFonts w:ascii="Arial" w:hAnsi="Arial" w:cs="Arial"/>
                  <w:b/>
                  <w:bCs/>
                  <w:sz w:val="16"/>
                  <w:szCs w:val="16"/>
                </w:rPr>
                <w:t>CP-233235</w:t>
              </w:r>
            </w:hyperlink>
          </w:p>
        </w:tc>
        <w:tc>
          <w:tcPr>
            <w:tcW w:w="3674" w:type="dxa"/>
            <w:tcBorders>
              <w:top w:val="single" w:sz="4" w:space="0" w:color="auto"/>
              <w:bottom w:val="single" w:sz="4" w:space="0" w:color="auto"/>
            </w:tcBorders>
            <w:shd w:val="clear" w:color="auto" w:fill="FFFF00"/>
          </w:tcPr>
          <w:p w14:paraId="49146C6E" w14:textId="38FEDA30"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AIMLsys</w:t>
            </w:r>
            <w:proofErr w:type="spellEnd"/>
            <w:r>
              <w:rPr>
                <w:rFonts w:ascii="Arial" w:hAnsi="Arial" w:cs="Arial"/>
                <w:sz w:val="16"/>
                <w:szCs w:val="16"/>
              </w:rPr>
              <w:t xml:space="preserve"> - Pack 1/2</w:t>
            </w:r>
          </w:p>
        </w:tc>
        <w:tc>
          <w:tcPr>
            <w:tcW w:w="1344" w:type="dxa"/>
            <w:gridSpan w:val="2"/>
            <w:tcBorders>
              <w:top w:val="single" w:sz="4" w:space="0" w:color="auto"/>
              <w:bottom w:val="single" w:sz="4" w:space="0" w:color="auto"/>
            </w:tcBorders>
            <w:shd w:val="clear" w:color="auto" w:fill="FFFF00"/>
          </w:tcPr>
          <w:p w14:paraId="2F909F97" w14:textId="24053509"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A471F59" w14:textId="58BCBD8D"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58A7BB6" w14:textId="77777777" w:rsidR="0090062D" w:rsidRPr="0005226A" w:rsidRDefault="0090062D" w:rsidP="0090062D">
            <w:pPr>
              <w:spacing w:after="0"/>
              <w:rPr>
                <w:rFonts w:ascii="Arial" w:hAnsi="Arial" w:cs="Arial"/>
                <w:lang w:val="en-US"/>
              </w:rPr>
            </w:pPr>
          </w:p>
        </w:tc>
      </w:tr>
      <w:tr w:rsidR="0090062D" w:rsidRPr="00107C20" w14:paraId="486217F9" w14:textId="77777777" w:rsidTr="00D30D0B">
        <w:trPr>
          <w:cantSplit/>
        </w:trPr>
        <w:tc>
          <w:tcPr>
            <w:tcW w:w="974" w:type="dxa"/>
            <w:tcBorders>
              <w:top w:val="single" w:sz="4" w:space="0" w:color="auto"/>
              <w:left w:val="single" w:sz="18" w:space="0" w:color="auto"/>
              <w:bottom w:val="single" w:sz="4" w:space="0" w:color="auto"/>
            </w:tcBorders>
            <w:shd w:val="clear" w:color="auto" w:fill="auto"/>
          </w:tcPr>
          <w:p w14:paraId="1F43326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F1407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429456" w14:textId="34E694A6" w:rsidR="0090062D" w:rsidRPr="0005226A" w:rsidRDefault="00000000" w:rsidP="0090062D">
            <w:pPr>
              <w:spacing w:after="0"/>
              <w:rPr>
                <w:rFonts w:ascii="Arial" w:eastAsia="MS Mincho" w:hAnsi="Arial" w:cs="Arial"/>
              </w:rPr>
            </w:pPr>
            <w:hyperlink r:id="rId233" w:history="1">
              <w:r w:rsidR="0090062D">
                <w:rPr>
                  <w:rStyle w:val="Hyperlink"/>
                  <w:rFonts w:ascii="Arial" w:hAnsi="Arial" w:cs="Arial"/>
                  <w:b/>
                  <w:bCs/>
                  <w:sz w:val="16"/>
                  <w:szCs w:val="16"/>
                </w:rPr>
                <w:t>CP-233236</w:t>
              </w:r>
            </w:hyperlink>
          </w:p>
        </w:tc>
        <w:tc>
          <w:tcPr>
            <w:tcW w:w="3674" w:type="dxa"/>
            <w:tcBorders>
              <w:top w:val="single" w:sz="4" w:space="0" w:color="auto"/>
              <w:bottom w:val="single" w:sz="4" w:space="0" w:color="auto"/>
            </w:tcBorders>
            <w:shd w:val="clear" w:color="auto" w:fill="auto"/>
          </w:tcPr>
          <w:p w14:paraId="364153D3" w14:textId="0CE16FC3"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AIMLsys</w:t>
            </w:r>
            <w:proofErr w:type="spellEnd"/>
            <w:r>
              <w:rPr>
                <w:rFonts w:ascii="Arial" w:hAnsi="Arial" w:cs="Arial"/>
                <w:sz w:val="16"/>
                <w:szCs w:val="16"/>
              </w:rPr>
              <w:t xml:space="preserve"> - Pack 2/2</w:t>
            </w:r>
          </w:p>
        </w:tc>
        <w:tc>
          <w:tcPr>
            <w:tcW w:w="1344" w:type="dxa"/>
            <w:gridSpan w:val="2"/>
            <w:tcBorders>
              <w:top w:val="single" w:sz="4" w:space="0" w:color="auto"/>
              <w:bottom w:val="single" w:sz="4" w:space="0" w:color="auto"/>
            </w:tcBorders>
            <w:shd w:val="clear" w:color="auto" w:fill="auto"/>
          </w:tcPr>
          <w:p w14:paraId="0339A26B" w14:textId="3F893BF2"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auto"/>
          </w:tcPr>
          <w:p w14:paraId="55189167" w14:textId="0870679A" w:rsidR="0090062D" w:rsidRPr="0005226A" w:rsidRDefault="00D30D0B" w:rsidP="0090062D">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2A8EEE8B" w14:textId="6CDF06A4" w:rsidR="0090062D" w:rsidRPr="0005226A" w:rsidRDefault="005E2081" w:rsidP="0090062D">
            <w:pPr>
              <w:spacing w:after="0"/>
              <w:rPr>
                <w:rFonts w:ascii="Arial" w:hAnsi="Arial" w:cs="Arial"/>
                <w:lang w:val="en-US"/>
              </w:rPr>
            </w:pPr>
            <w:r w:rsidRPr="005E2081">
              <w:rPr>
                <w:rFonts w:ascii="Arial" w:hAnsi="Arial" w:cs="Arial"/>
                <w:lang w:val="en-US"/>
              </w:rPr>
              <w:t>C3-235667</w:t>
            </w:r>
            <w:r>
              <w:rPr>
                <w:rFonts w:ascii="Arial" w:hAnsi="Arial" w:cs="Arial"/>
                <w:lang/>
              </w:rPr>
              <w:t xml:space="preserve"> is revised to CP-233209</w:t>
            </w:r>
          </w:p>
        </w:tc>
      </w:tr>
      <w:tr w:rsidR="0090062D" w:rsidRPr="00107C20" w14:paraId="494E4C0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5DC21D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0A2CF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6BB1A2" w14:textId="6AB8A8BD"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C8A6CA3" w14:textId="413D60D5"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6B2C8" w14:textId="5DC748B6"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5B58F61" w14:textId="2061AA1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4A4537" w14:textId="4F7C4139" w:rsidR="0090062D" w:rsidRPr="005E2081" w:rsidRDefault="0090062D" w:rsidP="0090062D">
            <w:pPr>
              <w:spacing w:after="0"/>
              <w:rPr>
                <w:rFonts w:ascii="Arial" w:hAnsi="Arial" w:cs="Arial"/>
                <w:lang/>
              </w:rPr>
            </w:pPr>
          </w:p>
        </w:tc>
      </w:tr>
      <w:tr w:rsidR="0090062D" w:rsidRPr="00107C20" w14:paraId="7E94A68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90062D" w:rsidRPr="00EB322D" w:rsidRDefault="0090062D" w:rsidP="0090062D">
            <w:pPr>
              <w:spacing w:after="0"/>
              <w:rPr>
                <w:rFonts w:ascii="Arial" w:hAnsi="Arial" w:cs="Arial"/>
                <w:b/>
                <w:bCs/>
                <w:lang/>
              </w:rPr>
            </w:pPr>
            <w:r w:rsidRPr="00EB322D">
              <w:rPr>
                <w:rFonts w:ascii="Arial" w:hAnsi="Arial" w:cs="Arial"/>
                <w:b/>
                <w:bCs/>
                <w:lang w:val="en-US"/>
              </w:rPr>
              <w:t>CT aspects of NG_RTC</w:t>
            </w:r>
            <w:r>
              <w:rPr>
                <w:rFonts w:ascii="Arial" w:hAnsi="Arial" w:cs="Arial"/>
                <w:b/>
                <w:bCs/>
                <w:lang/>
              </w:rPr>
              <w:t xml:space="preserve"> [</w:t>
            </w:r>
            <w:r w:rsidRPr="00EB322D">
              <w:rPr>
                <w:rFonts w:ascii="Arial" w:hAnsi="Arial" w:cs="Arial"/>
                <w:b/>
                <w:bCs/>
                <w:lang/>
              </w:rPr>
              <w:t>NG_RTC</w:t>
            </w:r>
            <w:r>
              <w:rPr>
                <w:rFonts w:ascii="Arial" w:hAnsi="Arial" w:cs="Arial"/>
                <w:b/>
                <w:bCs/>
                <w:lang/>
              </w:rPr>
              <w:t>]</w:t>
            </w:r>
          </w:p>
        </w:tc>
        <w:tc>
          <w:tcPr>
            <w:tcW w:w="1240" w:type="dxa"/>
            <w:tcBorders>
              <w:bottom w:val="single" w:sz="4" w:space="0" w:color="auto"/>
            </w:tcBorders>
            <w:shd w:val="clear" w:color="auto" w:fill="FDE9D9" w:themeFill="accent6" w:themeFillTint="33"/>
          </w:tcPr>
          <w:p w14:paraId="7B3452F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90062D" w:rsidRPr="0005226A" w:rsidRDefault="0090062D" w:rsidP="0090062D">
            <w:pPr>
              <w:spacing w:after="0"/>
              <w:rPr>
                <w:rFonts w:ascii="Arial" w:hAnsi="Arial" w:cs="Arial"/>
                <w:color w:val="FF0000"/>
                <w:lang w:val="en-US"/>
              </w:rPr>
            </w:pPr>
          </w:p>
        </w:tc>
      </w:tr>
      <w:tr w:rsidR="0090062D" w:rsidRPr="00107C20" w14:paraId="220BFBF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9B8E0F" w14:textId="4B2F88C2" w:rsidR="0090062D" w:rsidRPr="0005226A" w:rsidRDefault="00000000" w:rsidP="0090062D">
            <w:pPr>
              <w:spacing w:after="0"/>
              <w:rPr>
                <w:rFonts w:ascii="Arial" w:eastAsia="MS Mincho" w:hAnsi="Arial" w:cs="Arial"/>
              </w:rPr>
            </w:pPr>
            <w:hyperlink r:id="rId234" w:history="1">
              <w:r w:rsidR="0090062D">
                <w:rPr>
                  <w:rStyle w:val="Hyperlink"/>
                  <w:rFonts w:ascii="Arial" w:hAnsi="Arial" w:cs="Arial"/>
                  <w:b/>
                  <w:bCs/>
                  <w:sz w:val="16"/>
                  <w:szCs w:val="16"/>
                </w:rPr>
                <w:t>CP-233048</w:t>
              </w:r>
            </w:hyperlink>
          </w:p>
        </w:tc>
        <w:tc>
          <w:tcPr>
            <w:tcW w:w="3674" w:type="dxa"/>
            <w:tcBorders>
              <w:top w:val="single" w:sz="4" w:space="0" w:color="auto"/>
              <w:bottom w:val="single" w:sz="4" w:space="0" w:color="auto"/>
            </w:tcBorders>
            <w:shd w:val="clear" w:color="auto" w:fill="FFFF00"/>
          </w:tcPr>
          <w:p w14:paraId="54A5C2C5" w14:textId="799E5703" w:rsidR="0090062D" w:rsidRPr="0005226A" w:rsidRDefault="0090062D" w:rsidP="0090062D">
            <w:pPr>
              <w:spacing w:after="0"/>
              <w:rPr>
                <w:rFonts w:ascii="Arial" w:eastAsia="MS Mincho" w:hAnsi="Arial" w:cs="Arial"/>
              </w:rPr>
            </w:pPr>
            <w:r>
              <w:rPr>
                <w:rFonts w:ascii="Arial" w:hAnsi="Arial" w:cs="Arial"/>
                <w:sz w:val="16"/>
                <w:szCs w:val="16"/>
              </w:rPr>
              <w:t>CR Pack on CT aspects of Next Generation Real time Communication services</w:t>
            </w:r>
          </w:p>
        </w:tc>
        <w:tc>
          <w:tcPr>
            <w:tcW w:w="1344" w:type="dxa"/>
            <w:gridSpan w:val="2"/>
            <w:tcBorders>
              <w:top w:val="single" w:sz="4" w:space="0" w:color="auto"/>
              <w:bottom w:val="single" w:sz="4" w:space="0" w:color="auto"/>
            </w:tcBorders>
            <w:shd w:val="clear" w:color="auto" w:fill="FFFF00"/>
          </w:tcPr>
          <w:p w14:paraId="762DDA00" w14:textId="4A7CF471"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8113B6B" w14:textId="09A4BD0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2156CF" w14:textId="77777777" w:rsidR="0090062D" w:rsidRPr="0005226A" w:rsidRDefault="0090062D" w:rsidP="0090062D">
            <w:pPr>
              <w:spacing w:after="0"/>
              <w:rPr>
                <w:rFonts w:ascii="Arial" w:hAnsi="Arial" w:cs="Arial"/>
                <w:lang w:val="en-US"/>
              </w:rPr>
            </w:pPr>
          </w:p>
        </w:tc>
      </w:tr>
      <w:tr w:rsidR="0090062D" w:rsidRPr="00107C20" w14:paraId="7A76A95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D7BDEA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18D99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5FA576" w14:textId="29A8303A" w:rsidR="0090062D" w:rsidRPr="0005226A" w:rsidRDefault="00000000" w:rsidP="0090062D">
            <w:pPr>
              <w:spacing w:after="0"/>
              <w:rPr>
                <w:rFonts w:ascii="Arial" w:eastAsia="MS Mincho" w:hAnsi="Arial" w:cs="Arial"/>
              </w:rPr>
            </w:pPr>
            <w:hyperlink r:id="rId235" w:history="1">
              <w:r w:rsidR="0090062D">
                <w:rPr>
                  <w:rStyle w:val="Hyperlink"/>
                  <w:rFonts w:ascii="Arial" w:hAnsi="Arial" w:cs="Arial"/>
                  <w:b/>
                  <w:bCs/>
                  <w:sz w:val="16"/>
                  <w:szCs w:val="16"/>
                </w:rPr>
                <w:t>CP-233178</w:t>
              </w:r>
            </w:hyperlink>
          </w:p>
        </w:tc>
        <w:tc>
          <w:tcPr>
            <w:tcW w:w="3674" w:type="dxa"/>
            <w:tcBorders>
              <w:top w:val="single" w:sz="4" w:space="0" w:color="auto"/>
              <w:bottom w:val="single" w:sz="4" w:space="0" w:color="auto"/>
            </w:tcBorders>
            <w:shd w:val="clear" w:color="auto" w:fill="FFFF00"/>
          </w:tcPr>
          <w:p w14:paraId="285B572B" w14:textId="344ED8E5" w:rsidR="0090062D" w:rsidRPr="0005226A" w:rsidRDefault="0090062D" w:rsidP="0090062D">
            <w:pPr>
              <w:spacing w:after="0"/>
              <w:rPr>
                <w:rFonts w:ascii="Arial" w:eastAsia="MS Mincho" w:hAnsi="Arial" w:cs="Arial"/>
              </w:rPr>
            </w:pPr>
            <w:r>
              <w:rPr>
                <w:rFonts w:ascii="Arial" w:hAnsi="Arial" w:cs="Arial"/>
                <w:sz w:val="16"/>
                <w:szCs w:val="16"/>
              </w:rPr>
              <w:t>CR pack on NG_RTC</w:t>
            </w:r>
          </w:p>
        </w:tc>
        <w:tc>
          <w:tcPr>
            <w:tcW w:w="1344" w:type="dxa"/>
            <w:gridSpan w:val="2"/>
            <w:tcBorders>
              <w:top w:val="single" w:sz="4" w:space="0" w:color="auto"/>
              <w:bottom w:val="single" w:sz="4" w:space="0" w:color="auto"/>
            </w:tcBorders>
            <w:shd w:val="clear" w:color="auto" w:fill="FFFF00"/>
          </w:tcPr>
          <w:p w14:paraId="532BC20B" w14:textId="4FE38908"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0C00D64" w14:textId="0FF3813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CE96A8" w14:textId="77777777" w:rsidR="0090062D" w:rsidRPr="0005226A" w:rsidRDefault="0090062D" w:rsidP="0090062D">
            <w:pPr>
              <w:spacing w:after="0"/>
              <w:rPr>
                <w:rFonts w:ascii="Arial" w:hAnsi="Arial" w:cs="Arial"/>
                <w:lang w:val="en-US"/>
              </w:rPr>
            </w:pPr>
          </w:p>
        </w:tc>
      </w:tr>
      <w:tr w:rsidR="0090062D" w:rsidRPr="00107C20" w14:paraId="61D3F20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B99FC0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67987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514FAC" w14:textId="7072EE18" w:rsidR="0090062D" w:rsidRPr="0005226A" w:rsidRDefault="00000000" w:rsidP="0090062D">
            <w:pPr>
              <w:spacing w:after="0"/>
              <w:rPr>
                <w:rFonts w:ascii="Arial" w:eastAsia="MS Mincho" w:hAnsi="Arial" w:cs="Arial"/>
              </w:rPr>
            </w:pPr>
            <w:hyperlink r:id="rId236" w:history="1">
              <w:r w:rsidR="0090062D">
                <w:rPr>
                  <w:rStyle w:val="Hyperlink"/>
                  <w:rFonts w:ascii="Arial" w:hAnsi="Arial" w:cs="Arial"/>
                  <w:b/>
                  <w:bCs/>
                  <w:sz w:val="16"/>
                  <w:szCs w:val="16"/>
                </w:rPr>
                <w:t>CP-233275</w:t>
              </w:r>
            </w:hyperlink>
          </w:p>
        </w:tc>
        <w:tc>
          <w:tcPr>
            <w:tcW w:w="3674" w:type="dxa"/>
            <w:tcBorders>
              <w:top w:val="single" w:sz="4" w:space="0" w:color="auto"/>
              <w:bottom w:val="single" w:sz="4" w:space="0" w:color="auto"/>
            </w:tcBorders>
            <w:shd w:val="clear" w:color="auto" w:fill="FFFF00"/>
          </w:tcPr>
          <w:p w14:paraId="0C6A3AAD" w14:textId="0424F467" w:rsidR="0090062D" w:rsidRPr="0005226A" w:rsidRDefault="0090062D" w:rsidP="0090062D">
            <w:pPr>
              <w:spacing w:after="0"/>
              <w:rPr>
                <w:rFonts w:ascii="Arial" w:eastAsia="MS Mincho" w:hAnsi="Arial" w:cs="Arial"/>
              </w:rPr>
            </w:pPr>
            <w:r>
              <w:rPr>
                <w:rFonts w:ascii="Arial" w:hAnsi="Arial" w:cs="Arial"/>
                <w:sz w:val="16"/>
                <w:szCs w:val="16"/>
              </w:rPr>
              <w:t>CR Pack on NG_RTC</w:t>
            </w:r>
          </w:p>
        </w:tc>
        <w:tc>
          <w:tcPr>
            <w:tcW w:w="1344" w:type="dxa"/>
            <w:gridSpan w:val="2"/>
            <w:tcBorders>
              <w:top w:val="single" w:sz="4" w:space="0" w:color="auto"/>
              <w:bottom w:val="single" w:sz="4" w:space="0" w:color="auto"/>
            </w:tcBorders>
            <w:shd w:val="clear" w:color="auto" w:fill="FFFF00"/>
          </w:tcPr>
          <w:p w14:paraId="6259B35F" w14:textId="18C0B344"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6432A04" w14:textId="0BB006A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AFA182" w14:textId="77777777" w:rsidR="0090062D" w:rsidRPr="0005226A" w:rsidRDefault="0090062D" w:rsidP="0090062D">
            <w:pPr>
              <w:spacing w:after="0"/>
              <w:rPr>
                <w:rFonts w:ascii="Arial" w:hAnsi="Arial" w:cs="Arial"/>
                <w:lang w:val="en-US"/>
              </w:rPr>
            </w:pPr>
          </w:p>
        </w:tc>
      </w:tr>
      <w:tr w:rsidR="0090062D" w:rsidRPr="00107C20" w14:paraId="3E66395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3DCD9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03BF8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D6F940" w14:textId="3BFB25EF"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250555" w14:textId="18A2E36A"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4A7C1A" w14:textId="2C962F5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87AC57" w14:textId="11FCDC2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EB569A" w14:textId="77777777" w:rsidR="0090062D" w:rsidRPr="0005226A" w:rsidRDefault="0090062D" w:rsidP="0090062D">
            <w:pPr>
              <w:spacing w:after="0"/>
              <w:rPr>
                <w:rFonts w:ascii="Arial" w:hAnsi="Arial" w:cs="Arial"/>
                <w:lang w:val="en-US"/>
              </w:rPr>
            </w:pPr>
          </w:p>
        </w:tc>
      </w:tr>
      <w:tr w:rsidR="0090062D" w:rsidRPr="00107C20" w14:paraId="68E4345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9181D2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22CB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E64DD6"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044DE4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D1084A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E480B"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DEC97A" w14:textId="77777777" w:rsidR="0090062D" w:rsidRPr="0005226A" w:rsidRDefault="0090062D" w:rsidP="0090062D">
            <w:pPr>
              <w:spacing w:after="0"/>
              <w:rPr>
                <w:rFonts w:ascii="Arial" w:hAnsi="Arial" w:cs="Arial"/>
                <w:lang w:val="en-US"/>
              </w:rPr>
            </w:pPr>
          </w:p>
        </w:tc>
      </w:tr>
      <w:tr w:rsidR="0090062D" w:rsidRPr="00107C20" w14:paraId="4EB2CB92"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90062D" w:rsidRPr="00EB322D" w:rsidRDefault="0090062D" w:rsidP="0090062D">
            <w:pPr>
              <w:spacing w:after="0"/>
              <w:rPr>
                <w:rFonts w:ascii="Arial" w:hAnsi="Arial" w:cs="Arial"/>
                <w:b/>
                <w:bCs/>
                <w:lang/>
              </w:rPr>
            </w:pPr>
            <w:r w:rsidRPr="00EB322D">
              <w:rPr>
                <w:rFonts w:ascii="Arial" w:hAnsi="Arial" w:cs="Arial"/>
                <w:b/>
                <w:bCs/>
                <w:lang w:val="en-US"/>
              </w:rPr>
              <w:t xml:space="preserve">CT aspects of 5G AM Policy </w:t>
            </w:r>
            <w:r>
              <w:rPr>
                <w:rFonts w:ascii="Arial" w:hAnsi="Arial" w:cs="Arial"/>
                <w:b/>
                <w:bCs/>
                <w:lang/>
              </w:rPr>
              <w:t xml:space="preserve"> [AMP]</w:t>
            </w:r>
          </w:p>
        </w:tc>
        <w:tc>
          <w:tcPr>
            <w:tcW w:w="1240" w:type="dxa"/>
            <w:tcBorders>
              <w:bottom w:val="single" w:sz="4" w:space="0" w:color="auto"/>
            </w:tcBorders>
            <w:shd w:val="clear" w:color="auto" w:fill="FDE9D9" w:themeFill="accent6" w:themeFillTint="33"/>
          </w:tcPr>
          <w:p w14:paraId="7F6D46A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90062D" w:rsidRPr="0005226A" w:rsidRDefault="0090062D" w:rsidP="0090062D">
            <w:pPr>
              <w:spacing w:after="0"/>
              <w:rPr>
                <w:rFonts w:ascii="Arial" w:hAnsi="Arial" w:cs="Arial"/>
                <w:color w:val="FF0000"/>
                <w:lang w:val="en-US"/>
              </w:rPr>
            </w:pPr>
          </w:p>
        </w:tc>
      </w:tr>
      <w:tr w:rsidR="0090062D" w:rsidRPr="00107C20" w14:paraId="25D4829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90062D" w:rsidRPr="0005226A" w:rsidRDefault="0090062D" w:rsidP="0090062D">
            <w:pPr>
              <w:spacing w:after="0"/>
              <w:rPr>
                <w:rFonts w:ascii="Arial" w:hAnsi="Arial" w:cs="Arial"/>
                <w:lang w:val="en-US"/>
              </w:rPr>
            </w:pPr>
          </w:p>
        </w:tc>
      </w:tr>
      <w:tr w:rsidR="0090062D" w:rsidRPr="00107C20" w14:paraId="08115F70"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90062D" w:rsidRPr="00EB322D" w:rsidRDefault="0090062D" w:rsidP="0090062D">
            <w:pPr>
              <w:spacing w:after="0"/>
              <w:rPr>
                <w:rFonts w:ascii="Arial" w:hAnsi="Arial" w:cs="Arial"/>
                <w:b/>
                <w:bCs/>
                <w:lang/>
              </w:rPr>
            </w:pPr>
            <w:r w:rsidRPr="00EB322D">
              <w:rPr>
                <w:rFonts w:ascii="Arial" w:hAnsi="Arial" w:cs="Arial"/>
                <w:b/>
                <w:bCs/>
                <w:lang w:val="en-US"/>
              </w:rPr>
              <w:t>CT aspects on Dynamically Changing AM Policies in the 5GC Phase 2</w:t>
            </w:r>
            <w:r>
              <w:rPr>
                <w:rFonts w:ascii="Arial" w:hAnsi="Arial" w:cs="Arial"/>
                <w:b/>
                <w:bCs/>
                <w:lang/>
              </w:rPr>
              <w:t xml:space="preserve"> [</w:t>
            </w:r>
            <w:r w:rsidRPr="00EB322D">
              <w:rPr>
                <w:rFonts w:ascii="Arial" w:hAnsi="Arial" w:cs="Arial"/>
                <w:b/>
                <w:bCs/>
                <w:lang/>
              </w:rPr>
              <w:t>TEI18_DCAMP_Ph2</w:t>
            </w:r>
            <w:r>
              <w:rPr>
                <w:rFonts w:ascii="Arial" w:hAnsi="Arial" w:cs="Arial"/>
                <w:b/>
                <w:bCs/>
                <w:lang/>
              </w:rPr>
              <w:t>]</w:t>
            </w:r>
          </w:p>
        </w:tc>
        <w:tc>
          <w:tcPr>
            <w:tcW w:w="1240" w:type="dxa"/>
            <w:tcBorders>
              <w:bottom w:val="single" w:sz="4" w:space="0" w:color="auto"/>
            </w:tcBorders>
            <w:shd w:val="clear" w:color="auto" w:fill="FDE9D9" w:themeFill="accent6" w:themeFillTint="33"/>
          </w:tcPr>
          <w:p w14:paraId="26BD924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90062D" w:rsidRPr="0005226A" w:rsidRDefault="0090062D" w:rsidP="0090062D">
            <w:pPr>
              <w:spacing w:after="0"/>
              <w:rPr>
                <w:rFonts w:ascii="Arial" w:hAnsi="Arial" w:cs="Arial"/>
                <w:color w:val="FF0000"/>
                <w:lang w:val="en-US"/>
              </w:rPr>
            </w:pPr>
          </w:p>
        </w:tc>
      </w:tr>
      <w:tr w:rsidR="0090062D" w:rsidRPr="00107C20" w14:paraId="15D1B9CA"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A20EC6" w14:textId="6D791549" w:rsidR="0090062D" w:rsidRPr="0005226A" w:rsidRDefault="00000000" w:rsidP="0090062D">
            <w:pPr>
              <w:spacing w:after="0"/>
              <w:rPr>
                <w:rFonts w:ascii="Arial" w:eastAsia="MS Mincho" w:hAnsi="Arial" w:cs="Arial"/>
              </w:rPr>
            </w:pPr>
            <w:hyperlink r:id="rId237" w:history="1">
              <w:r w:rsidR="0090062D">
                <w:rPr>
                  <w:rStyle w:val="Hyperlink"/>
                  <w:rFonts w:ascii="Arial" w:hAnsi="Arial" w:cs="Arial"/>
                  <w:b/>
                  <w:bCs/>
                  <w:sz w:val="16"/>
                  <w:szCs w:val="16"/>
                </w:rPr>
                <w:t>CP-233270</w:t>
              </w:r>
            </w:hyperlink>
          </w:p>
        </w:tc>
        <w:tc>
          <w:tcPr>
            <w:tcW w:w="3674" w:type="dxa"/>
            <w:tcBorders>
              <w:top w:val="single" w:sz="4" w:space="0" w:color="auto"/>
              <w:bottom w:val="single" w:sz="4" w:space="0" w:color="auto"/>
            </w:tcBorders>
            <w:shd w:val="clear" w:color="auto" w:fill="FFFF00"/>
          </w:tcPr>
          <w:p w14:paraId="311DA1EA" w14:textId="593280F0" w:rsidR="0090062D" w:rsidRPr="0005226A" w:rsidRDefault="0090062D" w:rsidP="0090062D">
            <w:pPr>
              <w:spacing w:after="0"/>
              <w:rPr>
                <w:rFonts w:ascii="Arial" w:eastAsia="MS Mincho" w:hAnsi="Arial" w:cs="Arial"/>
              </w:rPr>
            </w:pPr>
            <w:r>
              <w:rPr>
                <w:rFonts w:ascii="Arial" w:hAnsi="Arial" w:cs="Arial"/>
                <w:sz w:val="16"/>
                <w:szCs w:val="16"/>
              </w:rPr>
              <w:t>CR Pack on TEI18_DCAMP_Ph2</w:t>
            </w:r>
          </w:p>
        </w:tc>
        <w:tc>
          <w:tcPr>
            <w:tcW w:w="1344" w:type="dxa"/>
            <w:gridSpan w:val="2"/>
            <w:tcBorders>
              <w:top w:val="single" w:sz="4" w:space="0" w:color="auto"/>
              <w:bottom w:val="single" w:sz="4" w:space="0" w:color="auto"/>
            </w:tcBorders>
            <w:shd w:val="clear" w:color="auto" w:fill="FFFF00"/>
          </w:tcPr>
          <w:p w14:paraId="58D95BA2" w14:textId="018954ED"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59D3696" w14:textId="7AFAE91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43DF14" w14:textId="77777777" w:rsidR="0090062D" w:rsidRPr="0005226A" w:rsidRDefault="0090062D" w:rsidP="0090062D">
            <w:pPr>
              <w:spacing w:after="0"/>
              <w:rPr>
                <w:rFonts w:ascii="Arial" w:hAnsi="Arial" w:cs="Arial"/>
                <w:lang w:val="en-US"/>
              </w:rPr>
            </w:pPr>
          </w:p>
        </w:tc>
      </w:tr>
      <w:tr w:rsidR="0090062D" w:rsidRPr="00107C20" w14:paraId="1099074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09BE37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72963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FA709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FBEF155"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3D097D"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FA208C7"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37AA9D" w14:textId="77777777" w:rsidR="0090062D" w:rsidRPr="0005226A" w:rsidRDefault="0090062D" w:rsidP="0090062D">
            <w:pPr>
              <w:spacing w:after="0"/>
              <w:rPr>
                <w:rFonts w:ascii="Arial" w:hAnsi="Arial" w:cs="Arial"/>
                <w:lang w:val="en-US"/>
              </w:rPr>
            </w:pPr>
          </w:p>
        </w:tc>
      </w:tr>
      <w:tr w:rsidR="0090062D" w:rsidRPr="00107C20" w14:paraId="2F1E2D80"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19EFDD47" w:rsidR="0090062D" w:rsidRPr="00EB322D" w:rsidRDefault="0090062D" w:rsidP="0090062D">
            <w:pPr>
              <w:spacing w:after="0"/>
              <w:rPr>
                <w:rFonts w:ascii="Arial" w:hAnsi="Arial" w:cs="Arial"/>
                <w:b/>
                <w:bCs/>
                <w:lang/>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90062D" w:rsidRPr="0005226A" w:rsidRDefault="0090062D" w:rsidP="0090062D">
            <w:pPr>
              <w:spacing w:after="0"/>
              <w:rPr>
                <w:rFonts w:ascii="Arial" w:hAnsi="Arial" w:cs="Arial"/>
                <w:color w:val="FF0000"/>
                <w:lang w:val="en-US"/>
              </w:rPr>
            </w:pPr>
          </w:p>
        </w:tc>
      </w:tr>
      <w:tr w:rsidR="0090062D" w:rsidRPr="00107C20" w14:paraId="54502A6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958F47" w14:textId="00257CBE" w:rsidR="0090062D" w:rsidRPr="0005226A" w:rsidRDefault="00000000" w:rsidP="0090062D">
            <w:pPr>
              <w:spacing w:after="0"/>
              <w:rPr>
                <w:rFonts w:ascii="Arial" w:eastAsia="MS Mincho" w:hAnsi="Arial" w:cs="Arial"/>
              </w:rPr>
            </w:pPr>
            <w:hyperlink r:id="rId238" w:history="1">
              <w:r w:rsidR="0090062D">
                <w:rPr>
                  <w:rStyle w:val="Hyperlink"/>
                  <w:rFonts w:ascii="Arial" w:hAnsi="Arial" w:cs="Arial"/>
                  <w:b/>
                  <w:bCs/>
                  <w:sz w:val="16"/>
                  <w:szCs w:val="16"/>
                </w:rPr>
                <w:t>CP-233177</w:t>
              </w:r>
            </w:hyperlink>
          </w:p>
        </w:tc>
        <w:tc>
          <w:tcPr>
            <w:tcW w:w="3674" w:type="dxa"/>
            <w:tcBorders>
              <w:top w:val="single" w:sz="4" w:space="0" w:color="auto"/>
              <w:bottom w:val="single" w:sz="4" w:space="0" w:color="auto"/>
            </w:tcBorders>
            <w:shd w:val="clear" w:color="auto" w:fill="FFFF00"/>
          </w:tcPr>
          <w:p w14:paraId="74A654E8" w14:textId="392F2BE9" w:rsidR="0090062D" w:rsidRPr="0005226A" w:rsidRDefault="0090062D" w:rsidP="0090062D">
            <w:pPr>
              <w:spacing w:after="0"/>
              <w:rPr>
                <w:rFonts w:ascii="Arial" w:eastAsia="MS Mincho" w:hAnsi="Arial" w:cs="Arial"/>
              </w:rPr>
            </w:pPr>
            <w:r>
              <w:rPr>
                <w:rFonts w:ascii="Arial" w:hAnsi="Arial" w:cs="Arial"/>
                <w:sz w:val="16"/>
                <w:szCs w:val="16"/>
              </w:rPr>
              <w:t>CR pack on MPS_WLAN</w:t>
            </w:r>
          </w:p>
        </w:tc>
        <w:tc>
          <w:tcPr>
            <w:tcW w:w="1344" w:type="dxa"/>
            <w:gridSpan w:val="2"/>
            <w:tcBorders>
              <w:top w:val="single" w:sz="4" w:space="0" w:color="auto"/>
              <w:bottom w:val="single" w:sz="4" w:space="0" w:color="auto"/>
            </w:tcBorders>
            <w:shd w:val="clear" w:color="auto" w:fill="FFFF00"/>
          </w:tcPr>
          <w:p w14:paraId="2C143860" w14:textId="61B46DE6"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EC38A87" w14:textId="06CCDD5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A613BD" w14:textId="77777777" w:rsidR="0090062D" w:rsidRPr="0005226A" w:rsidRDefault="0090062D" w:rsidP="0090062D">
            <w:pPr>
              <w:spacing w:after="0"/>
              <w:rPr>
                <w:rFonts w:ascii="Arial" w:hAnsi="Arial" w:cs="Arial"/>
                <w:lang w:val="en-US"/>
              </w:rPr>
            </w:pPr>
          </w:p>
        </w:tc>
      </w:tr>
      <w:tr w:rsidR="0090062D" w:rsidRPr="00107C20" w14:paraId="48F5C2F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4795AC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9D957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7B96AC"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6503759"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683CB5"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FEDAA6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AEB8D7" w14:textId="77777777" w:rsidR="0090062D" w:rsidRPr="0005226A" w:rsidRDefault="0090062D" w:rsidP="0090062D">
            <w:pPr>
              <w:spacing w:after="0"/>
              <w:rPr>
                <w:rFonts w:ascii="Arial" w:hAnsi="Arial" w:cs="Arial"/>
                <w:lang w:val="en-US"/>
              </w:rPr>
            </w:pPr>
          </w:p>
        </w:tc>
      </w:tr>
      <w:tr w:rsidR="0090062D" w:rsidRPr="00107C20" w14:paraId="02F74769" w14:textId="77777777" w:rsidTr="00982B93">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90062D" w:rsidRPr="00EB322D" w:rsidRDefault="0090062D" w:rsidP="0090062D">
            <w:pPr>
              <w:spacing w:after="0"/>
              <w:rPr>
                <w:rFonts w:ascii="Arial" w:hAnsi="Arial" w:cs="Arial"/>
                <w:b/>
                <w:bCs/>
                <w:lang/>
              </w:rPr>
            </w:pPr>
            <w:r w:rsidRPr="00EB322D">
              <w:rPr>
                <w:rFonts w:ascii="Arial" w:hAnsi="Arial" w:cs="Arial"/>
                <w:b/>
                <w:bCs/>
                <w:lang w:val="en-US"/>
              </w:rPr>
              <w:t>CT aspects of ADAES</w:t>
            </w:r>
            <w:r>
              <w:rPr>
                <w:rFonts w:ascii="Arial" w:hAnsi="Arial" w:cs="Arial"/>
                <w:b/>
                <w:bCs/>
                <w:lang/>
              </w:rPr>
              <w:t xml:space="preserve"> [</w:t>
            </w:r>
            <w:r w:rsidRPr="00EB322D">
              <w:rPr>
                <w:rFonts w:ascii="Arial" w:hAnsi="Arial" w:cs="Arial"/>
                <w:b/>
                <w:bCs/>
                <w:lang/>
              </w:rPr>
              <w:t>ADAES</w:t>
            </w:r>
            <w:r>
              <w:rPr>
                <w:rFonts w:ascii="Arial" w:hAnsi="Arial" w:cs="Arial"/>
                <w:b/>
                <w:bCs/>
                <w:lang/>
              </w:rPr>
              <w:t>]</w:t>
            </w:r>
          </w:p>
        </w:tc>
        <w:tc>
          <w:tcPr>
            <w:tcW w:w="1240" w:type="dxa"/>
            <w:tcBorders>
              <w:bottom w:val="single" w:sz="4" w:space="0" w:color="auto"/>
            </w:tcBorders>
            <w:shd w:val="clear" w:color="auto" w:fill="FDE9D9" w:themeFill="accent6" w:themeFillTint="33"/>
          </w:tcPr>
          <w:p w14:paraId="22B631A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90062D" w:rsidRPr="0005226A" w:rsidRDefault="0090062D" w:rsidP="0090062D">
            <w:pPr>
              <w:spacing w:after="0"/>
              <w:rPr>
                <w:rFonts w:ascii="Arial" w:hAnsi="Arial" w:cs="Arial"/>
                <w:color w:val="FF0000"/>
                <w:lang w:val="en-US"/>
              </w:rPr>
            </w:pPr>
          </w:p>
        </w:tc>
      </w:tr>
      <w:tr w:rsidR="00982B93" w:rsidRPr="00107C20" w14:paraId="362230B4" w14:textId="77777777" w:rsidTr="00982B93">
        <w:trPr>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982B93" w:rsidRPr="0077413E" w:rsidRDefault="00982B93" w:rsidP="00982B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982B93" w:rsidRPr="00107C20" w:rsidRDefault="00982B93" w:rsidP="00982B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CCA33A" w14:textId="65AC3327" w:rsidR="00982B93" w:rsidRPr="0005226A" w:rsidRDefault="00000000" w:rsidP="00982B93">
            <w:pPr>
              <w:spacing w:after="0"/>
              <w:rPr>
                <w:rFonts w:ascii="Arial" w:eastAsia="MS Mincho" w:hAnsi="Arial" w:cs="Arial"/>
              </w:rPr>
            </w:pPr>
            <w:hyperlink r:id="rId239" w:history="1">
              <w:r w:rsidR="00982B93">
                <w:rPr>
                  <w:rStyle w:val="Hyperlink"/>
                  <w:rFonts w:ascii="Arial" w:hAnsi="Arial" w:cs="Arial"/>
                  <w:b/>
                  <w:bCs/>
                  <w:sz w:val="16"/>
                  <w:szCs w:val="16"/>
                </w:rPr>
                <w:t>CP-233259</w:t>
              </w:r>
            </w:hyperlink>
          </w:p>
        </w:tc>
        <w:tc>
          <w:tcPr>
            <w:tcW w:w="3674" w:type="dxa"/>
            <w:tcBorders>
              <w:top w:val="single" w:sz="4" w:space="0" w:color="auto"/>
              <w:bottom w:val="single" w:sz="4" w:space="0" w:color="auto"/>
            </w:tcBorders>
            <w:shd w:val="clear" w:color="auto" w:fill="FFFF00"/>
          </w:tcPr>
          <w:p w14:paraId="6E9EC1E8" w14:textId="1A335376" w:rsidR="00982B93" w:rsidRPr="0005226A" w:rsidRDefault="00982B93" w:rsidP="00982B93">
            <w:pPr>
              <w:spacing w:after="0"/>
              <w:rPr>
                <w:rFonts w:ascii="Arial" w:eastAsia="MS Mincho" w:hAnsi="Arial" w:cs="Arial"/>
              </w:rPr>
            </w:pPr>
            <w:r>
              <w:rPr>
                <w:rFonts w:ascii="Arial" w:hAnsi="Arial" w:cs="Arial"/>
                <w:sz w:val="16"/>
                <w:szCs w:val="16"/>
              </w:rPr>
              <w:t>CR Pack on ADAES</w:t>
            </w:r>
          </w:p>
        </w:tc>
        <w:tc>
          <w:tcPr>
            <w:tcW w:w="1344" w:type="dxa"/>
            <w:gridSpan w:val="2"/>
            <w:tcBorders>
              <w:top w:val="single" w:sz="4" w:space="0" w:color="auto"/>
              <w:bottom w:val="single" w:sz="4" w:space="0" w:color="auto"/>
            </w:tcBorders>
            <w:shd w:val="clear" w:color="auto" w:fill="FFFF00"/>
          </w:tcPr>
          <w:p w14:paraId="5B81D951" w14:textId="3E1585BF" w:rsidR="00982B93" w:rsidRPr="0005226A" w:rsidRDefault="00982B93" w:rsidP="00982B9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F7AD1F8" w14:textId="77777777" w:rsidR="00982B93" w:rsidRPr="0005226A" w:rsidRDefault="00982B93" w:rsidP="00982B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D5CCE4" w14:textId="77777777" w:rsidR="00982B93" w:rsidRPr="0005226A" w:rsidRDefault="00982B93" w:rsidP="00982B93">
            <w:pPr>
              <w:spacing w:after="0"/>
              <w:rPr>
                <w:rFonts w:ascii="Arial" w:hAnsi="Arial" w:cs="Arial"/>
                <w:lang w:val="en-US"/>
              </w:rPr>
            </w:pPr>
          </w:p>
        </w:tc>
      </w:tr>
      <w:tr w:rsidR="00982B93" w:rsidRPr="00107C20" w14:paraId="3528A2D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B5072BC" w14:textId="77777777" w:rsidR="00982B93" w:rsidRPr="0077413E" w:rsidRDefault="00982B93"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4E6BDD" w14:textId="77777777" w:rsidR="00982B93" w:rsidRPr="00107C20" w:rsidRDefault="00982B93"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8CE7C3" w14:textId="77777777" w:rsidR="00982B93" w:rsidRPr="0005226A" w:rsidRDefault="00982B93"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FA3DB96" w14:textId="77777777" w:rsidR="00982B93" w:rsidRPr="0005226A" w:rsidRDefault="00982B93"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2BE8BA" w14:textId="77777777" w:rsidR="00982B93" w:rsidRPr="0005226A" w:rsidRDefault="00982B93"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B8BFC3E" w14:textId="77777777" w:rsidR="00982B93" w:rsidRPr="0005226A" w:rsidRDefault="00982B93"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893BD" w14:textId="77777777" w:rsidR="00982B93" w:rsidRPr="0005226A" w:rsidRDefault="00982B93" w:rsidP="0090062D">
            <w:pPr>
              <w:spacing w:after="0"/>
              <w:rPr>
                <w:rFonts w:ascii="Arial" w:hAnsi="Arial" w:cs="Arial"/>
                <w:lang w:val="en-US"/>
              </w:rPr>
            </w:pPr>
          </w:p>
        </w:tc>
      </w:tr>
      <w:tr w:rsidR="0090062D" w:rsidRPr="00107C20" w14:paraId="4B139CCF"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90062D" w:rsidRPr="00EB322D" w:rsidRDefault="0090062D" w:rsidP="0090062D">
            <w:pPr>
              <w:spacing w:after="0"/>
              <w:rPr>
                <w:rFonts w:ascii="Arial" w:hAnsi="Arial" w:cs="Arial"/>
                <w:b/>
                <w:bCs/>
                <w:lang/>
              </w:rPr>
            </w:pPr>
            <w:r w:rsidRPr="00EB322D">
              <w:rPr>
                <w:rFonts w:ascii="Arial" w:hAnsi="Arial" w:cs="Arial"/>
                <w:b/>
                <w:bCs/>
                <w:lang w:val="en-US"/>
              </w:rPr>
              <w:t xml:space="preserve">CT aspects of </w:t>
            </w:r>
            <w:r w:rsidRPr="007C5D4D">
              <w:rPr>
                <w:rFonts w:ascii="Arial" w:hAnsi="Arial" w:cs="Arial"/>
                <w:b/>
                <w:bCs/>
                <w:lang w:val="en-US"/>
              </w:rPr>
              <w:t xml:space="preserve"> MSGin5G Service </w:t>
            </w:r>
            <w:r w:rsidRPr="00EB322D">
              <w:rPr>
                <w:rFonts w:ascii="Arial" w:hAnsi="Arial" w:cs="Arial"/>
                <w:b/>
                <w:bCs/>
                <w:lang w:val="en-US"/>
              </w:rPr>
              <w:t>Ph2</w:t>
            </w:r>
            <w:r>
              <w:rPr>
                <w:rFonts w:ascii="Arial" w:hAnsi="Arial" w:cs="Arial"/>
                <w:b/>
                <w:bCs/>
                <w:lang/>
              </w:rPr>
              <w:t xml:space="preserve"> [</w:t>
            </w:r>
            <w:r w:rsidRPr="00EB322D">
              <w:rPr>
                <w:rFonts w:ascii="Arial" w:hAnsi="Arial" w:cs="Arial"/>
                <w:b/>
                <w:bCs/>
                <w:lang/>
              </w:rPr>
              <w:t>5GMARCH_Ph2</w:t>
            </w:r>
            <w:r>
              <w:rPr>
                <w:rFonts w:ascii="Arial" w:hAnsi="Arial" w:cs="Arial"/>
                <w:b/>
                <w:bCs/>
                <w:lang/>
              </w:rPr>
              <w:t>]</w:t>
            </w:r>
          </w:p>
        </w:tc>
        <w:tc>
          <w:tcPr>
            <w:tcW w:w="1240" w:type="dxa"/>
            <w:tcBorders>
              <w:bottom w:val="single" w:sz="4" w:space="0" w:color="auto"/>
            </w:tcBorders>
            <w:shd w:val="clear" w:color="auto" w:fill="FDE9D9" w:themeFill="accent6" w:themeFillTint="33"/>
          </w:tcPr>
          <w:p w14:paraId="58E7E8BA"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90062D" w:rsidRPr="0005226A" w:rsidRDefault="0090062D" w:rsidP="0090062D">
            <w:pPr>
              <w:spacing w:after="0"/>
              <w:rPr>
                <w:rFonts w:ascii="Arial" w:hAnsi="Arial" w:cs="Arial"/>
                <w:color w:val="FF0000"/>
                <w:lang w:val="en-US"/>
              </w:rPr>
            </w:pPr>
          </w:p>
        </w:tc>
      </w:tr>
      <w:tr w:rsidR="0090062D" w:rsidRPr="00107C20" w14:paraId="667D1012"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99FECB" w14:textId="5D8B66F6" w:rsidR="0090062D" w:rsidRPr="0005226A" w:rsidRDefault="00000000" w:rsidP="0090062D">
            <w:pPr>
              <w:spacing w:after="0"/>
              <w:rPr>
                <w:rFonts w:ascii="Arial" w:eastAsia="MS Mincho" w:hAnsi="Arial" w:cs="Arial"/>
              </w:rPr>
            </w:pPr>
            <w:hyperlink r:id="rId240" w:history="1">
              <w:r w:rsidR="0090062D">
                <w:rPr>
                  <w:rStyle w:val="Hyperlink"/>
                  <w:rFonts w:ascii="Arial" w:hAnsi="Arial" w:cs="Arial"/>
                  <w:b/>
                  <w:bCs/>
                  <w:sz w:val="16"/>
                  <w:szCs w:val="16"/>
                </w:rPr>
                <w:t>CP-233139</w:t>
              </w:r>
            </w:hyperlink>
          </w:p>
        </w:tc>
        <w:tc>
          <w:tcPr>
            <w:tcW w:w="3674" w:type="dxa"/>
            <w:tcBorders>
              <w:top w:val="single" w:sz="4" w:space="0" w:color="auto"/>
              <w:bottom w:val="single" w:sz="4" w:space="0" w:color="auto"/>
            </w:tcBorders>
            <w:shd w:val="clear" w:color="auto" w:fill="FFFF00"/>
          </w:tcPr>
          <w:p w14:paraId="1ED08E36" w14:textId="47F9E56D" w:rsidR="0090062D" w:rsidRPr="0005226A" w:rsidRDefault="0090062D" w:rsidP="0090062D">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FFFF00"/>
          </w:tcPr>
          <w:p w14:paraId="41EC66A3" w14:textId="58E367C7"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52A5DD3" w14:textId="7C541F4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5E1CA0" w14:textId="77777777" w:rsidR="0090062D" w:rsidRPr="0005226A" w:rsidRDefault="0090062D" w:rsidP="0090062D">
            <w:pPr>
              <w:spacing w:after="0"/>
              <w:rPr>
                <w:rFonts w:ascii="Arial" w:hAnsi="Arial" w:cs="Arial"/>
                <w:lang w:val="en-US"/>
              </w:rPr>
            </w:pPr>
          </w:p>
        </w:tc>
      </w:tr>
      <w:tr w:rsidR="0090062D" w:rsidRPr="00107C20" w14:paraId="3B7614B2"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E4B57C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3444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0F79F0" w14:textId="59127E18" w:rsidR="0090062D" w:rsidRPr="0005226A" w:rsidRDefault="00000000" w:rsidP="0090062D">
            <w:pPr>
              <w:spacing w:after="0"/>
              <w:rPr>
                <w:rFonts w:ascii="Arial" w:eastAsia="MS Mincho" w:hAnsi="Arial" w:cs="Arial"/>
              </w:rPr>
            </w:pPr>
            <w:hyperlink r:id="rId241" w:history="1">
              <w:r w:rsidR="0090062D">
                <w:rPr>
                  <w:rStyle w:val="Hyperlink"/>
                  <w:rFonts w:ascii="Arial" w:hAnsi="Arial" w:cs="Arial"/>
                  <w:b/>
                  <w:bCs/>
                  <w:sz w:val="16"/>
                  <w:szCs w:val="16"/>
                </w:rPr>
                <w:t>CP-233251</w:t>
              </w:r>
            </w:hyperlink>
          </w:p>
        </w:tc>
        <w:tc>
          <w:tcPr>
            <w:tcW w:w="3674" w:type="dxa"/>
            <w:tcBorders>
              <w:top w:val="single" w:sz="4" w:space="0" w:color="auto"/>
              <w:bottom w:val="single" w:sz="4" w:space="0" w:color="auto"/>
            </w:tcBorders>
            <w:shd w:val="clear" w:color="auto" w:fill="FFFF00"/>
          </w:tcPr>
          <w:p w14:paraId="4CC5C8B9" w14:textId="357C51A9" w:rsidR="0090062D" w:rsidRPr="0005226A" w:rsidRDefault="0090062D" w:rsidP="0090062D">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FFFF00"/>
          </w:tcPr>
          <w:p w14:paraId="5AB2478F" w14:textId="7D558C4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4701770" w14:textId="423FF9D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B3FD909" w14:textId="77777777" w:rsidR="0090062D" w:rsidRPr="0005226A" w:rsidRDefault="0090062D" w:rsidP="0090062D">
            <w:pPr>
              <w:spacing w:after="0"/>
              <w:rPr>
                <w:rFonts w:ascii="Arial" w:hAnsi="Arial" w:cs="Arial"/>
                <w:lang w:val="en-US"/>
              </w:rPr>
            </w:pPr>
          </w:p>
        </w:tc>
      </w:tr>
      <w:tr w:rsidR="0090062D" w:rsidRPr="00107C20" w14:paraId="1CA3861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0B893D3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D6FB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B2D2E9" w14:textId="10840253" w:rsidR="0090062D" w:rsidRPr="0005226A" w:rsidRDefault="00000000" w:rsidP="0090062D">
            <w:pPr>
              <w:spacing w:after="0"/>
              <w:rPr>
                <w:rFonts w:ascii="Arial" w:eastAsia="MS Mincho" w:hAnsi="Arial" w:cs="Arial"/>
              </w:rPr>
            </w:pPr>
            <w:hyperlink r:id="rId242" w:history="1">
              <w:r w:rsidR="0090062D">
                <w:rPr>
                  <w:rStyle w:val="Hyperlink"/>
                  <w:rFonts w:ascii="Arial" w:hAnsi="Arial" w:cs="Arial"/>
                  <w:b/>
                  <w:bCs/>
                  <w:sz w:val="16"/>
                  <w:szCs w:val="16"/>
                </w:rPr>
                <w:t>CP-233296</w:t>
              </w:r>
            </w:hyperlink>
          </w:p>
        </w:tc>
        <w:tc>
          <w:tcPr>
            <w:tcW w:w="3674" w:type="dxa"/>
            <w:tcBorders>
              <w:top w:val="single" w:sz="4" w:space="0" w:color="auto"/>
              <w:bottom w:val="single" w:sz="4" w:space="0" w:color="auto"/>
            </w:tcBorders>
            <w:shd w:val="clear" w:color="auto" w:fill="FFFF00"/>
          </w:tcPr>
          <w:p w14:paraId="025206EB" w14:textId="3359D90F" w:rsidR="0090062D" w:rsidRPr="0005226A" w:rsidRDefault="0090062D" w:rsidP="0090062D">
            <w:pPr>
              <w:spacing w:after="0"/>
              <w:rPr>
                <w:rFonts w:ascii="Arial" w:eastAsia="MS Mincho" w:hAnsi="Arial" w:cs="Arial"/>
              </w:rPr>
            </w:pPr>
            <w:r>
              <w:rPr>
                <w:rFonts w:ascii="Arial" w:hAnsi="Arial" w:cs="Arial"/>
                <w:sz w:val="16"/>
                <w:szCs w:val="16"/>
              </w:rPr>
              <w:t>CR pack on 5GMARCH_Ph2 for CR from CT1#143</w:t>
            </w:r>
          </w:p>
        </w:tc>
        <w:tc>
          <w:tcPr>
            <w:tcW w:w="1344" w:type="dxa"/>
            <w:gridSpan w:val="2"/>
            <w:tcBorders>
              <w:top w:val="single" w:sz="4" w:space="0" w:color="auto"/>
              <w:bottom w:val="single" w:sz="4" w:space="0" w:color="auto"/>
            </w:tcBorders>
            <w:shd w:val="clear" w:color="auto" w:fill="FFFF00"/>
          </w:tcPr>
          <w:p w14:paraId="1FE029C8" w14:textId="18E8E30D"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5AFB147" w14:textId="2B60CFC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30D68B" w14:textId="77777777" w:rsidR="0090062D" w:rsidRPr="0005226A" w:rsidRDefault="0090062D" w:rsidP="0090062D">
            <w:pPr>
              <w:spacing w:after="0"/>
              <w:rPr>
                <w:rFonts w:ascii="Arial" w:hAnsi="Arial" w:cs="Arial"/>
                <w:lang w:val="en-US"/>
              </w:rPr>
            </w:pPr>
          </w:p>
        </w:tc>
      </w:tr>
      <w:tr w:rsidR="0090062D" w:rsidRPr="00107C20" w14:paraId="209B3AE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E647A4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B4137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A5AB67C" w14:textId="22075550"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17841F" w14:textId="36241A0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346145" w14:textId="50FDDD6A"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845CE5" w14:textId="5F04AA1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ECAC4F" w14:textId="77777777" w:rsidR="0090062D" w:rsidRPr="0005226A" w:rsidRDefault="0090062D" w:rsidP="0090062D">
            <w:pPr>
              <w:spacing w:after="0"/>
              <w:rPr>
                <w:rFonts w:ascii="Arial" w:hAnsi="Arial" w:cs="Arial"/>
                <w:lang w:val="en-US"/>
              </w:rPr>
            </w:pPr>
          </w:p>
        </w:tc>
      </w:tr>
      <w:tr w:rsidR="0090062D" w:rsidRPr="00107C20" w14:paraId="3087681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8DE963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3601A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9D0D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FE716B"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8520C7C"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B5B920"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C8BF6C9" w14:textId="77777777" w:rsidR="0090062D" w:rsidRPr="0005226A" w:rsidRDefault="0090062D" w:rsidP="0090062D">
            <w:pPr>
              <w:spacing w:after="0"/>
              <w:rPr>
                <w:rFonts w:ascii="Arial" w:hAnsi="Arial" w:cs="Arial"/>
                <w:lang w:val="en-US"/>
              </w:rPr>
            </w:pPr>
          </w:p>
        </w:tc>
      </w:tr>
      <w:tr w:rsidR="0090062D" w:rsidRPr="00107C20" w14:paraId="6B543307"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90062D" w:rsidRPr="00EB322D" w:rsidRDefault="0090062D" w:rsidP="0090062D">
            <w:pPr>
              <w:spacing w:after="0"/>
              <w:rPr>
                <w:rFonts w:ascii="Arial" w:hAnsi="Arial" w:cs="Arial"/>
                <w:b/>
                <w:bCs/>
                <w:lang/>
              </w:rPr>
            </w:pPr>
            <w:r w:rsidRPr="00EB322D">
              <w:rPr>
                <w:rFonts w:ascii="Arial" w:hAnsi="Arial" w:cs="Arial"/>
                <w:b/>
                <w:bCs/>
                <w:lang w:val="en-US"/>
              </w:rPr>
              <w:t>CT aspects of VMR</w:t>
            </w:r>
            <w:r>
              <w:rPr>
                <w:rFonts w:ascii="Arial" w:hAnsi="Arial" w:cs="Arial"/>
                <w:b/>
                <w:bCs/>
                <w:lang/>
              </w:rPr>
              <w:t xml:space="preserve"> [VMR]</w:t>
            </w:r>
          </w:p>
        </w:tc>
        <w:tc>
          <w:tcPr>
            <w:tcW w:w="1240" w:type="dxa"/>
            <w:tcBorders>
              <w:bottom w:val="single" w:sz="4" w:space="0" w:color="auto"/>
            </w:tcBorders>
            <w:shd w:val="clear" w:color="auto" w:fill="FDE9D9" w:themeFill="accent6" w:themeFillTint="33"/>
          </w:tcPr>
          <w:p w14:paraId="37A9332E"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90062D" w:rsidRPr="0005226A" w:rsidRDefault="0090062D" w:rsidP="0090062D">
            <w:pPr>
              <w:spacing w:after="0"/>
              <w:rPr>
                <w:rFonts w:ascii="Arial" w:hAnsi="Arial" w:cs="Arial"/>
                <w:color w:val="FF0000"/>
                <w:lang w:val="en-US"/>
              </w:rPr>
            </w:pPr>
          </w:p>
        </w:tc>
      </w:tr>
      <w:tr w:rsidR="0090062D" w:rsidRPr="00107C20" w14:paraId="733B920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F3554A" w14:textId="73DB288A" w:rsidR="0090062D" w:rsidRPr="0005226A" w:rsidRDefault="00000000" w:rsidP="0090062D">
            <w:pPr>
              <w:spacing w:after="0"/>
              <w:rPr>
                <w:rFonts w:ascii="Arial" w:eastAsia="MS Mincho" w:hAnsi="Arial" w:cs="Arial"/>
              </w:rPr>
            </w:pPr>
            <w:hyperlink r:id="rId243" w:history="1">
              <w:r w:rsidR="0090062D">
                <w:rPr>
                  <w:rStyle w:val="Hyperlink"/>
                  <w:rFonts w:ascii="Arial" w:hAnsi="Arial" w:cs="Arial"/>
                  <w:b/>
                  <w:bCs/>
                  <w:sz w:val="16"/>
                  <w:szCs w:val="16"/>
                </w:rPr>
                <w:t>CP-233052</w:t>
              </w:r>
            </w:hyperlink>
          </w:p>
        </w:tc>
        <w:tc>
          <w:tcPr>
            <w:tcW w:w="3674" w:type="dxa"/>
            <w:tcBorders>
              <w:top w:val="single" w:sz="4" w:space="0" w:color="auto"/>
              <w:bottom w:val="single" w:sz="4" w:space="0" w:color="auto"/>
            </w:tcBorders>
            <w:shd w:val="clear" w:color="auto" w:fill="FFFF00"/>
          </w:tcPr>
          <w:p w14:paraId="4A1BA85C" w14:textId="39AF313E" w:rsidR="0090062D" w:rsidRPr="0005226A" w:rsidRDefault="0090062D" w:rsidP="0090062D">
            <w:pPr>
              <w:spacing w:after="0"/>
              <w:rPr>
                <w:rFonts w:ascii="Arial" w:eastAsia="MS Mincho" w:hAnsi="Arial" w:cs="Arial"/>
              </w:rPr>
            </w:pPr>
            <w:r>
              <w:rPr>
                <w:rFonts w:ascii="Arial" w:hAnsi="Arial" w:cs="Arial"/>
                <w:sz w:val="16"/>
                <w:szCs w:val="16"/>
              </w:rPr>
              <w:t>CR Pack on CT aspects of Architecture Enhancements for Vehicle Mounted Relays</w:t>
            </w:r>
          </w:p>
        </w:tc>
        <w:tc>
          <w:tcPr>
            <w:tcW w:w="1344" w:type="dxa"/>
            <w:gridSpan w:val="2"/>
            <w:tcBorders>
              <w:top w:val="single" w:sz="4" w:space="0" w:color="auto"/>
              <w:bottom w:val="single" w:sz="4" w:space="0" w:color="auto"/>
            </w:tcBorders>
            <w:shd w:val="clear" w:color="auto" w:fill="FFFF00"/>
          </w:tcPr>
          <w:p w14:paraId="2216BF45" w14:textId="1100DBC9"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DB4787B" w14:textId="3C0FC5E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7EEC49" w14:textId="77777777" w:rsidR="0090062D" w:rsidRPr="0005226A" w:rsidRDefault="0090062D" w:rsidP="0090062D">
            <w:pPr>
              <w:spacing w:after="0"/>
              <w:rPr>
                <w:rFonts w:ascii="Arial" w:hAnsi="Arial" w:cs="Arial"/>
                <w:lang w:val="en-US"/>
              </w:rPr>
            </w:pPr>
          </w:p>
        </w:tc>
      </w:tr>
      <w:tr w:rsidR="0090062D" w:rsidRPr="00107C20" w14:paraId="4F45BFCC"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9F7C77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AAD8D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4DC969" w14:textId="37EF9762" w:rsidR="0090062D" w:rsidRPr="0005226A" w:rsidRDefault="00000000" w:rsidP="0090062D">
            <w:pPr>
              <w:spacing w:after="0"/>
              <w:rPr>
                <w:rFonts w:ascii="Arial" w:eastAsia="MS Mincho" w:hAnsi="Arial" w:cs="Arial"/>
              </w:rPr>
            </w:pPr>
            <w:hyperlink r:id="rId244" w:history="1">
              <w:r w:rsidR="0090062D">
                <w:rPr>
                  <w:rStyle w:val="Hyperlink"/>
                  <w:rFonts w:ascii="Arial" w:hAnsi="Arial" w:cs="Arial"/>
                  <w:b/>
                  <w:bCs/>
                  <w:sz w:val="16"/>
                  <w:szCs w:val="16"/>
                </w:rPr>
                <w:t>CP-233199</w:t>
              </w:r>
            </w:hyperlink>
          </w:p>
        </w:tc>
        <w:tc>
          <w:tcPr>
            <w:tcW w:w="3674" w:type="dxa"/>
            <w:tcBorders>
              <w:top w:val="single" w:sz="4" w:space="0" w:color="auto"/>
              <w:bottom w:val="single" w:sz="4" w:space="0" w:color="auto"/>
            </w:tcBorders>
            <w:shd w:val="clear" w:color="auto" w:fill="FFFF00"/>
          </w:tcPr>
          <w:p w14:paraId="1D348D0D" w14:textId="7D8F6004" w:rsidR="0090062D" w:rsidRPr="0005226A" w:rsidRDefault="0090062D" w:rsidP="0090062D">
            <w:pPr>
              <w:spacing w:after="0"/>
              <w:rPr>
                <w:rFonts w:ascii="Arial" w:eastAsia="MS Mincho" w:hAnsi="Arial" w:cs="Arial"/>
              </w:rPr>
            </w:pPr>
            <w:r>
              <w:rPr>
                <w:rFonts w:ascii="Arial" w:hAnsi="Arial" w:cs="Arial"/>
                <w:sz w:val="16"/>
                <w:szCs w:val="16"/>
              </w:rPr>
              <w:t>CR pack on VMR</w:t>
            </w:r>
          </w:p>
        </w:tc>
        <w:tc>
          <w:tcPr>
            <w:tcW w:w="1344" w:type="dxa"/>
            <w:gridSpan w:val="2"/>
            <w:tcBorders>
              <w:top w:val="single" w:sz="4" w:space="0" w:color="auto"/>
              <w:bottom w:val="single" w:sz="4" w:space="0" w:color="auto"/>
            </w:tcBorders>
            <w:shd w:val="clear" w:color="auto" w:fill="FFFF00"/>
          </w:tcPr>
          <w:p w14:paraId="0413DF47" w14:textId="00637C5B"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9695913" w14:textId="4427389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8ADCCF" w14:textId="77777777" w:rsidR="0090062D" w:rsidRPr="0005226A" w:rsidRDefault="0090062D" w:rsidP="0090062D">
            <w:pPr>
              <w:spacing w:after="0"/>
              <w:rPr>
                <w:rFonts w:ascii="Arial" w:hAnsi="Arial" w:cs="Arial"/>
                <w:lang w:val="en-US"/>
              </w:rPr>
            </w:pPr>
          </w:p>
        </w:tc>
      </w:tr>
      <w:tr w:rsidR="0090062D" w:rsidRPr="00107C20" w14:paraId="677BE05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86D3C5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B0ED0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824FC9"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13B7982"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B13F81"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DDF21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9CEEA3" w14:textId="77777777" w:rsidR="0090062D" w:rsidRPr="0005226A" w:rsidRDefault="0090062D" w:rsidP="0090062D">
            <w:pPr>
              <w:spacing w:after="0"/>
              <w:rPr>
                <w:rFonts w:ascii="Arial" w:hAnsi="Arial" w:cs="Arial"/>
                <w:lang w:val="en-US"/>
              </w:rPr>
            </w:pPr>
          </w:p>
        </w:tc>
      </w:tr>
      <w:tr w:rsidR="0090062D" w:rsidRPr="00107C20" w14:paraId="597E71FA"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90062D" w:rsidRPr="00EB322D" w:rsidRDefault="0090062D" w:rsidP="0090062D">
            <w:pPr>
              <w:spacing w:after="0"/>
              <w:rPr>
                <w:rFonts w:ascii="Arial" w:hAnsi="Arial" w:cs="Arial"/>
                <w:b/>
                <w:bCs/>
                <w:lang/>
              </w:rPr>
            </w:pPr>
            <w:r w:rsidRPr="00EB322D">
              <w:rPr>
                <w:rFonts w:ascii="Arial" w:hAnsi="Arial" w:cs="Arial"/>
                <w:b/>
                <w:bCs/>
                <w:lang w:val="en-US"/>
              </w:rPr>
              <w:t>Enhancements on Service-based support for SMS in 5GC</w:t>
            </w:r>
            <w:r>
              <w:rPr>
                <w:rFonts w:ascii="Arial" w:hAnsi="Arial" w:cs="Arial"/>
                <w:b/>
                <w:bCs/>
                <w:lang/>
              </w:rPr>
              <w:t xml:space="preserve"> [</w:t>
            </w:r>
            <w:r w:rsidRPr="00EB322D">
              <w:rPr>
                <w:rFonts w:ascii="Arial" w:hAnsi="Arial" w:cs="Arial"/>
                <w:b/>
                <w:bCs/>
                <w:lang/>
              </w:rPr>
              <w:t>eSMS_SBI</w:t>
            </w:r>
            <w:r>
              <w:rPr>
                <w:rFonts w:ascii="Arial" w:hAnsi="Arial" w:cs="Arial"/>
                <w:b/>
                <w:bCs/>
                <w:lang/>
              </w:rPr>
              <w:t>]</w:t>
            </w:r>
          </w:p>
        </w:tc>
        <w:tc>
          <w:tcPr>
            <w:tcW w:w="1240" w:type="dxa"/>
            <w:tcBorders>
              <w:bottom w:val="single" w:sz="4" w:space="0" w:color="auto"/>
            </w:tcBorders>
            <w:shd w:val="clear" w:color="auto" w:fill="FDE9D9" w:themeFill="accent6" w:themeFillTint="33"/>
          </w:tcPr>
          <w:p w14:paraId="4721DC72"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90062D" w:rsidRPr="0005226A" w:rsidRDefault="0090062D" w:rsidP="0090062D">
            <w:pPr>
              <w:spacing w:after="0"/>
              <w:rPr>
                <w:rFonts w:ascii="Arial" w:hAnsi="Arial" w:cs="Arial"/>
                <w:color w:val="FF0000"/>
                <w:lang w:val="en-US"/>
              </w:rPr>
            </w:pPr>
          </w:p>
        </w:tc>
      </w:tr>
      <w:tr w:rsidR="0090062D" w:rsidRPr="00107C20" w14:paraId="35C4C01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E306B4" w14:textId="0973DB42" w:rsidR="0090062D" w:rsidRPr="0005226A" w:rsidRDefault="00000000" w:rsidP="0090062D">
            <w:pPr>
              <w:spacing w:after="0"/>
              <w:rPr>
                <w:rFonts w:ascii="Arial" w:eastAsia="MS Mincho" w:hAnsi="Arial" w:cs="Arial"/>
              </w:rPr>
            </w:pPr>
            <w:hyperlink r:id="rId245" w:history="1">
              <w:r w:rsidR="0090062D">
                <w:rPr>
                  <w:rStyle w:val="Hyperlink"/>
                  <w:rFonts w:ascii="Arial" w:hAnsi="Arial" w:cs="Arial"/>
                  <w:b/>
                  <w:bCs/>
                  <w:sz w:val="16"/>
                  <w:szCs w:val="16"/>
                </w:rPr>
                <w:t>CP-233034</w:t>
              </w:r>
            </w:hyperlink>
          </w:p>
        </w:tc>
        <w:tc>
          <w:tcPr>
            <w:tcW w:w="3674" w:type="dxa"/>
            <w:tcBorders>
              <w:top w:val="single" w:sz="4" w:space="0" w:color="auto"/>
              <w:bottom w:val="single" w:sz="4" w:space="0" w:color="auto"/>
            </w:tcBorders>
            <w:shd w:val="clear" w:color="auto" w:fill="FFFF00"/>
          </w:tcPr>
          <w:p w14:paraId="26850966" w14:textId="3CAF36CA" w:rsidR="0090062D" w:rsidRPr="0005226A" w:rsidRDefault="0090062D" w:rsidP="0090062D">
            <w:pPr>
              <w:spacing w:after="0"/>
              <w:rPr>
                <w:rFonts w:ascii="Arial" w:eastAsia="MS Mincho" w:hAnsi="Arial" w:cs="Arial"/>
              </w:rPr>
            </w:pPr>
            <w:r>
              <w:rPr>
                <w:rFonts w:ascii="Arial" w:hAnsi="Arial" w:cs="Arial"/>
                <w:sz w:val="16"/>
                <w:szCs w:val="16"/>
              </w:rPr>
              <w:t>CR Pack on Enhancements on Service-based support for SMS in 5GC</w:t>
            </w:r>
          </w:p>
        </w:tc>
        <w:tc>
          <w:tcPr>
            <w:tcW w:w="1344" w:type="dxa"/>
            <w:gridSpan w:val="2"/>
            <w:tcBorders>
              <w:top w:val="single" w:sz="4" w:space="0" w:color="auto"/>
              <w:bottom w:val="single" w:sz="4" w:space="0" w:color="auto"/>
            </w:tcBorders>
            <w:shd w:val="clear" w:color="auto" w:fill="FFFF00"/>
          </w:tcPr>
          <w:p w14:paraId="58C65802" w14:textId="28D5A59F"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C2B2948" w14:textId="2FB3736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DB7FDB" w14:textId="77777777" w:rsidR="0090062D" w:rsidRPr="0005226A" w:rsidRDefault="0090062D" w:rsidP="0090062D">
            <w:pPr>
              <w:spacing w:after="0"/>
              <w:rPr>
                <w:rFonts w:ascii="Arial" w:hAnsi="Arial" w:cs="Arial"/>
                <w:lang w:val="en-US"/>
              </w:rPr>
            </w:pPr>
          </w:p>
        </w:tc>
      </w:tr>
      <w:tr w:rsidR="0090062D" w:rsidRPr="00107C20" w14:paraId="304C0E8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BCC76C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F5507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BAF9B"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2C9BC3"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604222"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D5F85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A49098" w14:textId="77777777" w:rsidR="0090062D" w:rsidRPr="0005226A" w:rsidRDefault="0090062D" w:rsidP="0090062D">
            <w:pPr>
              <w:spacing w:after="0"/>
              <w:rPr>
                <w:rFonts w:ascii="Arial" w:hAnsi="Arial" w:cs="Arial"/>
                <w:lang w:val="en-US"/>
              </w:rPr>
            </w:pPr>
          </w:p>
        </w:tc>
      </w:tr>
      <w:tr w:rsidR="0090062D" w:rsidRPr="00107C20" w14:paraId="65FB9917"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90062D" w:rsidRPr="00EB322D" w:rsidRDefault="0090062D" w:rsidP="0090062D">
            <w:pPr>
              <w:spacing w:after="0"/>
              <w:rPr>
                <w:rFonts w:ascii="Arial" w:hAnsi="Arial" w:cs="Arial"/>
                <w:b/>
                <w:bCs/>
                <w:lang/>
              </w:rPr>
            </w:pPr>
            <w:r w:rsidRPr="00EB322D">
              <w:rPr>
                <w:rFonts w:ascii="Arial" w:hAnsi="Arial" w:cs="Arial"/>
                <w:b/>
                <w:bCs/>
                <w:lang w:val="en-US"/>
              </w:rPr>
              <w:t>CT aspects of eNA_Ph3</w:t>
            </w:r>
            <w:r>
              <w:rPr>
                <w:rFonts w:ascii="Arial" w:hAnsi="Arial" w:cs="Arial"/>
                <w:b/>
                <w:bCs/>
                <w:lang/>
              </w:rPr>
              <w:t xml:space="preserve"> [</w:t>
            </w:r>
            <w:r w:rsidRPr="00EB322D">
              <w:rPr>
                <w:rFonts w:ascii="Arial" w:hAnsi="Arial" w:cs="Arial"/>
                <w:b/>
                <w:bCs/>
                <w:lang/>
              </w:rPr>
              <w:t>eNA_Ph3</w:t>
            </w:r>
            <w:r>
              <w:rPr>
                <w:rFonts w:ascii="Arial" w:hAnsi="Arial" w:cs="Arial"/>
                <w:b/>
                <w:bCs/>
                <w:lang/>
              </w:rPr>
              <w:t>]</w:t>
            </w:r>
          </w:p>
        </w:tc>
        <w:tc>
          <w:tcPr>
            <w:tcW w:w="1240" w:type="dxa"/>
            <w:tcBorders>
              <w:bottom w:val="single" w:sz="4" w:space="0" w:color="auto"/>
            </w:tcBorders>
            <w:shd w:val="clear" w:color="auto" w:fill="FDE9D9" w:themeFill="accent6" w:themeFillTint="33"/>
          </w:tcPr>
          <w:p w14:paraId="59008275"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90062D" w:rsidRPr="0005226A" w:rsidRDefault="0090062D" w:rsidP="0090062D">
            <w:pPr>
              <w:spacing w:after="0"/>
              <w:rPr>
                <w:rFonts w:ascii="Arial" w:hAnsi="Arial" w:cs="Arial"/>
                <w:color w:val="FF0000"/>
                <w:lang w:val="en-US"/>
              </w:rPr>
            </w:pPr>
          </w:p>
        </w:tc>
      </w:tr>
      <w:tr w:rsidR="0090062D" w:rsidRPr="00107C20" w14:paraId="569D4C9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0E9D54" w14:textId="326B76D2" w:rsidR="0090062D" w:rsidRPr="0005226A" w:rsidRDefault="00000000" w:rsidP="0090062D">
            <w:pPr>
              <w:spacing w:after="0"/>
              <w:rPr>
                <w:rFonts w:ascii="Arial" w:eastAsia="MS Mincho" w:hAnsi="Arial" w:cs="Arial"/>
              </w:rPr>
            </w:pPr>
            <w:hyperlink r:id="rId246" w:history="1">
              <w:r w:rsidR="0090062D">
                <w:rPr>
                  <w:rStyle w:val="Hyperlink"/>
                  <w:rFonts w:ascii="Arial" w:hAnsi="Arial" w:cs="Arial"/>
                  <w:b/>
                  <w:bCs/>
                  <w:sz w:val="16"/>
                  <w:szCs w:val="16"/>
                </w:rPr>
                <w:t>CP-233045</w:t>
              </w:r>
            </w:hyperlink>
          </w:p>
        </w:tc>
        <w:tc>
          <w:tcPr>
            <w:tcW w:w="3674" w:type="dxa"/>
            <w:tcBorders>
              <w:top w:val="single" w:sz="4" w:space="0" w:color="auto"/>
              <w:bottom w:val="single" w:sz="4" w:space="0" w:color="auto"/>
            </w:tcBorders>
            <w:shd w:val="clear" w:color="auto" w:fill="FFFF00"/>
          </w:tcPr>
          <w:p w14:paraId="34B6AA22" w14:textId="5FBA3572" w:rsidR="0090062D" w:rsidRPr="0005226A" w:rsidRDefault="0090062D" w:rsidP="0090062D">
            <w:pPr>
              <w:spacing w:after="0"/>
              <w:rPr>
                <w:rFonts w:ascii="Arial" w:eastAsia="MS Mincho" w:hAnsi="Arial" w:cs="Arial"/>
              </w:rPr>
            </w:pPr>
            <w:r>
              <w:rPr>
                <w:rFonts w:ascii="Arial" w:hAnsi="Arial" w:cs="Arial"/>
                <w:sz w:val="16"/>
                <w:szCs w:val="16"/>
              </w:rPr>
              <w:t>CR Pack on Enablers for Network Automation for 5G phase 3</w:t>
            </w:r>
          </w:p>
        </w:tc>
        <w:tc>
          <w:tcPr>
            <w:tcW w:w="1344" w:type="dxa"/>
            <w:gridSpan w:val="2"/>
            <w:tcBorders>
              <w:top w:val="single" w:sz="4" w:space="0" w:color="auto"/>
              <w:bottom w:val="single" w:sz="4" w:space="0" w:color="auto"/>
            </w:tcBorders>
            <w:shd w:val="clear" w:color="auto" w:fill="FFFF00"/>
          </w:tcPr>
          <w:p w14:paraId="5EA9B5B0" w14:textId="05A14A7B"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FAC0AE3" w14:textId="125F92E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2A7A28" w14:textId="77777777" w:rsidR="0090062D" w:rsidRPr="0005226A" w:rsidRDefault="0090062D" w:rsidP="0090062D">
            <w:pPr>
              <w:spacing w:after="0"/>
              <w:rPr>
                <w:rFonts w:ascii="Arial" w:hAnsi="Arial" w:cs="Arial"/>
                <w:lang w:val="en-US"/>
              </w:rPr>
            </w:pPr>
          </w:p>
        </w:tc>
      </w:tr>
      <w:tr w:rsidR="0090062D" w:rsidRPr="00107C20" w14:paraId="4EDA036B" w14:textId="77777777" w:rsidTr="00D30D0B">
        <w:trPr>
          <w:cantSplit/>
        </w:trPr>
        <w:tc>
          <w:tcPr>
            <w:tcW w:w="974" w:type="dxa"/>
            <w:tcBorders>
              <w:top w:val="single" w:sz="4" w:space="0" w:color="auto"/>
              <w:left w:val="single" w:sz="18" w:space="0" w:color="auto"/>
              <w:bottom w:val="single" w:sz="4" w:space="0" w:color="auto"/>
            </w:tcBorders>
            <w:shd w:val="clear" w:color="auto" w:fill="auto"/>
          </w:tcPr>
          <w:p w14:paraId="60FC94B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E273A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7C47A2" w14:textId="4BC732A4" w:rsidR="0090062D" w:rsidRPr="0005226A" w:rsidRDefault="00000000" w:rsidP="0090062D">
            <w:pPr>
              <w:spacing w:after="0"/>
              <w:rPr>
                <w:rFonts w:ascii="Arial" w:eastAsia="MS Mincho" w:hAnsi="Arial" w:cs="Arial"/>
              </w:rPr>
            </w:pPr>
            <w:hyperlink r:id="rId247" w:history="1">
              <w:r w:rsidR="0090062D">
                <w:rPr>
                  <w:rStyle w:val="Hyperlink"/>
                  <w:rFonts w:ascii="Arial" w:hAnsi="Arial" w:cs="Arial"/>
                  <w:b/>
                  <w:bCs/>
                  <w:sz w:val="16"/>
                  <w:szCs w:val="16"/>
                </w:rPr>
                <w:t>CP-233136</w:t>
              </w:r>
            </w:hyperlink>
          </w:p>
        </w:tc>
        <w:tc>
          <w:tcPr>
            <w:tcW w:w="3674" w:type="dxa"/>
            <w:tcBorders>
              <w:top w:val="single" w:sz="4" w:space="0" w:color="auto"/>
              <w:bottom w:val="single" w:sz="4" w:space="0" w:color="auto"/>
            </w:tcBorders>
            <w:shd w:val="clear" w:color="auto" w:fill="auto"/>
          </w:tcPr>
          <w:p w14:paraId="50D4C387" w14:textId="33EE9BD7" w:rsidR="0090062D" w:rsidRPr="0005226A" w:rsidRDefault="0090062D" w:rsidP="0090062D">
            <w:pPr>
              <w:spacing w:after="0"/>
              <w:rPr>
                <w:rFonts w:ascii="Arial" w:eastAsia="MS Mincho" w:hAnsi="Arial" w:cs="Arial"/>
              </w:rPr>
            </w:pPr>
            <w:r>
              <w:rPr>
                <w:rFonts w:ascii="Arial" w:hAnsi="Arial" w:cs="Arial"/>
                <w:sz w:val="16"/>
                <w:szCs w:val="16"/>
              </w:rPr>
              <w:t xml:space="preserve">Define </w:t>
            </w:r>
            <w:proofErr w:type="spellStart"/>
            <w:r>
              <w:rPr>
                <w:rFonts w:ascii="Arial" w:hAnsi="Arial" w:cs="Arial"/>
                <w:sz w:val="16"/>
                <w:szCs w:val="16"/>
              </w:rPr>
              <w:t>OpenAPI</w:t>
            </w:r>
            <w:proofErr w:type="spellEnd"/>
            <w:r>
              <w:rPr>
                <w:rFonts w:ascii="Arial" w:hAnsi="Arial" w:cs="Arial"/>
                <w:sz w:val="16"/>
                <w:szCs w:val="16"/>
              </w:rPr>
              <w:t xml:space="preserve"> of </w:t>
            </w:r>
            <w:proofErr w:type="spellStart"/>
            <w:r>
              <w:rPr>
                <w:rFonts w:ascii="Arial" w:hAnsi="Arial" w:cs="Arial"/>
                <w:sz w:val="16"/>
                <w:szCs w:val="16"/>
              </w:rPr>
              <w:t>Nnwdaf_RoamingData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auto"/>
          </w:tcPr>
          <w:p w14:paraId="0D5DFC4B" w14:textId="63DD4DE9" w:rsidR="0090062D" w:rsidRPr="0005226A" w:rsidRDefault="0090062D" w:rsidP="0090062D">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auto"/>
          </w:tcPr>
          <w:p w14:paraId="69A49273" w14:textId="56858893" w:rsidR="0090062D" w:rsidRPr="0005226A" w:rsidRDefault="00D30D0B"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6993315F" w14:textId="4AC88079" w:rsidR="0090062D" w:rsidRPr="0005226A" w:rsidRDefault="00557B2B" w:rsidP="0090062D">
            <w:pPr>
              <w:spacing w:after="0"/>
              <w:rPr>
                <w:rFonts w:ascii="Arial" w:hAnsi="Arial" w:cs="Arial"/>
                <w:lang w:val="en-US"/>
              </w:rPr>
            </w:pPr>
            <w:r>
              <w:rPr>
                <w:rFonts w:ascii="Arial" w:hAnsi="Arial" w:cs="Arial"/>
                <w:lang/>
              </w:rPr>
              <w:t xml:space="preserve">is revision of </w:t>
            </w:r>
            <w:r w:rsidRPr="00557B2B">
              <w:rPr>
                <w:rFonts w:ascii="Arial" w:hAnsi="Arial" w:cs="Arial"/>
                <w:lang w:val="en-US"/>
              </w:rPr>
              <w:t>C3-235191</w:t>
            </w:r>
          </w:p>
        </w:tc>
      </w:tr>
      <w:tr w:rsidR="0090062D" w:rsidRPr="00107C20" w14:paraId="182FB04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8A7287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C8DBC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A3A2F4" w14:textId="53E944A7" w:rsidR="0090062D" w:rsidRPr="0005226A" w:rsidRDefault="00000000" w:rsidP="0090062D">
            <w:pPr>
              <w:spacing w:after="0"/>
              <w:rPr>
                <w:rFonts w:ascii="Arial" w:eastAsia="MS Mincho" w:hAnsi="Arial" w:cs="Arial"/>
              </w:rPr>
            </w:pPr>
            <w:hyperlink r:id="rId248" w:history="1">
              <w:r w:rsidR="0090062D">
                <w:rPr>
                  <w:rStyle w:val="Hyperlink"/>
                  <w:rFonts w:ascii="Arial" w:hAnsi="Arial" w:cs="Arial"/>
                  <w:b/>
                  <w:bCs/>
                  <w:sz w:val="16"/>
                  <w:szCs w:val="16"/>
                </w:rPr>
                <w:t>CP-233224</w:t>
              </w:r>
            </w:hyperlink>
          </w:p>
        </w:tc>
        <w:tc>
          <w:tcPr>
            <w:tcW w:w="3674" w:type="dxa"/>
            <w:tcBorders>
              <w:top w:val="single" w:sz="4" w:space="0" w:color="auto"/>
              <w:bottom w:val="single" w:sz="4" w:space="0" w:color="auto"/>
            </w:tcBorders>
            <w:shd w:val="clear" w:color="auto" w:fill="FFFF00"/>
          </w:tcPr>
          <w:p w14:paraId="6BAF3FAF" w14:textId="36FB9CD3" w:rsidR="0090062D" w:rsidRPr="0005226A" w:rsidRDefault="0090062D" w:rsidP="0090062D">
            <w:pPr>
              <w:spacing w:after="0"/>
              <w:rPr>
                <w:rFonts w:ascii="Arial" w:eastAsia="MS Mincho" w:hAnsi="Arial" w:cs="Arial"/>
              </w:rPr>
            </w:pPr>
            <w:r>
              <w:rPr>
                <w:rFonts w:ascii="Arial" w:hAnsi="Arial" w:cs="Arial"/>
                <w:sz w:val="16"/>
                <w:szCs w:val="16"/>
              </w:rPr>
              <w:t>CR Pack on eNA_Ph3 - Pack 1/4</w:t>
            </w:r>
          </w:p>
        </w:tc>
        <w:tc>
          <w:tcPr>
            <w:tcW w:w="1344" w:type="dxa"/>
            <w:gridSpan w:val="2"/>
            <w:tcBorders>
              <w:top w:val="single" w:sz="4" w:space="0" w:color="auto"/>
              <w:bottom w:val="single" w:sz="4" w:space="0" w:color="auto"/>
            </w:tcBorders>
            <w:shd w:val="clear" w:color="auto" w:fill="FFFF00"/>
          </w:tcPr>
          <w:p w14:paraId="3D2AFCA2" w14:textId="6DBC228A"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52AA799" w14:textId="1C686C0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06C5CC4" w14:textId="77777777" w:rsidR="0090062D" w:rsidRPr="0005226A" w:rsidRDefault="0090062D" w:rsidP="0090062D">
            <w:pPr>
              <w:spacing w:after="0"/>
              <w:rPr>
                <w:rFonts w:ascii="Arial" w:hAnsi="Arial" w:cs="Arial"/>
                <w:lang w:val="en-US"/>
              </w:rPr>
            </w:pPr>
          </w:p>
        </w:tc>
      </w:tr>
      <w:tr w:rsidR="0090062D" w:rsidRPr="00107C20" w14:paraId="63A96C04" w14:textId="77777777" w:rsidTr="00D30D0B">
        <w:trPr>
          <w:cantSplit/>
        </w:trPr>
        <w:tc>
          <w:tcPr>
            <w:tcW w:w="974" w:type="dxa"/>
            <w:tcBorders>
              <w:top w:val="single" w:sz="4" w:space="0" w:color="auto"/>
              <w:left w:val="single" w:sz="18" w:space="0" w:color="auto"/>
              <w:bottom w:val="single" w:sz="4" w:space="0" w:color="auto"/>
            </w:tcBorders>
            <w:shd w:val="clear" w:color="auto" w:fill="auto"/>
          </w:tcPr>
          <w:p w14:paraId="3440E3C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6FE7D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1D2D8B" w14:textId="625978A5" w:rsidR="0090062D" w:rsidRPr="0005226A" w:rsidRDefault="00000000" w:rsidP="0090062D">
            <w:pPr>
              <w:spacing w:after="0"/>
              <w:rPr>
                <w:rFonts w:ascii="Arial" w:eastAsia="MS Mincho" w:hAnsi="Arial" w:cs="Arial"/>
              </w:rPr>
            </w:pPr>
            <w:hyperlink r:id="rId249" w:history="1">
              <w:r w:rsidR="0090062D">
                <w:rPr>
                  <w:rStyle w:val="Hyperlink"/>
                  <w:rFonts w:ascii="Arial" w:hAnsi="Arial" w:cs="Arial"/>
                  <w:b/>
                  <w:bCs/>
                  <w:sz w:val="16"/>
                  <w:szCs w:val="16"/>
                </w:rPr>
                <w:t>CP-233225</w:t>
              </w:r>
            </w:hyperlink>
          </w:p>
        </w:tc>
        <w:tc>
          <w:tcPr>
            <w:tcW w:w="3674" w:type="dxa"/>
            <w:tcBorders>
              <w:top w:val="single" w:sz="4" w:space="0" w:color="auto"/>
              <w:bottom w:val="single" w:sz="4" w:space="0" w:color="auto"/>
            </w:tcBorders>
            <w:shd w:val="clear" w:color="auto" w:fill="auto"/>
          </w:tcPr>
          <w:p w14:paraId="5269078F" w14:textId="1D763CCB" w:rsidR="0090062D" w:rsidRPr="0005226A" w:rsidRDefault="0090062D" w:rsidP="0090062D">
            <w:pPr>
              <w:spacing w:after="0"/>
              <w:rPr>
                <w:rFonts w:ascii="Arial" w:eastAsia="MS Mincho" w:hAnsi="Arial" w:cs="Arial"/>
              </w:rPr>
            </w:pPr>
            <w:r>
              <w:rPr>
                <w:rFonts w:ascii="Arial" w:hAnsi="Arial" w:cs="Arial"/>
                <w:sz w:val="16"/>
                <w:szCs w:val="16"/>
              </w:rPr>
              <w:t>CR Pack on eNA_Ph3 - Pack 2/4</w:t>
            </w:r>
          </w:p>
        </w:tc>
        <w:tc>
          <w:tcPr>
            <w:tcW w:w="1344" w:type="dxa"/>
            <w:gridSpan w:val="2"/>
            <w:tcBorders>
              <w:top w:val="single" w:sz="4" w:space="0" w:color="auto"/>
              <w:bottom w:val="single" w:sz="4" w:space="0" w:color="auto"/>
            </w:tcBorders>
            <w:shd w:val="clear" w:color="auto" w:fill="auto"/>
          </w:tcPr>
          <w:p w14:paraId="2253DF87" w14:textId="5C06EBF8"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auto"/>
          </w:tcPr>
          <w:p w14:paraId="06B30B13" w14:textId="676307ED" w:rsidR="0090062D" w:rsidRPr="0005226A" w:rsidRDefault="00D30D0B" w:rsidP="0090062D">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1DBC80E4" w14:textId="303063E6" w:rsidR="0090062D" w:rsidRPr="00557B2B" w:rsidRDefault="00557B2B" w:rsidP="0090062D">
            <w:pPr>
              <w:spacing w:after="0"/>
              <w:rPr>
                <w:rFonts w:ascii="Arial" w:hAnsi="Arial" w:cs="Arial"/>
                <w:lang/>
              </w:rPr>
            </w:pPr>
            <w:r w:rsidRPr="00557B2B">
              <w:rPr>
                <w:rFonts w:ascii="Arial" w:hAnsi="Arial" w:cs="Arial"/>
                <w:lang w:val="en-US"/>
              </w:rPr>
              <w:t>C3-235191</w:t>
            </w:r>
            <w:r>
              <w:rPr>
                <w:rFonts w:ascii="Arial" w:hAnsi="Arial" w:cs="Arial"/>
                <w:lang/>
              </w:rPr>
              <w:t xml:space="preserve"> is revised to CP-233136</w:t>
            </w:r>
          </w:p>
        </w:tc>
      </w:tr>
      <w:tr w:rsidR="0090062D" w:rsidRPr="00107C20" w14:paraId="6AD0AFD1"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03943E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EE0A8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166CDA" w14:textId="1E337489" w:rsidR="0090062D" w:rsidRPr="0005226A" w:rsidRDefault="00000000" w:rsidP="0090062D">
            <w:pPr>
              <w:spacing w:after="0"/>
              <w:rPr>
                <w:rFonts w:ascii="Arial" w:eastAsia="MS Mincho" w:hAnsi="Arial" w:cs="Arial"/>
              </w:rPr>
            </w:pPr>
            <w:hyperlink r:id="rId250" w:history="1">
              <w:r w:rsidR="0090062D">
                <w:rPr>
                  <w:rStyle w:val="Hyperlink"/>
                  <w:rFonts w:ascii="Arial" w:hAnsi="Arial" w:cs="Arial"/>
                  <w:b/>
                  <w:bCs/>
                  <w:sz w:val="16"/>
                  <w:szCs w:val="16"/>
                </w:rPr>
                <w:t>CP-233226</w:t>
              </w:r>
            </w:hyperlink>
          </w:p>
        </w:tc>
        <w:tc>
          <w:tcPr>
            <w:tcW w:w="3674" w:type="dxa"/>
            <w:tcBorders>
              <w:top w:val="single" w:sz="4" w:space="0" w:color="auto"/>
              <w:bottom w:val="single" w:sz="4" w:space="0" w:color="auto"/>
            </w:tcBorders>
            <w:shd w:val="clear" w:color="auto" w:fill="FFFF00"/>
          </w:tcPr>
          <w:p w14:paraId="795ACD9E" w14:textId="370A7DBE" w:rsidR="0090062D" w:rsidRPr="0005226A" w:rsidRDefault="0090062D" w:rsidP="0090062D">
            <w:pPr>
              <w:spacing w:after="0"/>
              <w:rPr>
                <w:rFonts w:ascii="Arial" w:eastAsia="MS Mincho" w:hAnsi="Arial" w:cs="Arial"/>
              </w:rPr>
            </w:pPr>
            <w:r>
              <w:rPr>
                <w:rFonts w:ascii="Arial" w:hAnsi="Arial" w:cs="Arial"/>
                <w:sz w:val="16"/>
                <w:szCs w:val="16"/>
              </w:rPr>
              <w:t>CR Pack on eNA_Ph3 - Pack 3/4</w:t>
            </w:r>
          </w:p>
        </w:tc>
        <w:tc>
          <w:tcPr>
            <w:tcW w:w="1344" w:type="dxa"/>
            <w:gridSpan w:val="2"/>
            <w:tcBorders>
              <w:top w:val="single" w:sz="4" w:space="0" w:color="auto"/>
              <w:bottom w:val="single" w:sz="4" w:space="0" w:color="auto"/>
            </w:tcBorders>
            <w:shd w:val="clear" w:color="auto" w:fill="FFFF00"/>
          </w:tcPr>
          <w:p w14:paraId="2B8F3237" w14:textId="2886B0ED"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F863FB9" w14:textId="607935F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C476A95" w14:textId="77777777" w:rsidR="0090062D" w:rsidRPr="0005226A" w:rsidRDefault="0090062D" w:rsidP="0090062D">
            <w:pPr>
              <w:spacing w:after="0"/>
              <w:rPr>
                <w:rFonts w:ascii="Arial" w:hAnsi="Arial" w:cs="Arial"/>
                <w:lang w:val="en-US"/>
              </w:rPr>
            </w:pPr>
          </w:p>
        </w:tc>
      </w:tr>
      <w:tr w:rsidR="0090062D" w:rsidRPr="00107C20" w14:paraId="57F0328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07A8D7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911E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4C6819" w14:textId="370AD25B" w:rsidR="0090062D" w:rsidRPr="0005226A" w:rsidRDefault="00000000" w:rsidP="0090062D">
            <w:pPr>
              <w:spacing w:after="0"/>
              <w:rPr>
                <w:rFonts w:ascii="Arial" w:eastAsia="MS Mincho" w:hAnsi="Arial" w:cs="Arial"/>
              </w:rPr>
            </w:pPr>
            <w:hyperlink r:id="rId251" w:history="1">
              <w:r w:rsidR="0090062D">
                <w:rPr>
                  <w:rStyle w:val="Hyperlink"/>
                  <w:rFonts w:ascii="Arial" w:hAnsi="Arial" w:cs="Arial"/>
                  <w:b/>
                  <w:bCs/>
                  <w:sz w:val="16"/>
                  <w:szCs w:val="16"/>
                </w:rPr>
                <w:t>CP-233227</w:t>
              </w:r>
            </w:hyperlink>
          </w:p>
        </w:tc>
        <w:tc>
          <w:tcPr>
            <w:tcW w:w="3674" w:type="dxa"/>
            <w:tcBorders>
              <w:top w:val="single" w:sz="4" w:space="0" w:color="auto"/>
              <w:bottom w:val="single" w:sz="4" w:space="0" w:color="auto"/>
            </w:tcBorders>
            <w:shd w:val="clear" w:color="auto" w:fill="FFFF00"/>
          </w:tcPr>
          <w:p w14:paraId="38425F20" w14:textId="3534D150" w:rsidR="0090062D" w:rsidRPr="0005226A" w:rsidRDefault="0090062D" w:rsidP="0090062D">
            <w:pPr>
              <w:spacing w:after="0"/>
              <w:rPr>
                <w:rFonts w:ascii="Arial" w:eastAsia="MS Mincho" w:hAnsi="Arial" w:cs="Arial"/>
              </w:rPr>
            </w:pPr>
            <w:r>
              <w:rPr>
                <w:rFonts w:ascii="Arial" w:hAnsi="Arial" w:cs="Arial"/>
                <w:sz w:val="16"/>
                <w:szCs w:val="16"/>
              </w:rPr>
              <w:t>CR Pack on eNA_Ph3 - Pack 4/4</w:t>
            </w:r>
          </w:p>
        </w:tc>
        <w:tc>
          <w:tcPr>
            <w:tcW w:w="1344" w:type="dxa"/>
            <w:gridSpan w:val="2"/>
            <w:tcBorders>
              <w:top w:val="single" w:sz="4" w:space="0" w:color="auto"/>
              <w:bottom w:val="single" w:sz="4" w:space="0" w:color="auto"/>
            </w:tcBorders>
            <w:shd w:val="clear" w:color="auto" w:fill="FFFF00"/>
          </w:tcPr>
          <w:p w14:paraId="65481282" w14:textId="464EC540"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8FAF4CC" w14:textId="2518B0D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8DFB57" w14:textId="77777777" w:rsidR="0090062D" w:rsidRPr="0005226A" w:rsidRDefault="0090062D" w:rsidP="0090062D">
            <w:pPr>
              <w:spacing w:after="0"/>
              <w:rPr>
                <w:rFonts w:ascii="Arial" w:hAnsi="Arial" w:cs="Arial"/>
                <w:lang w:val="en-US"/>
              </w:rPr>
            </w:pPr>
          </w:p>
        </w:tc>
      </w:tr>
      <w:tr w:rsidR="0090062D" w:rsidRPr="00107C20" w14:paraId="6CB4B2F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3F4D5E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BEB2B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DA1DD8" w14:textId="77777777" w:rsidR="0090062D" w:rsidRDefault="0090062D" w:rsidP="0090062D">
            <w:pPr>
              <w:spacing w:after="0"/>
              <w:rPr>
                <w:rFonts w:ascii="Arial" w:hAnsi="Arial" w:cs="Arial"/>
                <w:b/>
                <w:bCs/>
                <w:color w:val="0000FF"/>
                <w:sz w:val="16"/>
                <w:szCs w:val="16"/>
                <w:u w:val="single"/>
              </w:rPr>
            </w:pPr>
          </w:p>
        </w:tc>
        <w:tc>
          <w:tcPr>
            <w:tcW w:w="3674" w:type="dxa"/>
            <w:tcBorders>
              <w:top w:val="single" w:sz="4" w:space="0" w:color="auto"/>
              <w:bottom w:val="single" w:sz="4" w:space="0" w:color="auto"/>
            </w:tcBorders>
            <w:shd w:val="clear" w:color="auto" w:fill="auto"/>
          </w:tcPr>
          <w:p w14:paraId="12B7D6BE" w14:textId="77777777" w:rsidR="0090062D" w:rsidRDefault="0090062D" w:rsidP="0090062D">
            <w:pPr>
              <w:spacing w:after="0"/>
              <w:rPr>
                <w:rFonts w:ascii="Arial" w:hAnsi="Arial" w:cs="Arial"/>
                <w:sz w:val="16"/>
                <w:szCs w:val="16"/>
              </w:rPr>
            </w:pPr>
          </w:p>
        </w:tc>
        <w:tc>
          <w:tcPr>
            <w:tcW w:w="1344" w:type="dxa"/>
            <w:gridSpan w:val="2"/>
            <w:tcBorders>
              <w:top w:val="single" w:sz="4" w:space="0" w:color="auto"/>
              <w:bottom w:val="single" w:sz="4" w:space="0" w:color="auto"/>
            </w:tcBorders>
            <w:shd w:val="clear" w:color="auto" w:fill="auto"/>
          </w:tcPr>
          <w:p w14:paraId="31B5F763" w14:textId="77777777" w:rsidR="0090062D" w:rsidRDefault="0090062D" w:rsidP="0090062D">
            <w:pPr>
              <w:spacing w:after="0"/>
              <w:rPr>
                <w:rFonts w:ascii="Arial" w:hAnsi="Arial" w:cs="Arial"/>
                <w:sz w:val="16"/>
                <w:szCs w:val="16"/>
              </w:rPr>
            </w:pPr>
          </w:p>
        </w:tc>
        <w:tc>
          <w:tcPr>
            <w:tcW w:w="995" w:type="dxa"/>
            <w:tcBorders>
              <w:top w:val="single" w:sz="4" w:space="0" w:color="auto"/>
              <w:bottom w:val="single" w:sz="4" w:space="0" w:color="auto"/>
            </w:tcBorders>
            <w:shd w:val="clear" w:color="auto" w:fill="auto"/>
          </w:tcPr>
          <w:p w14:paraId="2CE06BEE" w14:textId="77777777" w:rsidR="0090062D" w:rsidRDefault="0090062D" w:rsidP="0090062D">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auto"/>
          </w:tcPr>
          <w:p w14:paraId="38995092" w14:textId="77777777" w:rsidR="0090062D" w:rsidRPr="0005226A" w:rsidRDefault="0090062D" w:rsidP="0090062D">
            <w:pPr>
              <w:spacing w:after="0"/>
              <w:rPr>
                <w:rFonts w:ascii="Arial" w:hAnsi="Arial" w:cs="Arial"/>
                <w:lang w:val="en-US"/>
              </w:rPr>
            </w:pPr>
          </w:p>
        </w:tc>
      </w:tr>
      <w:tr w:rsidR="0090062D" w:rsidRPr="00107C20" w14:paraId="197EB0E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90062D" w:rsidRPr="00107C20" w:rsidRDefault="0090062D" w:rsidP="0090062D">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rPr>
              <w:t xml:space="preserve"> [</w:t>
            </w:r>
            <w:r>
              <w:rPr>
                <w:rFonts w:ascii="Arial" w:hAnsi="Arial" w:cs="Arial"/>
                <w:b/>
                <w:bCs/>
              </w:rPr>
              <w:t>PIN</w:t>
            </w:r>
            <w:r>
              <w:rPr>
                <w:rFonts w:ascii="Arial" w:hAnsi="Arial" w:cs="Arial"/>
                <w:b/>
                <w:bCs/>
                <w:lang/>
              </w:rPr>
              <w:t>]</w:t>
            </w:r>
          </w:p>
        </w:tc>
        <w:tc>
          <w:tcPr>
            <w:tcW w:w="1240" w:type="dxa"/>
            <w:tcBorders>
              <w:bottom w:val="single" w:sz="4" w:space="0" w:color="auto"/>
            </w:tcBorders>
            <w:shd w:val="clear" w:color="auto" w:fill="FDE9D9" w:themeFill="accent6" w:themeFillTint="33"/>
          </w:tcPr>
          <w:p w14:paraId="55B42AEC"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90062D" w:rsidRPr="0005226A" w:rsidRDefault="0090062D" w:rsidP="0090062D">
            <w:pPr>
              <w:spacing w:after="0"/>
              <w:rPr>
                <w:rFonts w:ascii="Arial" w:hAnsi="Arial" w:cs="Arial"/>
                <w:color w:val="FF0000"/>
                <w:lang w:val="en-US"/>
              </w:rPr>
            </w:pPr>
          </w:p>
        </w:tc>
      </w:tr>
      <w:tr w:rsidR="0090062D" w:rsidRPr="000472D1" w14:paraId="2E30D15E"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B642D1" w14:textId="757DA768" w:rsidR="0090062D" w:rsidRPr="0005226A" w:rsidRDefault="00000000" w:rsidP="0090062D">
            <w:pPr>
              <w:spacing w:after="0"/>
              <w:rPr>
                <w:rFonts w:ascii="Arial" w:eastAsia="MS Mincho" w:hAnsi="Arial" w:cs="Arial"/>
              </w:rPr>
            </w:pPr>
            <w:hyperlink r:id="rId252" w:history="1">
              <w:r w:rsidR="0090062D">
                <w:rPr>
                  <w:rStyle w:val="Hyperlink"/>
                  <w:rFonts w:ascii="Arial" w:hAnsi="Arial" w:cs="Arial"/>
                  <w:b/>
                  <w:bCs/>
                  <w:sz w:val="16"/>
                  <w:szCs w:val="16"/>
                </w:rPr>
                <w:t>CP-233180</w:t>
              </w:r>
            </w:hyperlink>
          </w:p>
        </w:tc>
        <w:tc>
          <w:tcPr>
            <w:tcW w:w="3674" w:type="dxa"/>
            <w:tcBorders>
              <w:top w:val="single" w:sz="4" w:space="0" w:color="auto"/>
              <w:bottom w:val="single" w:sz="4" w:space="0" w:color="auto"/>
            </w:tcBorders>
            <w:shd w:val="clear" w:color="auto" w:fill="FFFF00"/>
          </w:tcPr>
          <w:p w14:paraId="532E0638" w14:textId="708C2D33" w:rsidR="0090062D" w:rsidRPr="0005226A" w:rsidRDefault="0090062D" w:rsidP="0090062D">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FFFF00"/>
          </w:tcPr>
          <w:p w14:paraId="27B17853" w14:textId="4CAEF76F"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E61C3CB" w14:textId="58E6070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A13310" w14:textId="77777777" w:rsidR="0090062D" w:rsidRPr="0005226A" w:rsidRDefault="0090062D" w:rsidP="0090062D">
            <w:pPr>
              <w:spacing w:after="0"/>
              <w:rPr>
                <w:rFonts w:ascii="Arial" w:hAnsi="Arial" w:cs="Arial"/>
                <w:lang w:val="en-US"/>
              </w:rPr>
            </w:pPr>
          </w:p>
        </w:tc>
      </w:tr>
      <w:tr w:rsidR="0090062D" w:rsidRPr="000472D1" w14:paraId="369C870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661F3A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6CC6E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C0F6D1" w14:textId="02F9F4C2" w:rsidR="0090062D" w:rsidRPr="0005226A" w:rsidRDefault="00000000" w:rsidP="0090062D">
            <w:pPr>
              <w:spacing w:after="0"/>
              <w:rPr>
                <w:rFonts w:ascii="Arial" w:eastAsia="MS Mincho" w:hAnsi="Arial" w:cs="Arial"/>
              </w:rPr>
            </w:pPr>
            <w:hyperlink r:id="rId253" w:history="1">
              <w:r w:rsidR="0090062D">
                <w:rPr>
                  <w:rStyle w:val="Hyperlink"/>
                  <w:rFonts w:ascii="Arial" w:hAnsi="Arial" w:cs="Arial"/>
                  <w:b/>
                  <w:bCs/>
                  <w:sz w:val="16"/>
                  <w:szCs w:val="16"/>
                </w:rPr>
                <w:t>CP-233284</w:t>
              </w:r>
            </w:hyperlink>
          </w:p>
        </w:tc>
        <w:tc>
          <w:tcPr>
            <w:tcW w:w="3674" w:type="dxa"/>
            <w:tcBorders>
              <w:top w:val="single" w:sz="4" w:space="0" w:color="auto"/>
              <w:bottom w:val="single" w:sz="4" w:space="0" w:color="auto"/>
            </w:tcBorders>
            <w:shd w:val="clear" w:color="auto" w:fill="FFFF00"/>
          </w:tcPr>
          <w:p w14:paraId="14C98592" w14:textId="4A2F6143" w:rsidR="0090062D" w:rsidRPr="0005226A" w:rsidRDefault="0090062D" w:rsidP="0090062D">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FFFF00"/>
          </w:tcPr>
          <w:p w14:paraId="1215FD1F" w14:textId="16B31652"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09C41E2" w14:textId="0BA8376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988113" w14:textId="77777777" w:rsidR="0090062D" w:rsidRPr="0005226A" w:rsidRDefault="0090062D" w:rsidP="0090062D">
            <w:pPr>
              <w:spacing w:after="0"/>
              <w:rPr>
                <w:rFonts w:ascii="Arial" w:hAnsi="Arial" w:cs="Arial"/>
                <w:lang w:val="en-US"/>
              </w:rPr>
            </w:pPr>
          </w:p>
        </w:tc>
      </w:tr>
      <w:tr w:rsidR="0090062D" w:rsidRPr="000472D1" w14:paraId="7F8F860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F87490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0A32E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6502808"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1C7966"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6A044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325FB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900153" w14:textId="77777777" w:rsidR="0090062D" w:rsidRPr="0005226A" w:rsidRDefault="0090062D" w:rsidP="0090062D">
            <w:pPr>
              <w:spacing w:after="0"/>
              <w:rPr>
                <w:rFonts w:ascii="Arial" w:hAnsi="Arial" w:cs="Arial"/>
                <w:lang w:val="en-US"/>
              </w:rPr>
            </w:pPr>
          </w:p>
        </w:tc>
      </w:tr>
      <w:tr w:rsidR="0090062D" w:rsidRPr="00107C20" w14:paraId="18F222B3"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90062D" w:rsidRPr="00230482" w:rsidRDefault="0090062D" w:rsidP="0090062D">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90062D" w:rsidRPr="00EB322D" w:rsidRDefault="0090062D" w:rsidP="0090062D">
            <w:pPr>
              <w:spacing w:after="0"/>
              <w:rPr>
                <w:rFonts w:ascii="Arial" w:hAnsi="Arial" w:cs="Arial"/>
                <w:b/>
                <w:bCs/>
                <w:lang/>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rPr>
              <w:t xml:space="preserve"> [</w:t>
            </w:r>
            <w:r>
              <w:rPr>
                <w:rFonts w:ascii="Arial" w:hAnsi="Arial" w:cs="Arial"/>
                <w:b/>
                <w:bCs/>
              </w:rPr>
              <w:t>PINAPP</w:t>
            </w:r>
            <w:r>
              <w:rPr>
                <w:rFonts w:ascii="Arial" w:hAnsi="Arial" w:cs="Arial"/>
                <w:b/>
                <w:bCs/>
                <w:lang/>
              </w:rPr>
              <w:t>]</w:t>
            </w:r>
          </w:p>
        </w:tc>
        <w:tc>
          <w:tcPr>
            <w:tcW w:w="1240" w:type="dxa"/>
            <w:tcBorders>
              <w:bottom w:val="single" w:sz="4" w:space="0" w:color="auto"/>
            </w:tcBorders>
            <w:shd w:val="clear" w:color="auto" w:fill="FDE9D9" w:themeFill="accent6" w:themeFillTint="33"/>
          </w:tcPr>
          <w:p w14:paraId="42577D8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90062D" w:rsidRPr="0005226A" w:rsidRDefault="0090062D" w:rsidP="0090062D">
            <w:pPr>
              <w:spacing w:after="0"/>
              <w:rPr>
                <w:rFonts w:ascii="Arial" w:hAnsi="Arial" w:cs="Arial"/>
                <w:color w:val="FF0000"/>
                <w:lang w:val="en-US"/>
              </w:rPr>
            </w:pPr>
          </w:p>
        </w:tc>
      </w:tr>
      <w:tr w:rsidR="0090062D" w:rsidRPr="00107C20" w14:paraId="66B448D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90062D" w:rsidRPr="0005226A" w:rsidRDefault="0090062D" w:rsidP="0090062D">
            <w:pPr>
              <w:spacing w:after="0"/>
              <w:rPr>
                <w:rFonts w:ascii="Arial" w:hAnsi="Arial" w:cs="Arial"/>
                <w:lang w:val="en-US"/>
              </w:rPr>
            </w:pPr>
          </w:p>
        </w:tc>
      </w:tr>
      <w:tr w:rsidR="0090062D" w:rsidRPr="00107C20" w14:paraId="1F95E0B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90062D" w:rsidRPr="00EB322D" w:rsidRDefault="0090062D" w:rsidP="0090062D">
            <w:pPr>
              <w:spacing w:after="0"/>
              <w:rPr>
                <w:rFonts w:ascii="Arial" w:hAnsi="Arial" w:cs="Arial"/>
                <w:b/>
                <w:bCs/>
                <w:lang/>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rPr>
              <w:t xml:space="preserve"> [</w:t>
            </w:r>
            <w:r>
              <w:rPr>
                <w:rFonts w:ascii="Arial" w:hAnsi="Arial" w:cs="Arial"/>
                <w:b/>
                <w:bCs/>
              </w:rPr>
              <w:t>GMEC</w:t>
            </w:r>
            <w:r>
              <w:rPr>
                <w:rFonts w:ascii="Arial" w:hAnsi="Arial" w:cs="Arial"/>
                <w:b/>
                <w:bCs/>
                <w:lang/>
              </w:rPr>
              <w:t>]</w:t>
            </w:r>
          </w:p>
        </w:tc>
        <w:tc>
          <w:tcPr>
            <w:tcW w:w="1240" w:type="dxa"/>
            <w:tcBorders>
              <w:bottom w:val="single" w:sz="4" w:space="0" w:color="auto"/>
            </w:tcBorders>
            <w:shd w:val="clear" w:color="auto" w:fill="FDE9D9" w:themeFill="accent6" w:themeFillTint="33"/>
          </w:tcPr>
          <w:p w14:paraId="346FA1EB"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90062D" w:rsidRPr="0005226A" w:rsidRDefault="0090062D" w:rsidP="0090062D">
            <w:pPr>
              <w:spacing w:after="0"/>
              <w:rPr>
                <w:rFonts w:ascii="Arial" w:hAnsi="Arial" w:cs="Arial"/>
                <w:color w:val="FF0000"/>
                <w:lang w:val="en-US"/>
              </w:rPr>
            </w:pPr>
          </w:p>
        </w:tc>
      </w:tr>
      <w:tr w:rsidR="0090062D" w:rsidRPr="00107C20" w14:paraId="5E38564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3400DD" w14:textId="6BE6A573" w:rsidR="0090062D" w:rsidRPr="0005226A" w:rsidRDefault="00000000" w:rsidP="0090062D">
            <w:pPr>
              <w:spacing w:after="0"/>
              <w:rPr>
                <w:rFonts w:ascii="Arial" w:eastAsia="MS Mincho" w:hAnsi="Arial" w:cs="Arial"/>
              </w:rPr>
            </w:pPr>
            <w:hyperlink r:id="rId254" w:history="1">
              <w:r w:rsidR="0090062D">
                <w:rPr>
                  <w:rStyle w:val="Hyperlink"/>
                  <w:rFonts w:ascii="Arial" w:hAnsi="Arial" w:cs="Arial"/>
                  <w:b/>
                  <w:bCs/>
                  <w:sz w:val="16"/>
                  <w:szCs w:val="16"/>
                </w:rPr>
                <w:t>CP-233047</w:t>
              </w:r>
            </w:hyperlink>
          </w:p>
        </w:tc>
        <w:tc>
          <w:tcPr>
            <w:tcW w:w="3674" w:type="dxa"/>
            <w:tcBorders>
              <w:top w:val="single" w:sz="4" w:space="0" w:color="auto"/>
              <w:bottom w:val="single" w:sz="4" w:space="0" w:color="auto"/>
            </w:tcBorders>
            <w:shd w:val="clear" w:color="auto" w:fill="FFFF00"/>
          </w:tcPr>
          <w:p w14:paraId="5911E47E" w14:textId="0A661B86" w:rsidR="0090062D" w:rsidRPr="0005226A" w:rsidRDefault="0090062D" w:rsidP="0090062D">
            <w:pPr>
              <w:spacing w:after="0"/>
              <w:rPr>
                <w:rFonts w:ascii="Arial" w:eastAsia="MS Mincho" w:hAnsi="Arial" w:cs="Arial"/>
              </w:rPr>
            </w:pPr>
            <w:r>
              <w:rPr>
                <w:rFonts w:ascii="Arial" w:hAnsi="Arial" w:cs="Arial"/>
                <w:sz w:val="16"/>
                <w:szCs w:val="16"/>
              </w:rPr>
              <w:t>CR Pack on Generic group management, exposure and communication enhancements</w:t>
            </w:r>
          </w:p>
        </w:tc>
        <w:tc>
          <w:tcPr>
            <w:tcW w:w="1344" w:type="dxa"/>
            <w:gridSpan w:val="2"/>
            <w:tcBorders>
              <w:top w:val="single" w:sz="4" w:space="0" w:color="auto"/>
              <w:bottom w:val="single" w:sz="4" w:space="0" w:color="auto"/>
            </w:tcBorders>
            <w:shd w:val="clear" w:color="auto" w:fill="FFFF00"/>
          </w:tcPr>
          <w:p w14:paraId="1E77972F" w14:textId="0A3AA924"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CEF9EA5" w14:textId="4F61B25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A5FF1A" w14:textId="77777777" w:rsidR="0090062D" w:rsidRPr="0005226A" w:rsidRDefault="0090062D" w:rsidP="0090062D">
            <w:pPr>
              <w:spacing w:after="0"/>
              <w:rPr>
                <w:rFonts w:ascii="Arial" w:hAnsi="Arial" w:cs="Arial"/>
                <w:lang w:val="en-US"/>
              </w:rPr>
            </w:pPr>
          </w:p>
        </w:tc>
      </w:tr>
      <w:tr w:rsidR="0090062D" w:rsidRPr="00107C20" w14:paraId="773256BE"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152A51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9475C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76B731" w14:textId="1049090B" w:rsidR="0090062D" w:rsidRPr="0005226A" w:rsidRDefault="00000000" w:rsidP="0090062D">
            <w:pPr>
              <w:spacing w:after="0"/>
              <w:rPr>
                <w:rFonts w:ascii="Arial" w:eastAsia="MS Mincho" w:hAnsi="Arial" w:cs="Arial"/>
              </w:rPr>
            </w:pPr>
            <w:hyperlink r:id="rId255" w:history="1">
              <w:r w:rsidR="0090062D">
                <w:rPr>
                  <w:rStyle w:val="Hyperlink"/>
                  <w:rFonts w:ascii="Arial" w:hAnsi="Arial" w:cs="Arial"/>
                  <w:b/>
                  <w:bCs/>
                  <w:sz w:val="16"/>
                  <w:szCs w:val="16"/>
                </w:rPr>
                <w:t>CP-233167</w:t>
              </w:r>
            </w:hyperlink>
          </w:p>
        </w:tc>
        <w:tc>
          <w:tcPr>
            <w:tcW w:w="3674" w:type="dxa"/>
            <w:tcBorders>
              <w:top w:val="single" w:sz="4" w:space="0" w:color="auto"/>
              <w:bottom w:val="single" w:sz="4" w:space="0" w:color="auto"/>
            </w:tcBorders>
            <w:shd w:val="clear" w:color="auto" w:fill="FFFF00"/>
          </w:tcPr>
          <w:p w14:paraId="215ECE96" w14:textId="5CECA00B" w:rsidR="0090062D" w:rsidRPr="0005226A" w:rsidRDefault="0090062D" w:rsidP="0090062D">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FFFF00"/>
          </w:tcPr>
          <w:p w14:paraId="4D2806AA" w14:textId="7CC4B6E9"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3948E1D" w14:textId="7204C57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1CA6A8" w14:textId="77777777" w:rsidR="0090062D" w:rsidRPr="0005226A" w:rsidRDefault="0090062D" w:rsidP="0090062D">
            <w:pPr>
              <w:spacing w:after="0"/>
              <w:rPr>
                <w:rFonts w:ascii="Arial" w:hAnsi="Arial" w:cs="Arial"/>
                <w:lang w:val="en-US"/>
              </w:rPr>
            </w:pPr>
          </w:p>
        </w:tc>
      </w:tr>
      <w:tr w:rsidR="0090062D" w:rsidRPr="00107C20" w14:paraId="487FAD8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AAADC1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C911A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B70436" w14:textId="11987060" w:rsidR="0090062D" w:rsidRPr="0005226A" w:rsidRDefault="00000000" w:rsidP="0090062D">
            <w:pPr>
              <w:spacing w:after="0"/>
              <w:rPr>
                <w:rFonts w:ascii="Arial" w:eastAsia="MS Mincho" w:hAnsi="Arial" w:cs="Arial"/>
              </w:rPr>
            </w:pPr>
            <w:hyperlink r:id="rId256" w:history="1">
              <w:r w:rsidR="0090062D">
                <w:rPr>
                  <w:rStyle w:val="Hyperlink"/>
                  <w:rFonts w:ascii="Arial" w:hAnsi="Arial" w:cs="Arial"/>
                  <w:b/>
                  <w:bCs/>
                  <w:sz w:val="16"/>
                  <w:szCs w:val="16"/>
                </w:rPr>
                <w:t>CP-233245</w:t>
              </w:r>
            </w:hyperlink>
          </w:p>
        </w:tc>
        <w:tc>
          <w:tcPr>
            <w:tcW w:w="3674" w:type="dxa"/>
            <w:tcBorders>
              <w:top w:val="single" w:sz="4" w:space="0" w:color="auto"/>
              <w:bottom w:val="single" w:sz="4" w:space="0" w:color="auto"/>
            </w:tcBorders>
            <w:shd w:val="clear" w:color="auto" w:fill="FFFF00"/>
          </w:tcPr>
          <w:p w14:paraId="43299603" w14:textId="201BC8FA" w:rsidR="0090062D" w:rsidRPr="0005226A" w:rsidRDefault="0090062D" w:rsidP="0090062D">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FFFF00"/>
          </w:tcPr>
          <w:p w14:paraId="2D6CB773" w14:textId="64F9D7D7"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EC67FC2" w14:textId="3C17859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200C2B" w14:textId="77777777" w:rsidR="0090062D" w:rsidRPr="0005226A" w:rsidRDefault="0090062D" w:rsidP="0090062D">
            <w:pPr>
              <w:spacing w:after="0"/>
              <w:rPr>
                <w:rFonts w:ascii="Arial" w:hAnsi="Arial" w:cs="Arial"/>
                <w:lang w:val="en-US"/>
              </w:rPr>
            </w:pPr>
          </w:p>
        </w:tc>
      </w:tr>
      <w:tr w:rsidR="0090062D" w:rsidRPr="00107C20" w14:paraId="00B47ED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30CAB7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1BE10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95BF97" w14:textId="4B0AA8DB"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E3ADBD" w14:textId="13E17322"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8D1A1B" w14:textId="3EDBDE06"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2F4D9B" w14:textId="6891DD1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C11E4E" w14:textId="77777777" w:rsidR="0090062D" w:rsidRPr="0005226A" w:rsidRDefault="0090062D" w:rsidP="0090062D">
            <w:pPr>
              <w:spacing w:after="0"/>
              <w:rPr>
                <w:rFonts w:ascii="Arial" w:hAnsi="Arial" w:cs="Arial"/>
                <w:lang w:val="en-US"/>
              </w:rPr>
            </w:pPr>
          </w:p>
        </w:tc>
      </w:tr>
      <w:tr w:rsidR="0090062D" w:rsidRPr="00107C20" w14:paraId="5139DC4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90062D" w:rsidRPr="00EB322D" w:rsidRDefault="0090062D" w:rsidP="0090062D">
            <w:pPr>
              <w:spacing w:after="0"/>
              <w:rPr>
                <w:rFonts w:ascii="Arial" w:hAnsi="Arial" w:cs="Arial"/>
                <w:b/>
                <w:bCs/>
                <w:lang/>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rPr>
              <w:t xml:space="preserve"> [</w:t>
            </w:r>
            <w:r>
              <w:rPr>
                <w:rFonts w:ascii="Arial" w:hAnsi="Arial" w:cs="Arial"/>
                <w:b/>
                <w:bCs/>
              </w:rPr>
              <w:t>5MBS_Ph2</w:t>
            </w:r>
            <w:r>
              <w:rPr>
                <w:rFonts w:ascii="Arial" w:hAnsi="Arial" w:cs="Arial"/>
                <w:b/>
                <w:bCs/>
                <w:lang/>
              </w:rPr>
              <w:t>]</w:t>
            </w:r>
          </w:p>
        </w:tc>
        <w:tc>
          <w:tcPr>
            <w:tcW w:w="1240" w:type="dxa"/>
            <w:tcBorders>
              <w:bottom w:val="single" w:sz="4" w:space="0" w:color="auto"/>
            </w:tcBorders>
            <w:shd w:val="clear" w:color="auto" w:fill="FDE9D9" w:themeFill="accent6" w:themeFillTint="33"/>
          </w:tcPr>
          <w:p w14:paraId="5DF693E9"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90062D" w:rsidRPr="0005226A" w:rsidRDefault="0090062D" w:rsidP="0090062D">
            <w:pPr>
              <w:spacing w:after="0"/>
              <w:rPr>
                <w:rFonts w:ascii="Arial" w:hAnsi="Arial" w:cs="Arial"/>
                <w:color w:val="FF0000"/>
                <w:lang w:val="en-US"/>
              </w:rPr>
            </w:pPr>
          </w:p>
        </w:tc>
      </w:tr>
      <w:tr w:rsidR="0090062D" w:rsidRPr="00107C20" w14:paraId="04985730" w14:textId="77777777" w:rsidTr="00D30D0B">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3E026F04" w:rsidR="0090062D" w:rsidRPr="0005226A" w:rsidRDefault="00000000" w:rsidP="0090062D">
            <w:pPr>
              <w:spacing w:after="0"/>
              <w:rPr>
                <w:rFonts w:ascii="Arial" w:eastAsia="MS Mincho" w:hAnsi="Arial" w:cs="Arial"/>
              </w:rPr>
            </w:pPr>
            <w:hyperlink r:id="rId257" w:history="1">
              <w:r w:rsidR="0090062D">
                <w:rPr>
                  <w:rStyle w:val="Hyperlink"/>
                  <w:rFonts w:ascii="Arial" w:hAnsi="Arial" w:cs="Arial"/>
                  <w:b/>
                  <w:bCs/>
                  <w:sz w:val="16"/>
                  <w:szCs w:val="16"/>
                </w:rPr>
                <w:t>CP-233033</w:t>
              </w:r>
            </w:hyperlink>
          </w:p>
        </w:tc>
        <w:tc>
          <w:tcPr>
            <w:tcW w:w="3674" w:type="dxa"/>
            <w:tcBorders>
              <w:top w:val="single" w:sz="4" w:space="0" w:color="auto"/>
              <w:bottom w:val="single" w:sz="4" w:space="0" w:color="auto"/>
            </w:tcBorders>
            <w:shd w:val="clear" w:color="auto" w:fill="auto"/>
          </w:tcPr>
          <w:p w14:paraId="45A20D33" w14:textId="39CC69B9" w:rsidR="0090062D" w:rsidRPr="0005226A" w:rsidRDefault="0090062D" w:rsidP="0090062D">
            <w:pPr>
              <w:spacing w:after="0"/>
              <w:rPr>
                <w:rFonts w:ascii="Arial" w:eastAsia="MS Mincho" w:hAnsi="Arial" w:cs="Arial"/>
              </w:rPr>
            </w:pPr>
            <w:r>
              <w:rPr>
                <w:rFonts w:ascii="Arial" w:hAnsi="Arial" w:cs="Arial"/>
                <w:sz w:val="16"/>
                <w:szCs w:val="16"/>
              </w:rPr>
              <w:t>CR Pack on 5MBS Phase 2</w:t>
            </w:r>
          </w:p>
        </w:tc>
        <w:tc>
          <w:tcPr>
            <w:tcW w:w="1344" w:type="dxa"/>
            <w:gridSpan w:val="2"/>
            <w:tcBorders>
              <w:top w:val="single" w:sz="4" w:space="0" w:color="auto"/>
              <w:bottom w:val="single" w:sz="4" w:space="0" w:color="auto"/>
            </w:tcBorders>
            <w:shd w:val="clear" w:color="auto" w:fill="auto"/>
          </w:tcPr>
          <w:p w14:paraId="74E133EB" w14:textId="1E798EDD"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auto"/>
          </w:tcPr>
          <w:p w14:paraId="7E91A8C4" w14:textId="582DAEDD" w:rsidR="0090062D" w:rsidRPr="0005226A" w:rsidRDefault="00D30D0B" w:rsidP="0090062D">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350464B6" w14:textId="28A2A04C" w:rsidR="0090062D" w:rsidRPr="00DF14C5" w:rsidRDefault="00DF14C5" w:rsidP="0090062D">
            <w:pPr>
              <w:spacing w:after="0"/>
              <w:rPr>
                <w:rFonts w:ascii="Arial" w:hAnsi="Arial" w:cs="Arial"/>
                <w:lang/>
              </w:rPr>
            </w:pPr>
            <w:r w:rsidRPr="00DF14C5">
              <w:rPr>
                <w:rFonts w:ascii="Arial" w:hAnsi="Arial" w:cs="Arial"/>
                <w:lang w:val="en-US"/>
              </w:rPr>
              <w:t>C4-235525</w:t>
            </w:r>
            <w:r>
              <w:rPr>
                <w:rFonts w:ascii="Arial" w:hAnsi="Arial" w:cs="Arial"/>
                <w:lang/>
              </w:rPr>
              <w:t xml:space="preserve"> is revised to CP-233077</w:t>
            </w:r>
          </w:p>
        </w:tc>
      </w:tr>
      <w:tr w:rsidR="0090062D" w:rsidRPr="00107C20" w14:paraId="22392B94" w14:textId="77777777" w:rsidTr="00D30D0B">
        <w:trPr>
          <w:cantSplit/>
        </w:trPr>
        <w:tc>
          <w:tcPr>
            <w:tcW w:w="974" w:type="dxa"/>
            <w:tcBorders>
              <w:top w:val="single" w:sz="4" w:space="0" w:color="auto"/>
              <w:left w:val="single" w:sz="18" w:space="0" w:color="auto"/>
              <w:bottom w:val="single" w:sz="4" w:space="0" w:color="auto"/>
            </w:tcBorders>
            <w:shd w:val="clear" w:color="auto" w:fill="auto"/>
          </w:tcPr>
          <w:p w14:paraId="4DAA2D5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99ECF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23DC4C" w14:textId="4D3D9A7C" w:rsidR="0090062D" w:rsidRPr="0005226A" w:rsidRDefault="00000000" w:rsidP="0090062D">
            <w:pPr>
              <w:spacing w:after="0"/>
              <w:rPr>
                <w:rFonts w:ascii="Arial" w:eastAsia="MS Mincho" w:hAnsi="Arial" w:cs="Arial"/>
              </w:rPr>
            </w:pPr>
            <w:hyperlink r:id="rId258" w:history="1">
              <w:r w:rsidR="0090062D">
                <w:rPr>
                  <w:rStyle w:val="Hyperlink"/>
                  <w:rFonts w:ascii="Arial" w:hAnsi="Arial" w:cs="Arial"/>
                  <w:b/>
                  <w:bCs/>
                  <w:sz w:val="16"/>
                  <w:szCs w:val="16"/>
                </w:rPr>
                <w:t>CP-233077</w:t>
              </w:r>
            </w:hyperlink>
          </w:p>
        </w:tc>
        <w:tc>
          <w:tcPr>
            <w:tcW w:w="3674" w:type="dxa"/>
            <w:tcBorders>
              <w:top w:val="single" w:sz="4" w:space="0" w:color="auto"/>
              <w:bottom w:val="single" w:sz="4" w:space="0" w:color="auto"/>
            </w:tcBorders>
            <w:shd w:val="clear" w:color="auto" w:fill="auto"/>
          </w:tcPr>
          <w:p w14:paraId="2AC74E64" w14:textId="23D5CEF8" w:rsidR="0090062D" w:rsidRPr="0005226A" w:rsidRDefault="0090062D" w:rsidP="0090062D">
            <w:pPr>
              <w:spacing w:after="0"/>
              <w:rPr>
                <w:rFonts w:ascii="Arial" w:eastAsia="MS Mincho" w:hAnsi="Arial" w:cs="Arial"/>
              </w:rPr>
            </w:pPr>
            <w:r>
              <w:rPr>
                <w:rFonts w:ascii="Arial" w:hAnsi="Arial" w:cs="Arial"/>
                <w:sz w:val="16"/>
                <w:szCs w:val="16"/>
              </w:rPr>
              <w:t xml:space="preserve">Broadcast Session Transport procedure support by the </w:t>
            </w:r>
            <w:proofErr w:type="spellStart"/>
            <w:r>
              <w:rPr>
                <w:rFonts w:ascii="Arial" w:hAnsi="Arial" w:cs="Arial"/>
                <w:sz w:val="16"/>
                <w:szCs w:val="16"/>
              </w:rPr>
              <w:t>ContextStatusNotify</w:t>
            </w:r>
            <w:proofErr w:type="spellEnd"/>
            <w:r>
              <w:rPr>
                <w:rFonts w:ascii="Arial" w:hAnsi="Arial" w:cs="Arial"/>
                <w:sz w:val="16"/>
                <w:szCs w:val="16"/>
              </w:rPr>
              <w:t xml:space="preserve"> service operation</w:t>
            </w:r>
          </w:p>
        </w:tc>
        <w:tc>
          <w:tcPr>
            <w:tcW w:w="1344" w:type="dxa"/>
            <w:gridSpan w:val="2"/>
            <w:tcBorders>
              <w:top w:val="single" w:sz="4" w:space="0" w:color="auto"/>
              <w:bottom w:val="single" w:sz="4" w:space="0" w:color="auto"/>
            </w:tcBorders>
            <w:shd w:val="clear" w:color="auto" w:fill="auto"/>
          </w:tcPr>
          <w:p w14:paraId="3B1712B1" w14:textId="1489511B" w:rsidR="0090062D" w:rsidRPr="0005226A" w:rsidRDefault="0090062D" w:rsidP="0090062D">
            <w:pPr>
              <w:spacing w:after="0"/>
              <w:rPr>
                <w:rFonts w:ascii="Arial" w:eastAsia="MS Mincho" w:hAnsi="Arial" w:cs="Arial"/>
              </w:rPr>
            </w:pPr>
            <w:r>
              <w:rPr>
                <w:rFonts w:ascii="Arial" w:hAnsi="Arial" w:cs="Arial"/>
                <w:sz w:val="16"/>
                <w:szCs w:val="16"/>
              </w:rPr>
              <w:t>Nokia, Nokia Shanghai Bell, Ericsson, Huawei</w:t>
            </w:r>
          </w:p>
        </w:tc>
        <w:tc>
          <w:tcPr>
            <w:tcW w:w="995" w:type="dxa"/>
            <w:tcBorders>
              <w:top w:val="single" w:sz="4" w:space="0" w:color="auto"/>
              <w:bottom w:val="single" w:sz="4" w:space="0" w:color="auto"/>
            </w:tcBorders>
            <w:shd w:val="clear" w:color="auto" w:fill="auto"/>
          </w:tcPr>
          <w:p w14:paraId="7F34EB43" w14:textId="3EFA7C2D" w:rsidR="0090062D" w:rsidRPr="0005226A" w:rsidRDefault="00D30D0B"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2C3256D0" w14:textId="6C681C53" w:rsidR="0090062D" w:rsidRPr="00DF14C5" w:rsidRDefault="00DF14C5" w:rsidP="0090062D">
            <w:pPr>
              <w:spacing w:after="0"/>
              <w:rPr>
                <w:rFonts w:ascii="Arial" w:hAnsi="Arial" w:cs="Arial"/>
                <w:lang/>
              </w:rPr>
            </w:pPr>
            <w:r>
              <w:rPr>
                <w:rFonts w:ascii="Arial" w:hAnsi="Arial" w:cs="Arial"/>
                <w:lang/>
              </w:rPr>
              <w:t xml:space="preserve">Revision of </w:t>
            </w:r>
            <w:r w:rsidRPr="00DF14C5">
              <w:rPr>
                <w:rFonts w:ascii="Arial" w:hAnsi="Arial" w:cs="Arial"/>
                <w:lang/>
              </w:rPr>
              <w:t>C4-235525</w:t>
            </w:r>
          </w:p>
        </w:tc>
      </w:tr>
      <w:tr w:rsidR="0090062D" w:rsidRPr="00107C20" w14:paraId="764E707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60AFAB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40AFA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9F2821" w14:textId="64EFD0E8" w:rsidR="0090062D" w:rsidRDefault="00000000" w:rsidP="0090062D">
            <w:pPr>
              <w:spacing w:after="0"/>
              <w:rPr>
                <w:rFonts w:ascii="Arial" w:hAnsi="Arial" w:cs="Arial"/>
                <w:b/>
                <w:bCs/>
                <w:color w:val="0000FF"/>
                <w:sz w:val="16"/>
                <w:szCs w:val="16"/>
                <w:u w:val="single"/>
              </w:rPr>
            </w:pPr>
            <w:hyperlink r:id="rId259" w:history="1">
              <w:r w:rsidR="0090062D">
                <w:rPr>
                  <w:rStyle w:val="Hyperlink"/>
                  <w:rFonts w:ascii="Arial" w:hAnsi="Arial" w:cs="Arial"/>
                  <w:b/>
                  <w:bCs/>
                  <w:sz w:val="16"/>
                  <w:szCs w:val="16"/>
                </w:rPr>
                <w:t>CP-233149</w:t>
              </w:r>
            </w:hyperlink>
          </w:p>
        </w:tc>
        <w:tc>
          <w:tcPr>
            <w:tcW w:w="3674" w:type="dxa"/>
            <w:tcBorders>
              <w:top w:val="single" w:sz="4" w:space="0" w:color="auto"/>
              <w:bottom w:val="single" w:sz="4" w:space="0" w:color="auto"/>
            </w:tcBorders>
            <w:shd w:val="clear" w:color="auto" w:fill="FFFF00"/>
          </w:tcPr>
          <w:p w14:paraId="3ED35600" w14:textId="5F2E3B88" w:rsidR="0090062D" w:rsidRDefault="0090062D" w:rsidP="0090062D">
            <w:pPr>
              <w:spacing w:after="0"/>
              <w:rPr>
                <w:rFonts w:ascii="Arial" w:hAnsi="Arial" w:cs="Arial"/>
                <w:sz w:val="16"/>
                <w:szCs w:val="16"/>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FFFF00"/>
          </w:tcPr>
          <w:p w14:paraId="4C9719F0" w14:textId="0BAEB5CA" w:rsidR="0090062D" w:rsidRDefault="0090062D" w:rsidP="0090062D">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BCAE128" w14:textId="671F9732" w:rsidR="0090062D" w:rsidRDefault="0090062D" w:rsidP="0090062D">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112C94A0" w14:textId="77777777" w:rsidR="0090062D" w:rsidRPr="0005226A" w:rsidRDefault="0090062D" w:rsidP="0090062D">
            <w:pPr>
              <w:spacing w:after="0"/>
              <w:rPr>
                <w:rFonts w:ascii="Arial" w:hAnsi="Arial" w:cs="Arial"/>
                <w:lang w:val="en-US"/>
              </w:rPr>
            </w:pPr>
          </w:p>
        </w:tc>
      </w:tr>
      <w:tr w:rsidR="0090062D" w:rsidRPr="00107C20" w14:paraId="49D9270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55F8E6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E61DD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14A670" w14:textId="476D060E" w:rsidR="0090062D" w:rsidRPr="0005226A" w:rsidRDefault="00000000" w:rsidP="0090062D">
            <w:pPr>
              <w:spacing w:after="0"/>
              <w:rPr>
                <w:rFonts w:ascii="Arial" w:eastAsia="MS Mincho" w:hAnsi="Arial" w:cs="Arial"/>
              </w:rPr>
            </w:pPr>
            <w:hyperlink r:id="rId260" w:history="1">
              <w:r w:rsidR="0090062D">
                <w:rPr>
                  <w:rStyle w:val="Hyperlink"/>
                  <w:rFonts w:ascii="Arial" w:hAnsi="Arial" w:cs="Arial"/>
                  <w:b/>
                  <w:bCs/>
                  <w:sz w:val="16"/>
                  <w:szCs w:val="16"/>
                </w:rPr>
                <w:t>CP-233264</w:t>
              </w:r>
            </w:hyperlink>
          </w:p>
        </w:tc>
        <w:tc>
          <w:tcPr>
            <w:tcW w:w="3674" w:type="dxa"/>
            <w:tcBorders>
              <w:top w:val="single" w:sz="4" w:space="0" w:color="auto"/>
              <w:bottom w:val="single" w:sz="4" w:space="0" w:color="auto"/>
            </w:tcBorders>
            <w:shd w:val="clear" w:color="auto" w:fill="FFFF00"/>
          </w:tcPr>
          <w:p w14:paraId="4341F9E5" w14:textId="366C14EC" w:rsidR="0090062D" w:rsidRPr="0005226A" w:rsidRDefault="0090062D" w:rsidP="0090062D">
            <w:pPr>
              <w:spacing w:after="0"/>
              <w:rPr>
                <w:rFonts w:ascii="Arial" w:eastAsia="MS Mincho" w:hAnsi="Arial" w:cs="Arial"/>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FFFF00"/>
          </w:tcPr>
          <w:p w14:paraId="551C8C8C" w14:textId="13BB9BBC"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348C634" w14:textId="41F8461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9E88F95" w14:textId="77777777" w:rsidR="0090062D" w:rsidRPr="0005226A" w:rsidRDefault="0090062D" w:rsidP="0090062D">
            <w:pPr>
              <w:spacing w:after="0"/>
              <w:rPr>
                <w:rFonts w:ascii="Arial" w:hAnsi="Arial" w:cs="Arial"/>
                <w:lang w:val="en-US"/>
              </w:rPr>
            </w:pPr>
          </w:p>
        </w:tc>
      </w:tr>
      <w:tr w:rsidR="0090062D" w:rsidRPr="00107C20" w14:paraId="11EB20B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65E273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37A1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40A485" w14:textId="5DBADF79"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5F45111" w14:textId="450EA41E"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D6CF58" w14:textId="3598E179"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DD3876" w14:textId="72760B3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CBEA60" w14:textId="77777777" w:rsidR="0090062D" w:rsidRPr="0005226A" w:rsidRDefault="0090062D" w:rsidP="0090062D">
            <w:pPr>
              <w:spacing w:after="0"/>
              <w:rPr>
                <w:rFonts w:ascii="Arial" w:hAnsi="Arial" w:cs="Arial"/>
                <w:lang w:val="en-US"/>
              </w:rPr>
            </w:pPr>
          </w:p>
        </w:tc>
      </w:tr>
      <w:tr w:rsidR="0090062D" w:rsidRPr="00107C20" w14:paraId="20671D42"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90062D" w:rsidRPr="00EB322D" w:rsidRDefault="0090062D" w:rsidP="0090062D">
            <w:pPr>
              <w:spacing w:after="0"/>
              <w:rPr>
                <w:rFonts w:ascii="Arial" w:hAnsi="Arial" w:cs="Arial"/>
                <w:b/>
                <w:bCs/>
                <w:lang/>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90062D" w:rsidRPr="0005226A" w:rsidRDefault="0090062D" w:rsidP="0090062D">
            <w:pPr>
              <w:spacing w:after="0"/>
              <w:rPr>
                <w:rFonts w:ascii="Arial" w:hAnsi="Arial" w:cs="Arial"/>
                <w:color w:val="FF0000"/>
                <w:lang w:val="en-US"/>
              </w:rPr>
            </w:pPr>
          </w:p>
        </w:tc>
      </w:tr>
      <w:tr w:rsidR="0090062D" w:rsidRPr="00107C20" w14:paraId="74064D0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30F995" w14:textId="146E4790" w:rsidR="0090062D" w:rsidRPr="0005226A" w:rsidRDefault="00000000" w:rsidP="0090062D">
            <w:pPr>
              <w:spacing w:after="0"/>
              <w:rPr>
                <w:rFonts w:ascii="Arial" w:eastAsia="MS Mincho" w:hAnsi="Arial" w:cs="Arial"/>
              </w:rPr>
            </w:pPr>
            <w:hyperlink r:id="rId261" w:history="1">
              <w:r w:rsidR="0090062D">
                <w:rPr>
                  <w:rStyle w:val="Hyperlink"/>
                  <w:rFonts w:ascii="Arial" w:hAnsi="Arial" w:cs="Arial"/>
                  <w:b/>
                  <w:bCs/>
                  <w:sz w:val="16"/>
                  <w:szCs w:val="16"/>
                </w:rPr>
                <w:t>CP-233046</w:t>
              </w:r>
            </w:hyperlink>
          </w:p>
        </w:tc>
        <w:tc>
          <w:tcPr>
            <w:tcW w:w="3674" w:type="dxa"/>
            <w:tcBorders>
              <w:top w:val="single" w:sz="4" w:space="0" w:color="auto"/>
              <w:bottom w:val="single" w:sz="4" w:space="0" w:color="auto"/>
            </w:tcBorders>
            <w:shd w:val="clear" w:color="auto" w:fill="FFFF00"/>
          </w:tcPr>
          <w:p w14:paraId="17E3BA80" w14:textId="79E7AF89" w:rsidR="0090062D" w:rsidRPr="0005226A" w:rsidRDefault="0090062D" w:rsidP="0090062D">
            <w:pPr>
              <w:spacing w:after="0"/>
              <w:rPr>
                <w:rFonts w:ascii="Arial" w:eastAsia="MS Mincho" w:hAnsi="Arial" w:cs="Arial"/>
              </w:rPr>
            </w:pPr>
            <w:r>
              <w:rPr>
                <w:rFonts w:ascii="Arial" w:hAnsi="Arial" w:cs="Arial"/>
                <w:sz w:val="16"/>
                <w:szCs w:val="16"/>
              </w:rPr>
              <w:t>CR Pack on CT aspects on enhancement of network slicing phase 3</w:t>
            </w:r>
          </w:p>
        </w:tc>
        <w:tc>
          <w:tcPr>
            <w:tcW w:w="1344" w:type="dxa"/>
            <w:gridSpan w:val="2"/>
            <w:tcBorders>
              <w:top w:val="single" w:sz="4" w:space="0" w:color="auto"/>
              <w:bottom w:val="single" w:sz="4" w:space="0" w:color="auto"/>
            </w:tcBorders>
            <w:shd w:val="clear" w:color="auto" w:fill="FFFF00"/>
          </w:tcPr>
          <w:p w14:paraId="16766D29" w14:textId="44A252E9"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8467B42" w14:textId="6CA67E0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F38A1D" w14:textId="77777777" w:rsidR="0090062D" w:rsidRPr="0005226A" w:rsidRDefault="0090062D" w:rsidP="0090062D">
            <w:pPr>
              <w:spacing w:after="0"/>
              <w:rPr>
                <w:rFonts w:ascii="Arial" w:hAnsi="Arial" w:cs="Arial"/>
                <w:lang w:val="en-US"/>
              </w:rPr>
            </w:pPr>
          </w:p>
        </w:tc>
      </w:tr>
      <w:tr w:rsidR="0090062D" w:rsidRPr="00107C20" w14:paraId="18DE091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57F330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BD653F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5EEC57" w14:textId="2AEF3E1C" w:rsidR="0090062D" w:rsidRPr="0005226A" w:rsidRDefault="00000000" w:rsidP="0090062D">
            <w:pPr>
              <w:spacing w:after="0"/>
              <w:rPr>
                <w:rFonts w:ascii="Arial" w:eastAsia="MS Mincho" w:hAnsi="Arial" w:cs="Arial"/>
              </w:rPr>
            </w:pPr>
            <w:hyperlink r:id="rId262" w:history="1">
              <w:r w:rsidR="0090062D">
                <w:rPr>
                  <w:rStyle w:val="Hyperlink"/>
                  <w:rFonts w:ascii="Arial" w:hAnsi="Arial" w:cs="Arial"/>
                  <w:b/>
                  <w:bCs/>
                  <w:sz w:val="16"/>
                  <w:szCs w:val="16"/>
                </w:rPr>
                <w:t>CP-233164</w:t>
              </w:r>
            </w:hyperlink>
          </w:p>
        </w:tc>
        <w:tc>
          <w:tcPr>
            <w:tcW w:w="3674" w:type="dxa"/>
            <w:tcBorders>
              <w:top w:val="single" w:sz="4" w:space="0" w:color="auto"/>
              <w:bottom w:val="single" w:sz="4" w:space="0" w:color="auto"/>
            </w:tcBorders>
            <w:shd w:val="clear" w:color="auto" w:fill="FFFF00"/>
          </w:tcPr>
          <w:p w14:paraId="3C9D8A64" w14:textId="0DC19000" w:rsidR="0090062D" w:rsidRPr="0005226A" w:rsidRDefault="0090062D" w:rsidP="0090062D">
            <w:pPr>
              <w:spacing w:after="0"/>
              <w:rPr>
                <w:rFonts w:ascii="Arial" w:eastAsia="MS Mincho" w:hAnsi="Arial" w:cs="Arial"/>
              </w:rPr>
            </w:pPr>
            <w:r>
              <w:rPr>
                <w:rFonts w:ascii="Arial" w:hAnsi="Arial" w:cs="Arial"/>
                <w:sz w:val="16"/>
                <w:szCs w:val="16"/>
              </w:rPr>
              <w:t>CR pack on eNS_Ph3 (1/2)</w:t>
            </w:r>
          </w:p>
        </w:tc>
        <w:tc>
          <w:tcPr>
            <w:tcW w:w="1344" w:type="dxa"/>
            <w:gridSpan w:val="2"/>
            <w:tcBorders>
              <w:top w:val="single" w:sz="4" w:space="0" w:color="auto"/>
              <w:bottom w:val="single" w:sz="4" w:space="0" w:color="auto"/>
            </w:tcBorders>
            <w:shd w:val="clear" w:color="auto" w:fill="FFFF00"/>
          </w:tcPr>
          <w:p w14:paraId="02D2EE6E" w14:textId="7904E98B"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111AC1A" w14:textId="4A3ECFC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045FDA" w14:textId="77777777" w:rsidR="0090062D" w:rsidRPr="0005226A" w:rsidRDefault="0090062D" w:rsidP="0090062D">
            <w:pPr>
              <w:spacing w:after="0"/>
              <w:rPr>
                <w:rFonts w:ascii="Arial" w:hAnsi="Arial" w:cs="Arial"/>
                <w:lang w:val="en-US"/>
              </w:rPr>
            </w:pPr>
          </w:p>
        </w:tc>
      </w:tr>
      <w:tr w:rsidR="0090062D" w:rsidRPr="00107C20" w14:paraId="75B8264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4B9994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3910A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40BFCC" w14:textId="3E214F59" w:rsidR="0090062D" w:rsidRPr="0005226A" w:rsidRDefault="00000000" w:rsidP="0090062D">
            <w:pPr>
              <w:spacing w:after="0"/>
              <w:rPr>
                <w:rFonts w:ascii="Arial" w:eastAsia="MS Mincho" w:hAnsi="Arial" w:cs="Arial"/>
              </w:rPr>
            </w:pPr>
            <w:hyperlink r:id="rId263" w:history="1">
              <w:r w:rsidR="0090062D">
                <w:rPr>
                  <w:rStyle w:val="Hyperlink"/>
                  <w:rFonts w:ascii="Arial" w:hAnsi="Arial" w:cs="Arial"/>
                  <w:b/>
                  <w:bCs/>
                  <w:sz w:val="16"/>
                  <w:szCs w:val="16"/>
                </w:rPr>
                <w:t>CP-233165</w:t>
              </w:r>
            </w:hyperlink>
          </w:p>
        </w:tc>
        <w:tc>
          <w:tcPr>
            <w:tcW w:w="3674" w:type="dxa"/>
            <w:tcBorders>
              <w:top w:val="single" w:sz="4" w:space="0" w:color="auto"/>
              <w:bottom w:val="single" w:sz="4" w:space="0" w:color="auto"/>
            </w:tcBorders>
            <w:shd w:val="clear" w:color="auto" w:fill="FFFF00"/>
          </w:tcPr>
          <w:p w14:paraId="4E0AA284" w14:textId="2414A47B" w:rsidR="0090062D" w:rsidRPr="0005226A" w:rsidRDefault="0090062D" w:rsidP="0090062D">
            <w:pPr>
              <w:spacing w:after="0"/>
              <w:rPr>
                <w:rFonts w:ascii="Arial" w:eastAsia="MS Mincho" w:hAnsi="Arial" w:cs="Arial"/>
              </w:rPr>
            </w:pPr>
            <w:r>
              <w:rPr>
                <w:rFonts w:ascii="Arial" w:hAnsi="Arial" w:cs="Arial"/>
                <w:sz w:val="16"/>
                <w:szCs w:val="16"/>
              </w:rPr>
              <w:t>CR pack on eNS_Ph3 (2/2)</w:t>
            </w:r>
          </w:p>
        </w:tc>
        <w:tc>
          <w:tcPr>
            <w:tcW w:w="1344" w:type="dxa"/>
            <w:gridSpan w:val="2"/>
            <w:tcBorders>
              <w:top w:val="single" w:sz="4" w:space="0" w:color="auto"/>
              <w:bottom w:val="single" w:sz="4" w:space="0" w:color="auto"/>
            </w:tcBorders>
            <w:shd w:val="clear" w:color="auto" w:fill="FFFF00"/>
          </w:tcPr>
          <w:p w14:paraId="09097EA5" w14:textId="05FE434C"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C4C2781" w14:textId="66B5E65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94561C" w14:textId="77777777" w:rsidR="0090062D" w:rsidRPr="0005226A" w:rsidRDefault="0090062D" w:rsidP="0090062D">
            <w:pPr>
              <w:spacing w:after="0"/>
              <w:rPr>
                <w:rFonts w:ascii="Arial" w:hAnsi="Arial" w:cs="Arial"/>
                <w:lang w:val="en-US"/>
              </w:rPr>
            </w:pPr>
          </w:p>
        </w:tc>
      </w:tr>
      <w:tr w:rsidR="0090062D" w:rsidRPr="00107C20" w14:paraId="5151719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83C1B1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E7CE3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E003A8" w14:textId="36984851" w:rsidR="0090062D" w:rsidRPr="0005226A" w:rsidRDefault="00000000" w:rsidP="0090062D">
            <w:pPr>
              <w:spacing w:after="0"/>
              <w:rPr>
                <w:rFonts w:ascii="Arial" w:eastAsia="MS Mincho" w:hAnsi="Arial" w:cs="Arial"/>
              </w:rPr>
            </w:pPr>
            <w:hyperlink r:id="rId264" w:history="1">
              <w:r w:rsidR="0090062D">
                <w:rPr>
                  <w:rStyle w:val="Hyperlink"/>
                  <w:rFonts w:ascii="Arial" w:hAnsi="Arial" w:cs="Arial"/>
                  <w:b/>
                  <w:bCs/>
                  <w:sz w:val="16"/>
                  <w:szCs w:val="16"/>
                </w:rPr>
                <w:t>CP-233250</w:t>
              </w:r>
            </w:hyperlink>
          </w:p>
        </w:tc>
        <w:tc>
          <w:tcPr>
            <w:tcW w:w="3674" w:type="dxa"/>
            <w:tcBorders>
              <w:top w:val="single" w:sz="4" w:space="0" w:color="auto"/>
              <w:bottom w:val="single" w:sz="4" w:space="0" w:color="auto"/>
            </w:tcBorders>
            <w:shd w:val="clear" w:color="auto" w:fill="FFFF00"/>
          </w:tcPr>
          <w:p w14:paraId="4BF9036C" w14:textId="2A382179" w:rsidR="0090062D" w:rsidRPr="0005226A" w:rsidRDefault="0090062D" w:rsidP="0090062D">
            <w:pPr>
              <w:spacing w:after="0"/>
              <w:rPr>
                <w:rFonts w:ascii="Arial" w:eastAsia="MS Mincho" w:hAnsi="Arial" w:cs="Arial"/>
              </w:rPr>
            </w:pPr>
            <w:r>
              <w:rPr>
                <w:rFonts w:ascii="Arial" w:hAnsi="Arial" w:cs="Arial"/>
                <w:sz w:val="16"/>
                <w:szCs w:val="16"/>
              </w:rPr>
              <w:t>CR Pack on eNS_Ph3</w:t>
            </w:r>
          </w:p>
        </w:tc>
        <w:tc>
          <w:tcPr>
            <w:tcW w:w="1344" w:type="dxa"/>
            <w:gridSpan w:val="2"/>
            <w:tcBorders>
              <w:top w:val="single" w:sz="4" w:space="0" w:color="auto"/>
              <w:bottom w:val="single" w:sz="4" w:space="0" w:color="auto"/>
            </w:tcBorders>
            <w:shd w:val="clear" w:color="auto" w:fill="FFFF00"/>
          </w:tcPr>
          <w:p w14:paraId="2B051356" w14:textId="425FEFD4"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CC3A08E" w14:textId="6B51E09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F37160" w14:textId="77777777" w:rsidR="0090062D" w:rsidRPr="0005226A" w:rsidRDefault="0090062D" w:rsidP="0090062D">
            <w:pPr>
              <w:spacing w:after="0"/>
              <w:rPr>
                <w:rFonts w:ascii="Arial" w:hAnsi="Arial" w:cs="Arial"/>
                <w:lang w:val="en-US"/>
              </w:rPr>
            </w:pPr>
          </w:p>
        </w:tc>
      </w:tr>
      <w:tr w:rsidR="0090062D" w:rsidRPr="00107C20" w14:paraId="77AA470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3FBDDB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75FA7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169599" w14:textId="1A32FC3D"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75FDC7" w14:textId="067D9111"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95840D" w14:textId="3013E67A"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F7A883" w14:textId="21C8D15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086F7F" w14:textId="77777777" w:rsidR="0090062D" w:rsidRPr="0005226A" w:rsidRDefault="0090062D" w:rsidP="0090062D">
            <w:pPr>
              <w:spacing w:after="0"/>
              <w:rPr>
                <w:rFonts w:ascii="Arial" w:hAnsi="Arial" w:cs="Arial"/>
                <w:lang w:val="en-US"/>
              </w:rPr>
            </w:pPr>
          </w:p>
        </w:tc>
      </w:tr>
      <w:tr w:rsidR="0090062D" w:rsidRPr="00107C20" w14:paraId="1F7BC18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90062D" w:rsidRPr="00EB322D" w:rsidRDefault="0090062D" w:rsidP="0090062D">
            <w:pPr>
              <w:spacing w:after="0"/>
              <w:rPr>
                <w:rFonts w:ascii="Arial" w:hAnsi="Arial" w:cs="Arial"/>
                <w:b/>
                <w:bCs/>
                <w:lang/>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rPr>
              <w:t xml:space="preserve"> [</w:t>
            </w:r>
            <w:r>
              <w:rPr>
                <w:rFonts w:ascii="Arial" w:hAnsi="Arial" w:cs="Arial"/>
                <w:b/>
                <w:bCs/>
              </w:rPr>
              <w:t>XRM</w:t>
            </w:r>
            <w:r>
              <w:rPr>
                <w:rFonts w:ascii="Arial" w:hAnsi="Arial" w:cs="Arial"/>
                <w:b/>
                <w:bCs/>
                <w:lang/>
              </w:rPr>
              <w:t>]</w:t>
            </w:r>
          </w:p>
        </w:tc>
        <w:tc>
          <w:tcPr>
            <w:tcW w:w="1240" w:type="dxa"/>
            <w:tcBorders>
              <w:bottom w:val="single" w:sz="4" w:space="0" w:color="auto"/>
            </w:tcBorders>
            <w:shd w:val="clear" w:color="auto" w:fill="FDE9D9" w:themeFill="accent6" w:themeFillTint="33"/>
          </w:tcPr>
          <w:p w14:paraId="24740747"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90062D" w:rsidRPr="0005226A" w:rsidRDefault="0090062D" w:rsidP="0090062D">
            <w:pPr>
              <w:spacing w:after="0"/>
              <w:rPr>
                <w:rFonts w:ascii="Arial" w:hAnsi="Arial" w:cs="Arial"/>
                <w:color w:val="FF0000"/>
                <w:lang w:val="en-US"/>
              </w:rPr>
            </w:pPr>
          </w:p>
        </w:tc>
      </w:tr>
      <w:tr w:rsidR="0090062D" w:rsidRPr="00107C20" w14:paraId="3DA48AF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D05158" w14:textId="713163B7" w:rsidR="0090062D" w:rsidRPr="0005226A" w:rsidRDefault="00000000" w:rsidP="0090062D">
            <w:pPr>
              <w:spacing w:after="0"/>
              <w:rPr>
                <w:rFonts w:ascii="Arial" w:eastAsia="MS Mincho" w:hAnsi="Arial" w:cs="Arial"/>
              </w:rPr>
            </w:pPr>
            <w:hyperlink r:id="rId265" w:history="1">
              <w:r w:rsidR="0090062D">
                <w:rPr>
                  <w:rStyle w:val="Hyperlink"/>
                  <w:rFonts w:ascii="Arial" w:hAnsi="Arial" w:cs="Arial"/>
                  <w:b/>
                  <w:bCs/>
                  <w:sz w:val="16"/>
                  <w:szCs w:val="16"/>
                </w:rPr>
                <w:t>CP-233053</w:t>
              </w:r>
            </w:hyperlink>
          </w:p>
        </w:tc>
        <w:tc>
          <w:tcPr>
            <w:tcW w:w="3674" w:type="dxa"/>
            <w:tcBorders>
              <w:top w:val="single" w:sz="4" w:space="0" w:color="auto"/>
              <w:bottom w:val="single" w:sz="4" w:space="0" w:color="auto"/>
            </w:tcBorders>
            <w:shd w:val="clear" w:color="auto" w:fill="FFFF00"/>
          </w:tcPr>
          <w:p w14:paraId="26CD7FCD" w14:textId="0ECB55C0" w:rsidR="0090062D" w:rsidRPr="0005226A" w:rsidRDefault="0090062D" w:rsidP="0090062D">
            <w:pPr>
              <w:spacing w:after="0"/>
              <w:rPr>
                <w:rFonts w:ascii="Arial" w:eastAsia="MS Mincho" w:hAnsi="Arial" w:cs="Arial"/>
              </w:rPr>
            </w:pPr>
            <w:r>
              <w:rPr>
                <w:rFonts w:ascii="Arial" w:hAnsi="Arial" w:cs="Arial"/>
                <w:sz w:val="16"/>
                <w:szCs w:val="16"/>
              </w:rPr>
              <w:t>CR Pack on Architecture Enhancements for XR and media services</w:t>
            </w:r>
          </w:p>
        </w:tc>
        <w:tc>
          <w:tcPr>
            <w:tcW w:w="1344" w:type="dxa"/>
            <w:gridSpan w:val="2"/>
            <w:tcBorders>
              <w:top w:val="single" w:sz="4" w:space="0" w:color="auto"/>
              <w:bottom w:val="single" w:sz="4" w:space="0" w:color="auto"/>
            </w:tcBorders>
            <w:shd w:val="clear" w:color="auto" w:fill="FFFF00"/>
          </w:tcPr>
          <w:p w14:paraId="34ACA55A" w14:textId="29A55A61"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E504B47" w14:textId="3F228E1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64DDFA" w14:textId="77777777" w:rsidR="0090062D" w:rsidRPr="0005226A" w:rsidRDefault="0090062D" w:rsidP="0090062D">
            <w:pPr>
              <w:spacing w:after="0"/>
              <w:rPr>
                <w:rFonts w:ascii="Arial" w:hAnsi="Arial" w:cs="Arial"/>
                <w:lang w:val="en-US"/>
              </w:rPr>
            </w:pPr>
          </w:p>
        </w:tc>
      </w:tr>
      <w:tr w:rsidR="0090062D" w:rsidRPr="00107C20" w14:paraId="0DFD0ABC" w14:textId="77777777" w:rsidTr="00D30D0B">
        <w:trPr>
          <w:cantSplit/>
        </w:trPr>
        <w:tc>
          <w:tcPr>
            <w:tcW w:w="974" w:type="dxa"/>
            <w:tcBorders>
              <w:top w:val="single" w:sz="4" w:space="0" w:color="auto"/>
              <w:left w:val="single" w:sz="18" w:space="0" w:color="auto"/>
              <w:bottom w:val="single" w:sz="4" w:space="0" w:color="auto"/>
            </w:tcBorders>
            <w:shd w:val="clear" w:color="auto" w:fill="auto"/>
          </w:tcPr>
          <w:p w14:paraId="68C4236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FC325"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3E4545" w14:textId="6C180A31" w:rsidR="0090062D" w:rsidRPr="0005226A" w:rsidRDefault="00000000" w:rsidP="0090062D">
            <w:pPr>
              <w:spacing w:after="0"/>
              <w:rPr>
                <w:rFonts w:ascii="Arial" w:eastAsia="MS Mincho" w:hAnsi="Arial" w:cs="Arial"/>
              </w:rPr>
            </w:pPr>
            <w:hyperlink r:id="rId266" w:history="1">
              <w:r w:rsidR="0090062D">
                <w:rPr>
                  <w:rStyle w:val="Hyperlink"/>
                  <w:rFonts w:ascii="Arial" w:hAnsi="Arial" w:cs="Arial"/>
                  <w:b/>
                  <w:bCs/>
                  <w:sz w:val="16"/>
                  <w:szCs w:val="16"/>
                </w:rPr>
                <w:t>CP-233203</w:t>
              </w:r>
            </w:hyperlink>
          </w:p>
        </w:tc>
        <w:tc>
          <w:tcPr>
            <w:tcW w:w="3674" w:type="dxa"/>
            <w:tcBorders>
              <w:top w:val="single" w:sz="4" w:space="0" w:color="auto"/>
              <w:bottom w:val="single" w:sz="4" w:space="0" w:color="auto"/>
            </w:tcBorders>
            <w:shd w:val="clear" w:color="auto" w:fill="auto"/>
          </w:tcPr>
          <w:p w14:paraId="7CF4584E" w14:textId="714BEF23" w:rsidR="0090062D" w:rsidRPr="0005226A" w:rsidRDefault="0090062D" w:rsidP="0090062D">
            <w:pPr>
              <w:spacing w:after="0"/>
              <w:rPr>
                <w:rFonts w:ascii="Arial" w:eastAsia="MS Mincho" w:hAnsi="Arial" w:cs="Arial"/>
              </w:rPr>
            </w:pPr>
            <w:r>
              <w:rPr>
                <w:rFonts w:ascii="Arial" w:hAnsi="Arial" w:cs="Arial"/>
                <w:sz w:val="16"/>
                <w:szCs w:val="16"/>
              </w:rPr>
              <w:t>Introduction of new features for PDU set handle and RT latency</w:t>
            </w:r>
          </w:p>
        </w:tc>
        <w:tc>
          <w:tcPr>
            <w:tcW w:w="1344" w:type="dxa"/>
            <w:gridSpan w:val="2"/>
            <w:tcBorders>
              <w:top w:val="single" w:sz="4" w:space="0" w:color="auto"/>
              <w:bottom w:val="single" w:sz="4" w:space="0" w:color="auto"/>
            </w:tcBorders>
            <w:shd w:val="clear" w:color="auto" w:fill="auto"/>
          </w:tcPr>
          <w:p w14:paraId="44ECAC6F" w14:textId="0921FCF1" w:rsidR="0090062D" w:rsidRPr="00C80259" w:rsidRDefault="0090062D" w:rsidP="0090062D">
            <w:pPr>
              <w:spacing w:after="0"/>
              <w:rPr>
                <w:rFonts w:ascii="Arial" w:eastAsia="MS Mincho" w:hAnsi="Arial" w:cs="Arial"/>
                <w:lang w:val="it-IT"/>
              </w:rPr>
            </w:pPr>
            <w:r w:rsidRPr="00C80259">
              <w:rPr>
                <w:rFonts w:ascii="Arial" w:hAnsi="Arial" w:cs="Arial"/>
                <w:sz w:val="16"/>
                <w:szCs w:val="16"/>
                <w:lang w:val="it-IT"/>
              </w:rPr>
              <w:t>Huawei, Nokia, Nokia Shanghai Bell, China Mobile, Ericsson</w:t>
            </w:r>
          </w:p>
        </w:tc>
        <w:tc>
          <w:tcPr>
            <w:tcW w:w="995" w:type="dxa"/>
            <w:tcBorders>
              <w:top w:val="single" w:sz="4" w:space="0" w:color="auto"/>
              <w:bottom w:val="single" w:sz="4" w:space="0" w:color="auto"/>
            </w:tcBorders>
            <w:shd w:val="clear" w:color="auto" w:fill="auto"/>
          </w:tcPr>
          <w:p w14:paraId="46A00128" w14:textId="3FA08D9A" w:rsidR="0090062D" w:rsidRPr="00C80259" w:rsidRDefault="00D30D0B" w:rsidP="0090062D">
            <w:pPr>
              <w:spacing w:after="0"/>
              <w:rPr>
                <w:rFonts w:ascii="Arial" w:hAnsi="Arial" w:cs="Arial"/>
                <w:color w:val="000000"/>
                <w:lang w:val="it-IT"/>
              </w:rPr>
            </w:pPr>
            <w:proofErr w:type="spellStart"/>
            <w:r>
              <w:rPr>
                <w:rFonts w:ascii="Arial" w:hAnsi="Arial" w:cs="Arial"/>
                <w:color w:val="000000"/>
                <w:lang w:val="it-IT"/>
              </w:rPr>
              <w:t>Approved</w:t>
            </w:r>
            <w:proofErr w:type="spellEnd"/>
            <w:r>
              <w:rPr>
                <w:rFonts w:ascii="Arial" w:hAnsi="Arial" w:cs="Arial"/>
                <w:color w:val="000000"/>
                <w:lang w:val="it-IT"/>
              </w:rPr>
              <w:t xml:space="preserve"> </w:t>
            </w:r>
          </w:p>
        </w:tc>
        <w:tc>
          <w:tcPr>
            <w:tcW w:w="4484" w:type="dxa"/>
            <w:tcBorders>
              <w:top w:val="single" w:sz="4" w:space="0" w:color="auto"/>
              <w:bottom w:val="single" w:sz="4" w:space="0" w:color="auto"/>
              <w:right w:val="single" w:sz="18" w:space="0" w:color="auto"/>
            </w:tcBorders>
            <w:shd w:val="clear" w:color="auto" w:fill="auto"/>
          </w:tcPr>
          <w:p w14:paraId="0359256A" w14:textId="5BE51F1B" w:rsidR="0090062D" w:rsidRPr="005E2081" w:rsidRDefault="005E2081" w:rsidP="0090062D">
            <w:pPr>
              <w:spacing w:after="0"/>
              <w:rPr>
                <w:rFonts w:ascii="Arial" w:hAnsi="Arial" w:cs="Arial"/>
                <w:lang/>
              </w:rPr>
            </w:pPr>
            <w:r>
              <w:rPr>
                <w:rFonts w:ascii="Arial" w:hAnsi="Arial" w:cs="Arial"/>
                <w:lang/>
              </w:rPr>
              <w:t xml:space="preserve">Is revision of </w:t>
            </w:r>
            <w:r w:rsidRPr="005E2081">
              <w:rPr>
                <w:rFonts w:ascii="Arial" w:hAnsi="Arial" w:cs="Arial"/>
                <w:lang/>
              </w:rPr>
              <w:t>C3-234613</w:t>
            </w:r>
          </w:p>
        </w:tc>
      </w:tr>
      <w:tr w:rsidR="0090062D" w:rsidRPr="00107C20" w14:paraId="53EF4F75" w14:textId="77777777" w:rsidTr="00D30D0B">
        <w:trPr>
          <w:cantSplit/>
        </w:trPr>
        <w:tc>
          <w:tcPr>
            <w:tcW w:w="974" w:type="dxa"/>
            <w:tcBorders>
              <w:top w:val="single" w:sz="4" w:space="0" w:color="auto"/>
              <w:left w:val="single" w:sz="18" w:space="0" w:color="auto"/>
              <w:bottom w:val="single" w:sz="4" w:space="0" w:color="auto"/>
            </w:tcBorders>
            <w:shd w:val="clear" w:color="auto" w:fill="auto"/>
          </w:tcPr>
          <w:p w14:paraId="2CEFCFD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055E46"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FE5DDF" w14:textId="01232BE0" w:rsidR="0090062D" w:rsidRPr="0005226A" w:rsidRDefault="00000000" w:rsidP="0090062D">
            <w:pPr>
              <w:spacing w:after="0"/>
              <w:rPr>
                <w:rFonts w:ascii="Arial" w:eastAsia="MS Mincho" w:hAnsi="Arial" w:cs="Arial"/>
              </w:rPr>
            </w:pPr>
            <w:hyperlink r:id="rId267" w:history="1">
              <w:r w:rsidR="0090062D">
                <w:rPr>
                  <w:rStyle w:val="Hyperlink"/>
                  <w:rFonts w:ascii="Arial" w:hAnsi="Arial" w:cs="Arial"/>
                  <w:b/>
                  <w:bCs/>
                  <w:sz w:val="16"/>
                  <w:szCs w:val="16"/>
                </w:rPr>
                <w:t>CP-233207</w:t>
              </w:r>
            </w:hyperlink>
          </w:p>
        </w:tc>
        <w:tc>
          <w:tcPr>
            <w:tcW w:w="3674" w:type="dxa"/>
            <w:tcBorders>
              <w:top w:val="single" w:sz="4" w:space="0" w:color="auto"/>
              <w:bottom w:val="single" w:sz="4" w:space="0" w:color="auto"/>
            </w:tcBorders>
            <w:shd w:val="clear" w:color="auto" w:fill="auto"/>
          </w:tcPr>
          <w:p w14:paraId="006427EE" w14:textId="3D56DE75" w:rsidR="0090062D" w:rsidRPr="0005226A" w:rsidRDefault="0090062D" w:rsidP="0090062D">
            <w:pPr>
              <w:spacing w:after="0"/>
              <w:rPr>
                <w:rFonts w:ascii="Arial" w:eastAsia="MS Mincho" w:hAnsi="Arial" w:cs="Arial"/>
              </w:rPr>
            </w:pPr>
            <w:r>
              <w:rPr>
                <w:rFonts w:ascii="Arial" w:hAnsi="Arial" w:cs="Arial"/>
                <w:sz w:val="16"/>
                <w:szCs w:val="16"/>
              </w:rPr>
              <w:t>Protocol description update</w:t>
            </w:r>
          </w:p>
        </w:tc>
        <w:tc>
          <w:tcPr>
            <w:tcW w:w="1344" w:type="dxa"/>
            <w:gridSpan w:val="2"/>
            <w:tcBorders>
              <w:top w:val="single" w:sz="4" w:space="0" w:color="auto"/>
              <w:bottom w:val="single" w:sz="4" w:space="0" w:color="auto"/>
            </w:tcBorders>
            <w:shd w:val="clear" w:color="auto" w:fill="auto"/>
          </w:tcPr>
          <w:p w14:paraId="1D5C88F0" w14:textId="48A0FD2E" w:rsidR="0090062D" w:rsidRPr="0005226A" w:rsidRDefault="0090062D" w:rsidP="0090062D">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auto"/>
          </w:tcPr>
          <w:p w14:paraId="01FE30DD" w14:textId="681224BC" w:rsidR="0090062D" w:rsidRPr="0005226A" w:rsidRDefault="00D30D0B"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auto"/>
          </w:tcPr>
          <w:p w14:paraId="0FA54FB3" w14:textId="55DA763A" w:rsidR="0090062D" w:rsidRPr="0005226A" w:rsidRDefault="005E2081" w:rsidP="0090062D">
            <w:pPr>
              <w:spacing w:after="0"/>
              <w:rPr>
                <w:rFonts w:ascii="Arial" w:hAnsi="Arial" w:cs="Arial"/>
                <w:lang w:val="en-US"/>
              </w:rPr>
            </w:pPr>
            <w:r>
              <w:rPr>
                <w:rFonts w:ascii="Arial" w:hAnsi="Arial" w:cs="Arial"/>
                <w:lang/>
              </w:rPr>
              <w:t xml:space="preserve">Is revision of </w:t>
            </w:r>
            <w:r w:rsidRPr="005E2081">
              <w:rPr>
                <w:rFonts w:ascii="Arial" w:hAnsi="Arial" w:cs="Arial"/>
                <w:lang w:val="en-US"/>
              </w:rPr>
              <w:t>C3-234332</w:t>
            </w:r>
          </w:p>
        </w:tc>
      </w:tr>
      <w:tr w:rsidR="0090062D" w:rsidRPr="00107C20" w14:paraId="36D54FEF" w14:textId="77777777" w:rsidTr="00D30D0B">
        <w:trPr>
          <w:cantSplit/>
        </w:trPr>
        <w:tc>
          <w:tcPr>
            <w:tcW w:w="974" w:type="dxa"/>
            <w:tcBorders>
              <w:top w:val="single" w:sz="4" w:space="0" w:color="auto"/>
              <w:left w:val="single" w:sz="18" w:space="0" w:color="auto"/>
              <w:bottom w:val="single" w:sz="4" w:space="0" w:color="auto"/>
            </w:tcBorders>
            <w:shd w:val="clear" w:color="auto" w:fill="auto"/>
          </w:tcPr>
          <w:p w14:paraId="2F9EABC4" w14:textId="75305006" w:rsidR="0090062D" w:rsidRDefault="0090062D" w:rsidP="0090062D">
            <w:pPr>
              <w:spacing w:after="0"/>
              <w:rPr>
                <w:rFonts w:ascii="Arial" w:hAnsi="Arial" w:cs="Arial"/>
                <w:b/>
                <w:bCs/>
              </w:rPr>
            </w:pPr>
          </w:p>
          <w:p w14:paraId="597ADD81" w14:textId="77777777" w:rsidR="0090062D" w:rsidRDefault="0090062D" w:rsidP="0090062D">
            <w:pPr>
              <w:spacing w:after="0"/>
              <w:rPr>
                <w:rFonts w:ascii="Arial" w:hAnsi="Arial" w:cs="Arial"/>
                <w:b/>
                <w:bCs/>
              </w:rPr>
            </w:pPr>
          </w:p>
          <w:p w14:paraId="08DF6DE6" w14:textId="306862AF"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87D4F6"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01DB5A" w14:textId="03D13C7A" w:rsidR="0090062D" w:rsidRPr="0005226A" w:rsidRDefault="00000000" w:rsidP="0090062D">
            <w:pPr>
              <w:spacing w:after="0"/>
              <w:rPr>
                <w:rFonts w:ascii="Arial" w:eastAsia="MS Mincho" w:hAnsi="Arial" w:cs="Arial"/>
              </w:rPr>
            </w:pPr>
            <w:hyperlink r:id="rId268" w:history="1">
              <w:r w:rsidR="0090062D">
                <w:rPr>
                  <w:rStyle w:val="Hyperlink"/>
                  <w:rFonts w:ascii="Arial" w:hAnsi="Arial" w:cs="Arial"/>
                  <w:b/>
                  <w:bCs/>
                  <w:sz w:val="16"/>
                  <w:szCs w:val="16"/>
                </w:rPr>
                <w:t>CP-233208</w:t>
              </w:r>
            </w:hyperlink>
          </w:p>
        </w:tc>
        <w:tc>
          <w:tcPr>
            <w:tcW w:w="3674" w:type="dxa"/>
            <w:tcBorders>
              <w:top w:val="single" w:sz="4" w:space="0" w:color="auto"/>
              <w:bottom w:val="single" w:sz="4" w:space="0" w:color="auto"/>
            </w:tcBorders>
            <w:shd w:val="clear" w:color="auto" w:fill="auto"/>
          </w:tcPr>
          <w:p w14:paraId="2E48DA72" w14:textId="0D09C062" w:rsidR="0090062D" w:rsidRPr="0005226A" w:rsidRDefault="0090062D" w:rsidP="0090062D">
            <w:pPr>
              <w:spacing w:after="0"/>
              <w:rPr>
                <w:rFonts w:ascii="Arial" w:eastAsia="MS Mincho" w:hAnsi="Arial" w:cs="Arial"/>
              </w:rPr>
            </w:pPr>
            <w:r>
              <w:rPr>
                <w:rFonts w:ascii="Arial" w:hAnsi="Arial" w:cs="Arial"/>
                <w:sz w:val="16"/>
                <w:szCs w:val="16"/>
              </w:rPr>
              <w:t xml:space="preserve">Feature granularity and definition for </w:t>
            </w:r>
            <w:proofErr w:type="spellStart"/>
            <w:r>
              <w:rPr>
                <w:rFonts w:ascii="Arial" w:hAnsi="Arial" w:cs="Arial"/>
                <w:sz w:val="16"/>
                <w:szCs w:val="16"/>
              </w:rPr>
              <w:t>MultiModal</w:t>
            </w:r>
            <w:proofErr w:type="spellEnd"/>
            <w:r>
              <w:rPr>
                <w:rFonts w:ascii="Arial" w:hAnsi="Arial" w:cs="Arial"/>
                <w:sz w:val="16"/>
                <w:szCs w:val="16"/>
              </w:rPr>
              <w:t xml:space="preserve"> &amp; </w:t>
            </w:r>
            <w:proofErr w:type="spellStart"/>
            <w:r>
              <w:rPr>
                <w:rFonts w:ascii="Arial" w:hAnsi="Arial" w:cs="Arial"/>
                <w:sz w:val="16"/>
                <w:szCs w:val="16"/>
              </w:rPr>
              <w:t>PowerSaving</w:t>
            </w:r>
            <w:proofErr w:type="spellEnd"/>
          </w:p>
        </w:tc>
        <w:tc>
          <w:tcPr>
            <w:tcW w:w="1344" w:type="dxa"/>
            <w:gridSpan w:val="2"/>
            <w:tcBorders>
              <w:top w:val="single" w:sz="4" w:space="0" w:color="auto"/>
              <w:bottom w:val="single" w:sz="4" w:space="0" w:color="auto"/>
            </w:tcBorders>
            <w:shd w:val="clear" w:color="auto" w:fill="auto"/>
          </w:tcPr>
          <w:p w14:paraId="3BF11D95" w14:textId="4A261B96" w:rsidR="0090062D" w:rsidRPr="00C80259" w:rsidRDefault="0090062D" w:rsidP="0090062D">
            <w:pPr>
              <w:spacing w:after="0"/>
              <w:rPr>
                <w:rFonts w:ascii="Arial" w:eastAsia="MS Mincho" w:hAnsi="Arial" w:cs="Arial"/>
                <w:lang w:val="it-IT"/>
              </w:rPr>
            </w:pPr>
            <w:r w:rsidRPr="00C80259">
              <w:rPr>
                <w:rFonts w:ascii="Arial" w:hAnsi="Arial" w:cs="Arial"/>
                <w:sz w:val="16"/>
                <w:szCs w:val="16"/>
                <w:lang w:val="it-IT"/>
              </w:rPr>
              <w:t>Nokia, Nokia Shanghai Bell, Huawei, Ericsson, China Mobile</w:t>
            </w:r>
          </w:p>
        </w:tc>
        <w:tc>
          <w:tcPr>
            <w:tcW w:w="995" w:type="dxa"/>
            <w:tcBorders>
              <w:top w:val="single" w:sz="4" w:space="0" w:color="auto"/>
              <w:bottom w:val="single" w:sz="4" w:space="0" w:color="auto"/>
            </w:tcBorders>
            <w:shd w:val="clear" w:color="auto" w:fill="auto"/>
          </w:tcPr>
          <w:p w14:paraId="2C08B2A0" w14:textId="2D1B98B8" w:rsidR="0090062D" w:rsidRPr="00C80259" w:rsidRDefault="00D30D0B" w:rsidP="0090062D">
            <w:pPr>
              <w:spacing w:after="0"/>
              <w:rPr>
                <w:rFonts w:ascii="Arial" w:hAnsi="Arial" w:cs="Arial"/>
                <w:color w:val="000000"/>
                <w:lang w:val="it-IT"/>
              </w:rPr>
            </w:pPr>
            <w:proofErr w:type="spellStart"/>
            <w:r>
              <w:rPr>
                <w:rFonts w:ascii="Arial" w:hAnsi="Arial" w:cs="Arial"/>
                <w:color w:val="000000"/>
                <w:lang w:val="it-IT"/>
              </w:rPr>
              <w:t>Approved</w:t>
            </w:r>
            <w:proofErr w:type="spellEnd"/>
          </w:p>
        </w:tc>
        <w:tc>
          <w:tcPr>
            <w:tcW w:w="4484" w:type="dxa"/>
            <w:tcBorders>
              <w:top w:val="single" w:sz="4" w:space="0" w:color="auto"/>
              <w:bottom w:val="single" w:sz="4" w:space="0" w:color="auto"/>
              <w:right w:val="single" w:sz="18" w:space="0" w:color="auto"/>
            </w:tcBorders>
            <w:shd w:val="clear" w:color="auto" w:fill="auto"/>
          </w:tcPr>
          <w:p w14:paraId="64B96144" w14:textId="38F68382" w:rsidR="0090062D" w:rsidRPr="0005226A" w:rsidRDefault="005E2081" w:rsidP="0090062D">
            <w:pPr>
              <w:spacing w:after="0"/>
              <w:rPr>
                <w:rFonts w:ascii="Arial" w:hAnsi="Arial" w:cs="Arial"/>
                <w:lang w:val="en-US"/>
              </w:rPr>
            </w:pPr>
            <w:r>
              <w:rPr>
                <w:rFonts w:ascii="Arial" w:hAnsi="Arial" w:cs="Arial"/>
                <w:lang/>
              </w:rPr>
              <w:t xml:space="preserve">Is revision of </w:t>
            </w:r>
            <w:r w:rsidRPr="005E2081">
              <w:rPr>
                <w:rFonts w:ascii="Arial" w:hAnsi="Arial" w:cs="Arial"/>
                <w:lang w:val="en-US"/>
              </w:rPr>
              <w:t>C3-234531</w:t>
            </w:r>
          </w:p>
        </w:tc>
      </w:tr>
      <w:tr w:rsidR="0090062D" w:rsidRPr="00107C20" w14:paraId="1DE16CDF" w14:textId="77777777" w:rsidTr="00D30D0B">
        <w:trPr>
          <w:cantSplit/>
        </w:trPr>
        <w:tc>
          <w:tcPr>
            <w:tcW w:w="974" w:type="dxa"/>
            <w:tcBorders>
              <w:top w:val="single" w:sz="4" w:space="0" w:color="auto"/>
              <w:left w:val="single" w:sz="18" w:space="0" w:color="auto"/>
              <w:bottom w:val="single" w:sz="4" w:space="0" w:color="auto"/>
            </w:tcBorders>
            <w:shd w:val="clear" w:color="auto" w:fill="auto"/>
          </w:tcPr>
          <w:p w14:paraId="58E3471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2B7F6C"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C416F1" w14:textId="32167E83" w:rsidR="0090062D" w:rsidRPr="0005226A" w:rsidRDefault="00000000" w:rsidP="0090062D">
            <w:pPr>
              <w:spacing w:after="0"/>
              <w:rPr>
                <w:rFonts w:ascii="Arial" w:eastAsia="MS Mincho" w:hAnsi="Arial" w:cs="Arial"/>
              </w:rPr>
            </w:pPr>
            <w:hyperlink r:id="rId269" w:history="1">
              <w:r w:rsidR="0090062D">
                <w:rPr>
                  <w:rStyle w:val="Hyperlink"/>
                  <w:rFonts w:ascii="Arial" w:hAnsi="Arial" w:cs="Arial"/>
                  <w:b/>
                  <w:bCs/>
                  <w:sz w:val="16"/>
                  <w:szCs w:val="16"/>
                </w:rPr>
                <w:t>CP-233233</w:t>
              </w:r>
            </w:hyperlink>
          </w:p>
        </w:tc>
        <w:tc>
          <w:tcPr>
            <w:tcW w:w="3674" w:type="dxa"/>
            <w:tcBorders>
              <w:top w:val="single" w:sz="4" w:space="0" w:color="auto"/>
              <w:bottom w:val="single" w:sz="4" w:space="0" w:color="auto"/>
            </w:tcBorders>
            <w:shd w:val="clear" w:color="auto" w:fill="auto"/>
          </w:tcPr>
          <w:p w14:paraId="72B10B0B" w14:textId="240036B7" w:rsidR="0090062D" w:rsidRPr="0005226A" w:rsidRDefault="0090062D" w:rsidP="0090062D">
            <w:pPr>
              <w:spacing w:after="0"/>
              <w:rPr>
                <w:rFonts w:ascii="Arial" w:eastAsia="MS Mincho" w:hAnsi="Arial" w:cs="Arial"/>
              </w:rPr>
            </w:pPr>
            <w:r>
              <w:rPr>
                <w:rFonts w:ascii="Arial" w:hAnsi="Arial" w:cs="Arial"/>
                <w:sz w:val="16"/>
                <w:szCs w:val="16"/>
              </w:rPr>
              <w:t>CR Pack on XRM - Pack 1/2</w:t>
            </w:r>
          </w:p>
        </w:tc>
        <w:tc>
          <w:tcPr>
            <w:tcW w:w="1344" w:type="dxa"/>
            <w:gridSpan w:val="2"/>
            <w:tcBorders>
              <w:top w:val="single" w:sz="4" w:space="0" w:color="auto"/>
              <w:bottom w:val="single" w:sz="4" w:space="0" w:color="auto"/>
            </w:tcBorders>
            <w:shd w:val="clear" w:color="auto" w:fill="auto"/>
          </w:tcPr>
          <w:p w14:paraId="0D0189A1" w14:textId="373FDD21"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auto"/>
          </w:tcPr>
          <w:p w14:paraId="0F0996DF" w14:textId="20B0D5F4" w:rsidR="0090062D" w:rsidRPr="0005226A" w:rsidRDefault="00D30D0B" w:rsidP="0090062D">
            <w:pPr>
              <w:spacing w:after="0"/>
              <w:rPr>
                <w:rFonts w:ascii="Arial" w:hAnsi="Arial" w:cs="Arial"/>
                <w:color w:val="000000"/>
                <w:lang w:val="en-US"/>
              </w:rPr>
            </w:pPr>
            <w:r>
              <w:rPr>
                <w:rFonts w:ascii="Arial" w:hAnsi="Arial" w:cs="Arial"/>
                <w:color w:val="000000"/>
                <w:lang w:val="en-US"/>
              </w:rPr>
              <w:t>Partly approved</w:t>
            </w:r>
          </w:p>
        </w:tc>
        <w:tc>
          <w:tcPr>
            <w:tcW w:w="4484" w:type="dxa"/>
            <w:tcBorders>
              <w:top w:val="single" w:sz="4" w:space="0" w:color="auto"/>
              <w:bottom w:val="single" w:sz="4" w:space="0" w:color="auto"/>
              <w:right w:val="single" w:sz="18" w:space="0" w:color="auto"/>
            </w:tcBorders>
            <w:shd w:val="clear" w:color="auto" w:fill="auto"/>
          </w:tcPr>
          <w:p w14:paraId="14AC6B89" w14:textId="77777777" w:rsidR="00D74086" w:rsidRDefault="00D74086" w:rsidP="00D74086">
            <w:pPr>
              <w:spacing w:after="0"/>
              <w:rPr>
                <w:rFonts w:ascii="Arial" w:hAnsi="Arial" w:cs="Arial"/>
                <w:lang/>
              </w:rPr>
            </w:pPr>
            <w:r w:rsidRPr="005E2081">
              <w:rPr>
                <w:rFonts w:ascii="Arial" w:hAnsi="Arial" w:cs="Arial"/>
                <w:lang w:val="en-US"/>
              </w:rPr>
              <w:t>C3-234613</w:t>
            </w:r>
            <w:r>
              <w:rPr>
                <w:rFonts w:ascii="Arial" w:hAnsi="Arial" w:cs="Arial"/>
                <w:lang/>
              </w:rPr>
              <w:t xml:space="preserve"> is revised to CP-233203</w:t>
            </w:r>
          </w:p>
          <w:p w14:paraId="35A61F31" w14:textId="77777777" w:rsidR="00D74086" w:rsidRDefault="00D74086" w:rsidP="00D74086">
            <w:pPr>
              <w:spacing w:after="0"/>
              <w:rPr>
                <w:rFonts w:ascii="Arial" w:hAnsi="Arial" w:cs="Arial"/>
                <w:lang w:val="en-US"/>
              </w:rPr>
            </w:pPr>
            <w:r w:rsidRPr="005E2081">
              <w:rPr>
                <w:rFonts w:ascii="Arial" w:hAnsi="Arial" w:cs="Arial"/>
                <w:lang w:val="en-US"/>
              </w:rPr>
              <w:t>C3-234531</w:t>
            </w:r>
            <w:r>
              <w:rPr>
                <w:rFonts w:ascii="Arial" w:hAnsi="Arial" w:cs="Arial"/>
                <w:lang/>
              </w:rPr>
              <w:t xml:space="preserve"> is revised to CP-233208</w:t>
            </w:r>
          </w:p>
          <w:p w14:paraId="1686A437" w14:textId="77777777" w:rsidR="0090062D" w:rsidRDefault="00D74086" w:rsidP="00D74086">
            <w:pPr>
              <w:spacing w:after="0"/>
              <w:rPr>
                <w:rFonts w:ascii="Arial" w:hAnsi="Arial" w:cs="Arial"/>
                <w:lang/>
              </w:rPr>
            </w:pPr>
            <w:r w:rsidRPr="005E2081">
              <w:rPr>
                <w:rFonts w:ascii="Arial" w:hAnsi="Arial" w:cs="Arial"/>
                <w:lang w:val="en-US"/>
              </w:rPr>
              <w:t>C3-23453</w:t>
            </w:r>
            <w:r>
              <w:rPr>
                <w:rFonts w:ascii="Arial" w:hAnsi="Arial" w:cs="Arial"/>
                <w:lang/>
              </w:rPr>
              <w:t>2 is revised to CP-233207</w:t>
            </w:r>
          </w:p>
          <w:p w14:paraId="7DED9105" w14:textId="54C7F81F" w:rsidR="00D74086" w:rsidRPr="0005226A" w:rsidRDefault="00D74086" w:rsidP="00D74086">
            <w:pPr>
              <w:spacing w:after="0"/>
              <w:rPr>
                <w:rFonts w:ascii="Arial" w:hAnsi="Arial" w:cs="Arial"/>
                <w:lang w:val="en-US"/>
              </w:rPr>
            </w:pPr>
          </w:p>
        </w:tc>
      </w:tr>
      <w:tr w:rsidR="0090062D" w:rsidRPr="00107C20" w14:paraId="5F440DE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8621BA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CCABB8"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E46C96" w14:textId="7B55A5C0" w:rsidR="0090062D" w:rsidRPr="0005226A" w:rsidRDefault="00000000" w:rsidP="0090062D">
            <w:pPr>
              <w:spacing w:after="0"/>
              <w:rPr>
                <w:rFonts w:ascii="Arial" w:eastAsia="MS Mincho" w:hAnsi="Arial" w:cs="Arial"/>
              </w:rPr>
            </w:pPr>
            <w:hyperlink r:id="rId270" w:history="1">
              <w:r w:rsidR="0090062D">
                <w:rPr>
                  <w:rStyle w:val="Hyperlink"/>
                  <w:rFonts w:ascii="Arial" w:hAnsi="Arial" w:cs="Arial"/>
                  <w:b/>
                  <w:bCs/>
                  <w:sz w:val="16"/>
                  <w:szCs w:val="16"/>
                </w:rPr>
                <w:t>CP-233234</w:t>
              </w:r>
            </w:hyperlink>
          </w:p>
        </w:tc>
        <w:tc>
          <w:tcPr>
            <w:tcW w:w="3674" w:type="dxa"/>
            <w:tcBorders>
              <w:top w:val="single" w:sz="4" w:space="0" w:color="auto"/>
              <w:bottom w:val="single" w:sz="4" w:space="0" w:color="auto"/>
            </w:tcBorders>
            <w:shd w:val="clear" w:color="auto" w:fill="FFFF00"/>
          </w:tcPr>
          <w:p w14:paraId="7A269FEA" w14:textId="1FC4ADBD" w:rsidR="0090062D" w:rsidRPr="0005226A" w:rsidRDefault="0090062D" w:rsidP="0090062D">
            <w:pPr>
              <w:spacing w:after="0"/>
              <w:rPr>
                <w:rFonts w:ascii="Arial" w:eastAsia="MS Mincho" w:hAnsi="Arial" w:cs="Arial"/>
              </w:rPr>
            </w:pPr>
            <w:r>
              <w:rPr>
                <w:rFonts w:ascii="Arial" w:hAnsi="Arial" w:cs="Arial"/>
                <w:sz w:val="16"/>
                <w:szCs w:val="16"/>
              </w:rPr>
              <w:t>CR Pack on XRM - Pack 2/2</w:t>
            </w:r>
          </w:p>
        </w:tc>
        <w:tc>
          <w:tcPr>
            <w:tcW w:w="1344" w:type="dxa"/>
            <w:gridSpan w:val="2"/>
            <w:tcBorders>
              <w:top w:val="single" w:sz="4" w:space="0" w:color="auto"/>
              <w:bottom w:val="single" w:sz="4" w:space="0" w:color="auto"/>
            </w:tcBorders>
            <w:shd w:val="clear" w:color="auto" w:fill="FFFF00"/>
          </w:tcPr>
          <w:p w14:paraId="36D1C3BA" w14:textId="5749F038"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84E89D1" w14:textId="1638A92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09E932" w14:textId="77777777" w:rsidR="0090062D" w:rsidRPr="0005226A" w:rsidRDefault="0090062D" w:rsidP="0090062D">
            <w:pPr>
              <w:spacing w:after="0"/>
              <w:rPr>
                <w:rFonts w:ascii="Arial" w:hAnsi="Arial" w:cs="Arial"/>
                <w:lang w:val="en-US"/>
              </w:rPr>
            </w:pPr>
          </w:p>
        </w:tc>
      </w:tr>
      <w:tr w:rsidR="0090062D" w:rsidRPr="00107C20" w14:paraId="5F2FC66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1A54C9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7878ED"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C3F2CB"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460F4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C576E7"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6F77C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C52CA83" w14:textId="7C8EFDD2" w:rsidR="005E2081" w:rsidRPr="005E2081" w:rsidRDefault="005E2081" w:rsidP="0090062D">
            <w:pPr>
              <w:spacing w:after="0"/>
              <w:rPr>
                <w:rFonts w:ascii="Arial" w:hAnsi="Arial" w:cs="Arial"/>
                <w:lang/>
              </w:rPr>
            </w:pPr>
          </w:p>
        </w:tc>
      </w:tr>
      <w:tr w:rsidR="0090062D" w:rsidRPr="00107C20" w14:paraId="1C7BA85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5E646658" w:rsidR="0090062D" w:rsidRPr="00EB322D" w:rsidRDefault="0090062D" w:rsidP="0090062D">
            <w:pPr>
              <w:spacing w:after="0"/>
              <w:rPr>
                <w:rFonts w:ascii="Arial" w:hAnsi="Arial" w:cs="Arial"/>
                <w:b/>
                <w:bCs/>
                <w:lang/>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384A64B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90062D" w:rsidRPr="0005226A" w:rsidRDefault="0090062D" w:rsidP="0090062D">
            <w:pPr>
              <w:spacing w:after="0"/>
              <w:rPr>
                <w:rFonts w:ascii="Arial" w:hAnsi="Arial" w:cs="Arial"/>
                <w:color w:val="FF0000"/>
                <w:lang w:val="en-US"/>
              </w:rPr>
            </w:pPr>
          </w:p>
        </w:tc>
      </w:tr>
      <w:tr w:rsidR="0090062D" w:rsidRPr="00107C20" w14:paraId="00A26F9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4A7221" w14:textId="5D30EC20" w:rsidR="0090062D" w:rsidRPr="0005226A" w:rsidRDefault="00000000" w:rsidP="0090062D">
            <w:pPr>
              <w:spacing w:after="0"/>
              <w:rPr>
                <w:rFonts w:ascii="Arial" w:eastAsia="MS Mincho" w:hAnsi="Arial" w:cs="Arial"/>
              </w:rPr>
            </w:pPr>
            <w:hyperlink r:id="rId271" w:history="1">
              <w:r w:rsidR="0090062D">
                <w:rPr>
                  <w:rStyle w:val="Hyperlink"/>
                  <w:rFonts w:ascii="Arial" w:hAnsi="Arial" w:cs="Arial"/>
                  <w:b/>
                  <w:bCs/>
                  <w:sz w:val="16"/>
                  <w:szCs w:val="16"/>
                </w:rPr>
                <w:t>CP-233043</w:t>
              </w:r>
            </w:hyperlink>
          </w:p>
        </w:tc>
        <w:tc>
          <w:tcPr>
            <w:tcW w:w="3674" w:type="dxa"/>
            <w:tcBorders>
              <w:top w:val="single" w:sz="4" w:space="0" w:color="auto"/>
              <w:bottom w:val="single" w:sz="4" w:space="0" w:color="auto"/>
            </w:tcBorders>
            <w:shd w:val="clear" w:color="auto" w:fill="FFFF00"/>
          </w:tcPr>
          <w:p w14:paraId="490935E7" w14:textId="38DF6C08" w:rsidR="0090062D" w:rsidRPr="0005226A" w:rsidRDefault="0090062D" w:rsidP="0090062D">
            <w:pPr>
              <w:spacing w:after="0"/>
              <w:rPr>
                <w:rFonts w:ascii="Arial" w:eastAsia="MS Mincho" w:hAnsi="Arial" w:cs="Arial"/>
              </w:rPr>
            </w:pPr>
            <w:r>
              <w:rPr>
                <w:rFonts w:ascii="Arial" w:hAnsi="Arial" w:cs="Arial"/>
                <w:sz w:val="16"/>
                <w:szCs w:val="16"/>
              </w:rPr>
              <w:t>CR Pack on CT aspects of Access Traffic Steering, Switch and Splitting support in the 5G system  architecture; Phase 3</w:t>
            </w:r>
          </w:p>
        </w:tc>
        <w:tc>
          <w:tcPr>
            <w:tcW w:w="1344" w:type="dxa"/>
            <w:gridSpan w:val="2"/>
            <w:tcBorders>
              <w:top w:val="single" w:sz="4" w:space="0" w:color="auto"/>
              <w:bottom w:val="single" w:sz="4" w:space="0" w:color="auto"/>
            </w:tcBorders>
            <w:shd w:val="clear" w:color="auto" w:fill="FFFF00"/>
          </w:tcPr>
          <w:p w14:paraId="0165B790" w14:textId="6E4031AA"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63FBE38" w14:textId="16BF384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7138F2" w14:textId="77777777" w:rsidR="0090062D" w:rsidRPr="0005226A" w:rsidRDefault="0090062D" w:rsidP="0090062D">
            <w:pPr>
              <w:spacing w:after="0"/>
              <w:rPr>
                <w:rFonts w:ascii="Arial" w:hAnsi="Arial" w:cs="Arial"/>
                <w:lang w:val="en-US"/>
              </w:rPr>
            </w:pPr>
          </w:p>
        </w:tc>
      </w:tr>
      <w:tr w:rsidR="0090062D" w:rsidRPr="00107C20" w14:paraId="47AF941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F69DB4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B0EF55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E7A2D6" w14:textId="30CC47AA" w:rsidR="0090062D" w:rsidRPr="0005226A" w:rsidRDefault="00000000" w:rsidP="0090062D">
            <w:pPr>
              <w:spacing w:after="0"/>
              <w:rPr>
                <w:rFonts w:ascii="Arial" w:eastAsia="MS Mincho" w:hAnsi="Arial" w:cs="Arial"/>
              </w:rPr>
            </w:pPr>
            <w:hyperlink r:id="rId272" w:history="1">
              <w:r w:rsidR="0090062D">
                <w:rPr>
                  <w:rStyle w:val="Hyperlink"/>
                  <w:rFonts w:ascii="Arial" w:hAnsi="Arial" w:cs="Arial"/>
                  <w:b/>
                  <w:bCs/>
                  <w:sz w:val="16"/>
                  <w:szCs w:val="16"/>
                </w:rPr>
                <w:t>CP-233151</w:t>
              </w:r>
            </w:hyperlink>
          </w:p>
        </w:tc>
        <w:tc>
          <w:tcPr>
            <w:tcW w:w="3674" w:type="dxa"/>
            <w:tcBorders>
              <w:top w:val="single" w:sz="4" w:space="0" w:color="auto"/>
              <w:bottom w:val="single" w:sz="4" w:space="0" w:color="auto"/>
            </w:tcBorders>
            <w:shd w:val="clear" w:color="auto" w:fill="FFFF00"/>
          </w:tcPr>
          <w:p w14:paraId="0C5ED279" w14:textId="27E6209F" w:rsidR="0090062D" w:rsidRPr="0005226A" w:rsidRDefault="0090062D" w:rsidP="0090062D">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FFFF00"/>
          </w:tcPr>
          <w:p w14:paraId="2CBD20A2" w14:textId="427E41C3"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E99B4ED" w14:textId="40DFE61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BECC48" w14:textId="77777777" w:rsidR="0090062D" w:rsidRPr="0005226A" w:rsidRDefault="0090062D" w:rsidP="0090062D">
            <w:pPr>
              <w:spacing w:after="0"/>
              <w:rPr>
                <w:rFonts w:ascii="Arial" w:hAnsi="Arial" w:cs="Arial"/>
                <w:lang w:val="en-US"/>
              </w:rPr>
            </w:pPr>
          </w:p>
        </w:tc>
      </w:tr>
      <w:tr w:rsidR="0090062D" w:rsidRPr="00107C20" w14:paraId="00B36FAC"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ABB5C3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CD1AF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9175E4" w14:textId="22BAD211" w:rsidR="0090062D" w:rsidRPr="0005226A" w:rsidRDefault="00000000" w:rsidP="0090062D">
            <w:pPr>
              <w:spacing w:after="0"/>
              <w:rPr>
                <w:rFonts w:ascii="Arial" w:eastAsia="MS Mincho" w:hAnsi="Arial" w:cs="Arial"/>
              </w:rPr>
            </w:pPr>
            <w:hyperlink r:id="rId273" w:history="1">
              <w:r w:rsidR="0090062D">
                <w:rPr>
                  <w:rStyle w:val="Hyperlink"/>
                  <w:rFonts w:ascii="Arial" w:hAnsi="Arial" w:cs="Arial"/>
                  <w:b/>
                  <w:bCs/>
                  <w:sz w:val="16"/>
                  <w:szCs w:val="16"/>
                </w:rPr>
                <w:t>CP-233280</w:t>
              </w:r>
            </w:hyperlink>
          </w:p>
        </w:tc>
        <w:tc>
          <w:tcPr>
            <w:tcW w:w="3674" w:type="dxa"/>
            <w:tcBorders>
              <w:top w:val="single" w:sz="4" w:space="0" w:color="auto"/>
              <w:bottom w:val="single" w:sz="4" w:space="0" w:color="auto"/>
            </w:tcBorders>
            <w:shd w:val="clear" w:color="auto" w:fill="FFFF00"/>
          </w:tcPr>
          <w:p w14:paraId="126469B9" w14:textId="74198F92" w:rsidR="0090062D" w:rsidRPr="0005226A" w:rsidRDefault="0090062D" w:rsidP="0090062D">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FFFF00"/>
          </w:tcPr>
          <w:p w14:paraId="31389308" w14:textId="13A5BEA1"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26D75EB" w14:textId="688A234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519450" w14:textId="77777777" w:rsidR="0090062D" w:rsidRPr="0005226A" w:rsidRDefault="0090062D" w:rsidP="0090062D">
            <w:pPr>
              <w:spacing w:after="0"/>
              <w:rPr>
                <w:rFonts w:ascii="Arial" w:hAnsi="Arial" w:cs="Arial"/>
                <w:lang w:val="en-US"/>
              </w:rPr>
            </w:pPr>
          </w:p>
        </w:tc>
      </w:tr>
      <w:tr w:rsidR="0090062D" w:rsidRPr="00107C20" w14:paraId="36A125D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F71A05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20F2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0D066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ABC69F3"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396DC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34AD8C"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F2E0A7" w14:textId="77777777" w:rsidR="0090062D" w:rsidRPr="0005226A" w:rsidRDefault="0090062D" w:rsidP="0090062D">
            <w:pPr>
              <w:spacing w:after="0"/>
              <w:rPr>
                <w:rFonts w:ascii="Arial" w:hAnsi="Arial" w:cs="Arial"/>
                <w:lang w:val="en-US"/>
              </w:rPr>
            </w:pPr>
          </w:p>
        </w:tc>
      </w:tr>
      <w:tr w:rsidR="0090062D" w:rsidRPr="00107C20" w14:paraId="418E318B"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90062D" w:rsidRPr="009C3793"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90062D" w:rsidRPr="009C3793" w:rsidRDefault="0090062D" w:rsidP="0090062D">
            <w:pPr>
              <w:spacing w:after="0"/>
              <w:rPr>
                <w:rFonts w:ascii="Arial" w:hAnsi="Arial" w:cs="Arial"/>
                <w:b/>
                <w:bCs/>
              </w:rPr>
            </w:pPr>
            <w:r w:rsidRPr="009C3793">
              <w:rPr>
                <w:rFonts w:ascii="Arial" w:hAnsi="Arial" w:cs="Arial"/>
                <w:b/>
                <w:bCs/>
                <w:lang/>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90062D" w:rsidRPr="0005226A" w:rsidRDefault="0090062D" w:rsidP="0090062D">
            <w:pPr>
              <w:spacing w:after="0"/>
              <w:rPr>
                <w:rFonts w:ascii="Arial" w:hAnsi="Arial" w:cs="Arial"/>
                <w:color w:val="FF0000"/>
                <w:lang w:val="en-US"/>
              </w:rPr>
            </w:pPr>
          </w:p>
        </w:tc>
      </w:tr>
      <w:tr w:rsidR="0090062D" w:rsidRPr="00107C20" w14:paraId="1BFFABE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FFC662" w14:textId="06312A9E" w:rsidR="0090062D" w:rsidRPr="0005226A" w:rsidRDefault="00000000" w:rsidP="0090062D">
            <w:pPr>
              <w:spacing w:after="0"/>
              <w:rPr>
                <w:rFonts w:ascii="Arial" w:eastAsia="MS Mincho" w:hAnsi="Arial" w:cs="Arial"/>
              </w:rPr>
            </w:pPr>
            <w:hyperlink r:id="rId274" w:history="1">
              <w:r w:rsidR="0090062D">
                <w:rPr>
                  <w:rStyle w:val="Hyperlink"/>
                  <w:rFonts w:ascii="Arial" w:hAnsi="Arial" w:cs="Arial"/>
                  <w:b/>
                  <w:bCs/>
                  <w:sz w:val="16"/>
                  <w:szCs w:val="16"/>
                </w:rPr>
                <w:t>CP-233032</w:t>
              </w:r>
            </w:hyperlink>
          </w:p>
        </w:tc>
        <w:tc>
          <w:tcPr>
            <w:tcW w:w="3674" w:type="dxa"/>
            <w:tcBorders>
              <w:top w:val="single" w:sz="4" w:space="0" w:color="auto"/>
              <w:bottom w:val="single" w:sz="4" w:space="0" w:color="auto"/>
            </w:tcBorders>
            <w:shd w:val="clear" w:color="auto" w:fill="FFFF00"/>
          </w:tcPr>
          <w:p w14:paraId="0A6A92A5" w14:textId="273CAAE5" w:rsidR="0090062D" w:rsidRPr="0005226A" w:rsidRDefault="0090062D" w:rsidP="0090062D">
            <w:pPr>
              <w:spacing w:after="0"/>
              <w:rPr>
                <w:rFonts w:ascii="Arial" w:eastAsia="MS Mincho" w:hAnsi="Arial" w:cs="Arial"/>
              </w:rPr>
            </w:pPr>
            <w:r>
              <w:rPr>
                <w:rFonts w:ascii="Arial" w:hAnsi="Arial" w:cs="Arial"/>
                <w:sz w:val="16"/>
                <w:szCs w:val="16"/>
              </w:rPr>
              <w:t>CR Pack on UPF enhancement for exposure and SBA</w:t>
            </w:r>
          </w:p>
        </w:tc>
        <w:tc>
          <w:tcPr>
            <w:tcW w:w="1344" w:type="dxa"/>
            <w:gridSpan w:val="2"/>
            <w:tcBorders>
              <w:top w:val="single" w:sz="4" w:space="0" w:color="auto"/>
              <w:bottom w:val="single" w:sz="4" w:space="0" w:color="auto"/>
            </w:tcBorders>
            <w:shd w:val="clear" w:color="auto" w:fill="FFFF00"/>
          </w:tcPr>
          <w:p w14:paraId="35886CC7" w14:textId="5D74CF35"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DC1E7E8" w14:textId="1678DD8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EA926A" w14:textId="77777777" w:rsidR="0090062D" w:rsidRPr="0005226A" w:rsidRDefault="0090062D" w:rsidP="0090062D">
            <w:pPr>
              <w:spacing w:after="0"/>
              <w:rPr>
                <w:rFonts w:ascii="Arial" w:hAnsi="Arial" w:cs="Arial"/>
                <w:lang w:val="en-US"/>
              </w:rPr>
            </w:pPr>
          </w:p>
        </w:tc>
      </w:tr>
      <w:tr w:rsidR="0090062D" w:rsidRPr="00107C20" w14:paraId="3CE21A70"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DD8A4F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3CCCB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686DC3B" w14:textId="1920EFAD" w:rsidR="0090062D" w:rsidRPr="0005226A" w:rsidRDefault="00000000" w:rsidP="0090062D">
            <w:pPr>
              <w:spacing w:after="0"/>
              <w:rPr>
                <w:rFonts w:ascii="Arial" w:eastAsia="MS Mincho" w:hAnsi="Arial" w:cs="Arial"/>
              </w:rPr>
            </w:pPr>
            <w:hyperlink r:id="rId275" w:history="1">
              <w:r w:rsidR="0090062D">
                <w:rPr>
                  <w:rStyle w:val="Hyperlink"/>
                  <w:rFonts w:ascii="Arial" w:hAnsi="Arial" w:cs="Arial"/>
                  <w:b/>
                  <w:bCs/>
                  <w:sz w:val="16"/>
                  <w:szCs w:val="16"/>
                </w:rPr>
                <w:t>CP-233249</w:t>
              </w:r>
            </w:hyperlink>
          </w:p>
        </w:tc>
        <w:tc>
          <w:tcPr>
            <w:tcW w:w="3674" w:type="dxa"/>
            <w:tcBorders>
              <w:top w:val="single" w:sz="4" w:space="0" w:color="auto"/>
              <w:bottom w:val="single" w:sz="4" w:space="0" w:color="auto"/>
            </w:tcBorders>
            <w:shd w:val="clear" w:color="auto" w:fill="FFFF00"/>
          </w:tcPr>
          <w:p w14:paraId="4EBB8332" w14:textId="1F976C0F" w:rsidR="0090062D" w:rsidRPr="0005226A" w:rsidRDefault="0090062D" w:rsidP="0090062D">
            <w:pPr>
              <w:spacing w:after="0"/>
              <w:rPr>
                <w:rFonts w:ascii="Arial" w:eastAsia="MS Mincho" w:hAnsi="Arial" w:cs="Arial"/>
              </w:rPr>
            </w:pPr>
            <w:r>
              <w:rPr>
                <w:rFonts w:ascii="Arial" w:hAnsi="Arial" w:cs="Arial"/>
                <w:sz w:val="16"/>
                <w:szCs w:val="16"/>
              </w:rPr>
              <w:t>CR Pack on UPEAS</w:t>
            </w:r>
          </w:p>
        </w:tc>
        <w:tc>
          <w:tcPr>
            <w:tcW w:w="1344" w:type="dxa"/>
            <w:gridSpan w:val="2"/>
            <w:tcBorders>
              <w:top w:val="single" w:sz="4" w:space="0" w:color="auto"/>
              <w:bottom w:val="single" w:sz="4" w:space="0" w:color="auto"/>
            </w:tcBorders>
            <w:shd w:val="clear" w:color="auto" w:fill="FFFF00"/>
          </w:tcPr>
          <w:p w14:paraId="0AA5051C" w14:textId="0F19355F"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7C1C4E2" w14:textId="35D7190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AAF767" w14:textId="77777777" w:rsidR="0090062D" w:rsidRPr="0005226A" w:rsidRDefault="0090062D" w:rsidP="0090062D">
            <w:pPr>
              <w:spacing w:after="0"/>
              <w:rPr>
                <w:rFonts w:ascii="Arial" w:hAnsi="Arial" w:cs="Arial"/>
                <w:lang w:val="en-US"/>
              </w:rPr>
            </w:pPr>
          </w:p>
        </w:tc>
      </w:tr>
      <w:tr w:rsidR="0090062D" w:rsidRPr="00107C20" w14:paraId="79A6D89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90062D" w:rsidRPr="0005226A" w:rsidRDefault="0090062D" w:rsidP="0090062D">
            <w:pPr>
              <w:spacing w:after="0"/>
              <w:rPr>
                <w:rFonts w:ascii="Arial" w:hAnsi="Arial" w:cs="Arial"/>
                <w:lang w:val="en-US"/>
              </w:rPr>
            </w:pPr>
          </w:p>
        </w:tc>
      </w:tr>
      <w:tr w:rsidR="0090062D" w:rsidRPr="00107C20" w14:paraId="0C8F828B"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90062D" w:rsidRPr="00385157" w:rsidRDefault="0090062D" w:rsidP="0090062D">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rPr>
              <w:t>9</w:t>
            </w:r>
          </w:p>
        </w:tc>
        <w:tc>
          <w:tcPr>
            <w:tcW w:w="2527" w:type="dxa"/>
            <w:tcBorders>
              <w:bottom w:val="single" w:sz="4" w:space="0" w:color="auto"/>
            </w:tcBorders>
            <w:shd w:val="clear" w:color="auto" w:fill="FDE9D9" w:themeFill="accent6" w:themeFillTint="33"/>
          </w:tcPr>
          <w:p w14:paraId="03DA02BA" w14:textId="735933DB" w:rsidR="0090062D" w:rsidRPr="00385157" w:rsidRDefault="0090062D" w:rsidP="0090062D">
            <w:pPr>
              <w:spacing w:after="0"/>
              <w:rPr>
                <w:rFonts w:ascii="Arial" w:hAnsi="Arial" w:cs="Arial"/>
                <w:b/>
                <w:bCs/>
                <w:lang/>
              </w:rPr>
            </w:pPr>
            <w:r w:rsidRPr="00385157">
              <w:rPr>
                <w:rFonts w:ascii="Arial" w:hAnsi="Arial" w:cs="Arial"/>
                <w:b/>
                <w:bCs/>
                <w:lang/>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90062D" w:rsidRPr="0005226A" w:rsidRDefault="0090062D" w:rsidP="0090062D">
            <w:pPr>
              <w:spacing w:after="0"/>
              <w:rPr>
                <w:rFonts w:ascii="Arial" w:hAnsi="Arial" w:cs="Arial"/>
                <w:color w:val="FF0000"/>
                <w:lang w:val="en-US"/>
              </w:rPr>
            </w:pPr>
          </w:p>
        </w:tc>
      </w:tr>
      <w:tr w:rsidR="0090062D" w:rsidRPr="00107C20" w14:paraId="4085A372"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C5BA08" w14:textId="14CD47F9" w:rsidR="0090062D" w:rsidRPr="0005226A" w:rsidRDefault="00000000" w:rsidP="0090062D">
            <w:pPr>
              <w:spacing w:after="0"/>
              <w:rPr>
                <w:rFonts w:ascii="Arial" w:eastAsia="MS Mincho" w:hAnsi="Arial" w:cs="Arial"/>
              </w:rPr>
            </w:pPr>
            <w:hyperlink r:id="rId276" w:history="1">
              <w:r w:rsidR="0090062D">
                <w:rPr>
                  <w:rStyle w:val="Hyperlink"/>
                  <w:rFonts w:ascii="Arial" w:hAnsi="Arial" w:cs="Arial"/>
                  <w:b/>
                  <w:bCs/>
                  <w:sz w:val="16"/>
                  <w:szCs w:val="16"/>
                </w:rPr>
                <w:t>CP-233108</w:t>
              </w:r>
            </w:hyperlink>
          </w:p>
        </w:tc>
        <w:tc>
          <w:tcPr>
            <w:tcW w:w="3674" w:type="dxa"/>
            <w:tcBorders>
              <w:top w:val="single" w:sz="4" w:space="0" w:color="auto"/>
              <w:bottom w:val="single" w:sz="4" w:space="0" w:color="auto"/>
            </w:tcBorders>
            <w:shd w:val="clear" w:color="auto" w:fill="FFFF00"/>
          </w:tcPr>
          <w:p w14:paraId="3D7ECB2E" w14:textId="224EE603" w:rsidR="0090062D" w:rsidRPr="0005226A" w:rsidRDefault="0090062D" w:rsidP="0090062D">
            <w:pPr>
              <w:spacing w:after="0"/>
              <w:rPr>
                <w:rFonts w:ascii="Arial" w:eastAsia="MS Mincho" w:hAnsi="Arial" w:cs="Arial"/>
              </w:rPr>
            </w:pPr>
            <w:r>
              <w:rPr>
                <w:rFonts w:ascii="Arial" w:hAnsi="Arial" w:cs="Arial"/>
                <w:sz w:val="16"/>
                <w:szCs w:val="16"/>
              </w:rPr>
              <w:t>CR Pack on UE pre-configuration for 5MBS</w:t>
            </w:r>
          </w:p>
        </w:tc>
        <w:tc>
          <w:tcPr>
            <w:tcW w:w="1344" w:type="dxa"/>
            <w:gridSpan w:val="2"/>
            <w:tcBorders>
              <w:top w:val="single" w:sz="4" w:space="0" w:color="auto"/>
              <w:bottom w:val="single" w:sz="4" w:space="0" w:color="auto"/>
            </w:tcBorders>
            <w:shd w:val="clear" w:color="auto" w:fill="FFFF00"/>
          </w:tcPr>
          <w:p w14:paraId="44456A5E" w14:textId="47DAD0AA" w:rsidR="0090062D" w:rsidRPr="0005226A" w:rsidRDefault="0090062D" w:rsidP="0090062D">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60E7D01" w14:textId="17E7CFA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4DE5592" w14:textId="77777777" w:rsidR="0090062D" w:rsidRPr="0005226A" w:rsidRDefault="0090062D" w:rsidP="0090062D">
            <w:pPr>
              <w:spacing w:after="0"/>
              <w:rPr>
                <w:rFonts w:ascii="Arial" w:hAnsi="Arial" w:cs="Arial"/>
                <w:lang w:val="en-US"/>
              </w:rPr>
            </w:pPr>
          </w:p>
        </w:tc>
      </w:tr>
      <w:tr w:rsidR="0090062D" w:rsidRPr="00107C20" w14:paraId="2CBF156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C1CA09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49462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160237" w14:textId="4E2F7CB8" w:rsidR="0090062D" w:rsidRPr="0005226A" w:rsidRDefault="00000000" w:rsidP="0090062D">
            <w:pPr>
              <w:spacing w:after="0"/>
              <w:rPr>
                <w:rFonts w:ascii="Arial" w:eastAsia="MS Mincho" w:hAnsi="Arial" w:cs="Arial"/>
              </w:rPr>
            </w:pPr>
            <w:hyperlink r:id="rId277" w:history="1">
              <w:r w:rsidR="0090062D">
                <w:rPr>
                  <w:rStyle w:val="Hyperlink"/>
                  <w:rFonts w:ascii="Arial" w:hAnsi="Arial" w:cs="Arial"/>
                  <w:b/>
                  <w:bCs/>
                  <w:sz w:val="16"/>
                  <w:szCs w:val="16"/>
                </w:rPr>
                <w:t>CP-233197</w:t>
              </w:r>
            </w:hyperlink>
          </w:p>
        </w:tc>
        <w:tc>
          <w:tcPr>
            <w:tcW w:w="3674" w:type="dxa"/>
            <w:tcBorders>
              <w:top w:val="single" w:sz="4" w:space="0" w:color="auto"/>
              <w:bottom w:val="single" w:sz="4" w:space="0" w:color="auto"/>
            </w:tcBorders>
            <w:shd w:val="clear" w:color="auto" w:fill="FFFF00"/>
          </w:tcPr>
          <w:p w14:paraId="5E5FD7F6" w14:textId="0ED08679" w:rsidR="0090062D" w:rsidRPr="0005226A" w:rsidRDefault="0090062D" w:rsidP="0090062D">
            <w:pPr>
              <w:spacing w:after="0"/>
              <w:rPr>
                <w:rFonts w:ascii="Arial" w:eastAsia="MS Mincho" w:hAnsi="Arial" w:cs="Arial"/>
              </w:rPr>
            </w:pPr>
            <w:r>
              <w:rPr>
                <w:rFonts w:ascii="Arial" w:hAnsi="Arial" w:cs="Arial"/>
                <w:sz w:val="16"/>
                <w:szCs w:val="16"/>
              </w:rPr>
              <w:t>CR pack on UEConfig5MBS</w:t>
            </w:r>
          </w:p>
        </w:tc>
        <w:tc>
          <w:tcPr>
            <w:tcW w:w="1344" w:type="dxa"/>
            <w:gridSpan w:val="2"/>
            <w:tcBorders>
              <w:top w:val="single" w:sz="4" w:space="0" w:color="auto"/>
              <w:bottom w:val="single" w:sz="4" w:space="0" w:color="auto"/>
            </w:tcBorders>
            <w:shd w:val="clear" w:color="auto" w:fill="FFFF00"/>
          </w:tcPr>
          <w:p w14:paraId="1DECEC5C" w14:textId="70C38B73"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5343FCB" w14:textId="3314FBCD"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801554" w14:textId="77777777" w:rsidR="0090062D" w:rsidRPr="0005226A" w:rsidRDefault="0090062D" w:rsidP="0090062D">
            <w:pPr>
              <w:spacing w:after="0"/>
              <w:rPr>
                <w:rFonts w:ascii="Arial" w:hAnsi="Arial" w:cs="Arial"/>
                <w:lang w:val="en-US"/>
              </w:rPr>
            </w:pPr>
          </w:p>
        </w:tc>
      </w:tr>
      <w:tr w:rsidR="0090062D" w:rsidRPr="00107C20" w14:paraId="674E53E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8D92D1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A3E80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094D7A"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CEE219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68BFA73"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313B7AA"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679BCD6" w14:textId="77777777" w:rsidR="0090062D" w:rsidRPr="0005226A" w:rsidRDefault="0090062D" w:rsidP="0090062D">
            <w:pPr>
              <w:spacing w:after="0"/>
              <w:rPr>
                <w:rFonts w:ascii="Arial" w:hAnsi="Arial" w:cs="Arial"/>
                <w:lang w:val="en-US"/>
              </w:rPr>
            </w:pPr>
          </w:p>
        </w:tc>
      </w:tr>
      <w:tr w:rsidR="0090062D" w:rsidRPr="00107C20" w14:paraId="20630811"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70</w:t>
            </w:r>
          </w:p>
        </w:tc>
        <w:tc>
          <w:tcPr>
            <w:tcW w:w="2527" w:type="dxa"/>
            <w:tcBorders>
              <w:bottom w:val="single" w:sz="4" w:space="0" w:color="auto"/>
            </w:tcBorders>
            <w:shd w:val="clear" w:color="auto" w:fill="FDE9D9" w:themeFill="accent6" w:themeFillTint="33"/>
          </w:tcPr>
          <w:p w14:paraId="6A15DEC1" w14:textId="5B686081" w:rsidR="0090062D" w:rsidRDefault="0090062D" w:rsidP="0090062D">
            <w:pPr>
              <w:spacing w:after="0"/>
              <w:rPr>
                <w:rFonts w:ascii="Arial" w:hAnsi="Arial" w:cs="Arial"/>
                <w:b/>
                <w:lang w:val="en-US"/>
              </w:rPr>
            </w:pPr>
            <w:r w:rsidRPr="00A57625">
              <w:rPr>
                <w:rFonts w:ascii="Arial" w:hAnsi="Arial" w:cs="Arial"/>
                <w:b/>
                <w:lang w:val="en-US"/>
              </w:rPr>
              <w:t>CT aspects of enh4MCPTT</w:t>
            </w:r>
          </w:p>
          <w:p w14:paraId="0D1BF65B" w14:textId="16C04B4F" w:rsidR="0090062D" w:rsidRPr="00EB322D" w:rsidRDefault="0090062D" w:rsidP="0090062D">
            <w:pPr>
              <w:spacing w:after="0"/>
              <w:rPr>
                <w:rFonts w:ascii="Arial" w:hAnsi="Arial" w:cs="Arial"/>
                <w:b/>
                <w:bCs/>
                <w:lang/>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enh4MCPTT</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04C6B85C"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90062D" w:rsidRPr="0005226A" w:rsidRDefault="0090062D" w:rsidP="0090062D">
            <w:pPr>
              <w:spacing w:after="0"/>
              <w:rPr>
                <w:rFonts w:ascii="Arial" w:hAnsi="Arial" w:cs="Arial"/>
                <w:color w:val="FF0000"/>
                <w:lang w:val="en-US"/>
              </w:rPr>
            </w:pPr>
          </w:p>
        </w:tc>
      </w:tr>
      <w:tr w:rsidR="0090062D" w:rsidRPr="00107C20" w14:paraId="001C07E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9EA2AC" w14:textId="4575721B" w:rsidR="0090062D" w:rsidRPr="0005226A" w:rsidRDefault="00000000" w:rsidP="0090062D">
            <w:pPr>
              <w:spacing w:after="0"/>
              <w:rPr>
                <w:rFonts w:ascii="Arial" w:eastAsia="MS Mincho" w:hAnsi="Arial" w:cs="Arial"/>
              </w:rPr>
            </w:pPr>
            <w:hyperlink r:id="rId278" w:history="1">
              <w:r w:rsidR="0090062D">
                <w:rPr>
                  <w:rStyle w:val="Hyperlink"/>
                  <w:rFonts w:ascii="Arial" w:hAnsi="Arial" w:cs="Arial"/>
                  <w:b/>
                  <w:bCs/>
                  <w:sz w:val="16"/>
                  <w:szCs w:val="16"/>
                </w:rPr>
                <w:t>CP-233155</w:t>
              </w:r>
            </w:hyperlink>
          </w:p>
        </w:tc>
        <w:tc>
          <w:tcPr>
            <w:tcW w:w="3674" w:type="dxa"/>
            <w:tcBorders>
              <w:top w:val="single" w:sz="4" w:space="0" w:color="auto"/>
              <w:bottom w:val="single" w:sz="4" w:space="0" w:color="auto"/>
            </w:tcBorders>
            <w:shd w:val="clear" w:color="auto" w:fill="FFFF00"/>
          </w:tcPr>
          <w:p w14:paraId="6FD37A05" w14:textId="45A75E1C" w:rsidR="0090062D" w:rsidRPr="0005226A" w:rsidRDefault="0090062D" w:rsidP="0090062D">
            <w:pPr>
              <w:spacing w:after="0"/>
              <w:rPr>
                <w:rFonts w:ascii="Arial" w:eastAsia="MS Mincho" w:hAnsi="Arial" w:cs="Arial"/>
              </w:rPr>
            </w:pPr>
            <w:r>
              <w:rPr>
                <w:rFonts w:ascii="Arial" w:hAnsi="Arial" w:cs="Arial"/>
                <w:sz w:val="16"/>
                <w:szCs w:val="16"/>
              </w:rPr>
              <w:t>CR pack on enh4MCPTT</w:t>
            </w:r>
          </w:p>
        </w:tc>
        <w:tc>
          <w:tcPr>
            <w:tcW w:w="1344" w:type="dxa"/>
            <w:gridSpan w:val="2"/>
            <w:tcBorders>
              <w:top w:val="single" w:sz="4" w:space="0" w:color="auto"/>
              <w:bottom w:val="single" w:sz="4" w:space="0" w:color="auto"/>
            </w:tcBorders>
            <w:shd w:val="clear" w:color="auto" w:fill="FFFF00"/>
          </w:tcPr>
          <w:p w14:paraId="1EFD1458" w14:textId="40D22C04"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E0237A0" w14:textId="470CB6A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1CF626" w14:textId="77777777" w:rsidR="0090062D" w:rsidRPr="0005226A" w:rsidRDefault="0090062D" w:rsidP="0090062D">
            <w:pPr>
              <w:spacing w:after="0"/>
              <w:rPr>
                <w:rFonts w:ascii="Arial" w:hAnsi="Arial" w:cs="Arial"/>
                <w:lang w:val="en-US"/>
              </w:rPr>
            </w:pPr>
          </w:p>
        </w:tc>
      </w:tr>
      <w:tr w:rsidR="0090062D" w:rsidRPr="00107C20" w14:paraId="021E9FB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625EDC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1F792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77BE2A"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C7016F"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38EF7A9"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BFDD72"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9F2A17" w14:textId="77777777" w:rsidR="0090062D" w:rsidRPr="0005226A" w:rsidRDefault="0090062D" w:rsidP="0090062D">
            <w:pPr>
              <w:spacing w:after="0"/>
              <w:rPr>
                <w:rFonts w:ascii="Arial" w:hAnsi="Arial" w:cs="Arial"/>
                <w:lang w:val="en-US"/>
              </w:rPr>
            </w:pPr>
          </w:p>
        </w:tc>
      </w:tr>
      <w:tr w:rsidR="0090062D" w:rsidRPr="00107C20" w14:paraId="250AB994"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90062D" w:rsidRPr="00A57625" w:rsidRDefault="0090062D" w:rsidP="0090062D">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71</w:t>
            </w:r>
          </w:p>
        </w:tc>
        <w:tc>
          <w:tcPr>
            <w:tcW w:w="2527" w:type="dxa"/>
            <w:tcBorders>
              <w:bottom w:val="single" w:sz="4" w:space="0" w:color="auto"/>
            </w:tcBorders>
            <w:shd w:val="clear" w:color="auto" w:fill="FDE9D9" w:themeFill="accent6" w:themeFillTint="33"/>
          </w:tcPr>
          <w:p w14:paraId="53A3C780" w14:textId="103FA9B3" w:rsidR="0090062D" w:rsidRDefault="0090062D" w:rsidP="0090062D">
            <w:pPr>
              <w:spacing w:after="0"/>
              <w:rPr>
                <w:rFonts w:ascii="Arial" w:hAnsi="Arial" w:cs="Arial"/>
                <w:b/>
                <w:bCs/>
                <w:lang/>
              </w:rPr>
            </w:pPr>
            <w:r w:rsidRPr="00A57625">
              <w:rPr>
                <w:rFonts w:ascii="Arial" w:hAnsi="Arial" w:cs="Arial"/>
                <w:b/>
                <w:bCs/>
                <w:lang/>
              </w:rPr>
              <w:t xml:space="preserve">CT aspects of Slice-based PLMN Selection </w:t>
            </w:r>
            <w:r>
              <w:rPr>
                <w:rFonts w:ascii="Arial" w:hAnsi="Arial" w:cs="Arial"/>
                <w:b/>
                <w:bCs/>
                <w:lang/>
              </w:rPr>
              <w:t xml:space="preserve"> </w:t>
            </w:r>
          </w:p>
          <w:p w14:paraId="1B16F575" w14:textId="03F11AF4" w:rsidR="0090062D" w:rsidRPr="009C3793" w:rsidRDefault="0090062D" w:rsidP="0090062D">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44C76C58" w:rsidR="0090062D" w:rsidRPr="003F512C" w:rsidRDefault="003F512C" w:rsidP="0090062D">
            <w:pPr>
              <w:spacing w:after="0"/>
              <w:rPr>
                <w:rFonts w:ascii="Arial" w:hAnsi="Arial" w:cs="Arial"/>
                <w:color w:val="FF0000"/>
                <w:lang/>
              </w:rPr>
            </w:pPr>
            <w:r>
              <w:rPr>
                <w:rFonts w:ascii="Arial" w:hAnsi="Arial" w:cs="Arial"/>
                <w:color w:val="FF0000"/>
                <w:lang/>
              </w:rPr>
              <w:t>work to be stopped at CT#102</w:t>
            </w:r>
          </w:p>
        </w:tc>
      </w:tr>
      <w:tr w:rsidR="0090062D" w:rsidRPr="00107C20" w14:paraId="17E9C73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95FEDB" w14:textId="78F1435E" w:rsidR="0090062D" w:rsidRPr="0005226A" w:rsidRDefault="00000000" w:rsidP="0090062D">
            <w:pPr>
              <w:spacing w:after="0"/>
              <w:rPr>
                <w:rFonts w:ascii="Arial" w:eastAsia="MS Mincho" w:hAnsi="Arial" w:cs="Arial"/>
              </w:rPr>
            </w:pPr>
            <w:hyperlink r:id="rId279" w:history="1">
              <w:r w:rsidR="0090062D">
                <w:rPr>
                  <w:rStyle w:val="Hyperlink"/>
                  <w:rFonts w:ascii="Arial" w:hAnsi="Arial" w:cs="Arial"/>
                  <w:b/>
                  <w:bCs/>
                  <w:sz w:val="16"/>
                  <w:szCs w:val="16"/>
                </w:rPr>
                <w:t>CP-233181</w:t>
              </w:r>
            </w:hyperlink>
          </w:p>
        </w:tc>
        <w:tc>
          <w:tcPr>
            <w:tcW w:w="3674" w:type="dxa"/>
            <w:tcBorders>
              <w:top w:val="single" w:sz="4" w:space="0" w:color="auto"/>
              <w:bottom w:val="single" w:sz="4" w:space="0" w:color="auto"/>
            </w:tcBorders>
            <w:shd w:val="clear" w:color="auto" w:fill="FFFF00"/>
          </w:tcPr>
          <w:p w14:paraId="6A5F0148" w14:textId="5AB2688E"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PLMNsel_NS</w:t>
            </w:r>
            <w:proofErr w:type="spellEnd"/>
          </w:p>
        </w:tc>
        <w:tc>
          <w:tcPr>
            <w:tcW w:w="1344" w:type="dxa"/>
            <w:gridSpan w:val="2"/>
            <w:tcBorders>
              <w:top w:val="single" w:sz="4" w:space="0" w:color="auto"/>
              <w:bottom w:val="single" w:sz="4" w:space="0" w:color="auto"/>
            </w:tcBorders>
            <w:shd w:val="clear" w:color="auto" w:fill="FFFF00"/>
          </w:tcPr>
          <w:p w14:paraId="59C10C4F" w14:textId="0961EFB9"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E0214C7" w14:textId="4DC8BE1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E40D95" w14:textId="4B97B6EF" w:rsidR="000D4943" w:rsidRPr="000D4943" w:rsidRDefault="000D4943" w:rsidP="003F512C">
            <w:pPr>
              <w:spacing w:after="0"/>
              <w:rPr>
                <w:rFonts w:ascii="Arial" w:hAnsi="Arial" w:cs="Arial"/>
                <w:lang/>
              </w:rPr>
            </w:pPr>
          </w:p>
        </w:tc>
      </w:tr>
      <w:tr w:rsidR="0090062D" w:rsidRPr="00107C20" w14:paraId="18064EB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123A21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ED69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74AAD6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EB26C1"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3A87E3"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BFE23"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D1430F" w14:textId="77777777" w:rsidR="0090062D" w:rsidRPr="0005226A" w:rsidRDefault="0090062D" w:rsidP="0090062D">
            <w:pPr>
              <w:spacing w:after="0"/>
              <w:rPr>
                <w:rFonts w:ascii="Arial" w:hAnsi="Arial" w:cs="Arial"/>
                <w:lang w:val="en-US"/>
              </w:rPr>
            </w:pPr>
          </w:p>
        </w:tc>
      </w:tr>
      <w:tr w:rsidR="0090062D" w:rsidRPr="00107C20" w14:paraId="15C7EF06"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90062D" w:rsidRPr="00A57625" w:rsidRDefault="0090062D" w:rsidP="0090062D">
            <w:pPr>
              <w:spacing w:after="0"/>
              <w:rPr>
                <w:rFonts w:ascii="Arial" w:hAnsi="Arial" w:cs="Arial"/>
                <w:b/>
                <w:bCs/>
                <w:lang/>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rPr>
              <w:t>72</w:t>
            </w:r>
          </w:p>
        </w:tc>
        <w:tc>
          <w:tcPr>
            <w:tcW w:w="2527" w:type="dxa"/>
            <w:tcBorders>
              <w:bottom w:val="single" w:sz="4" w:space="0" w:color="auto"/>
            </w:tcBorders>
            <w:shd w:val="clear" w:color="auto" w:fill="FDE9D9" w:themeFill="accent6" w:themeFillTint="33"/>
          </w:tcPr>
          <w:p w14:paraId="52689BF3" w14:textId="56535783" w:rsidR="0090062D" w:rsidRPr="00385157" w:rsidRDefault="0090062D" w:rsidP="0090062D">
            <w:pPr>
              <w:spacing w:after="0"/>
              <w:rPr>
                <w:rFonts w:ascii="Arial" w:hAnsi="Arial" w:cs="Arial"/>
                <w:b/>
                <w:bCs/>
                <w:lang/>
              </w:rPr>
            </w:pPr>
            <w:r w:rsidRPr="00A57625">
              <w:rPr>
                <w:rFonts w:ascii="Arial" w:hAnsi="Arial" w:cs="Arial"/>
                <w:b/>
                <w:bCs/>
                <w:lang/>
              </w:rPr>
              <w:t>Enhancement of Network Slicing UICC application for network slice-specific authentication and authorization</w:t>
            </w:r>
            <w:r w:rsidRPr="00385157">
              <w:rPr>
                <w:rFonts w:ascii="Arial" w:hAnsi="Arial" w:cs="Arial"/>
                <w:b/>
                <w:bCs/>
                <w:lang/>
              </w:rPr>
              <w:t xml:space="preserve"> [</w:t>
            </w:r>
            <w:r w:rsidRPr="00A57625">
              <w:rPr>
                <w:rFonts w:ascii="Arial" w:hAnsi="Arial" w:cs="Arial"/>
                <w:b/>
                <w:bCs/>
                <w:lang/>
              </w:rPr>
              <w:t>eNS_UICC</w:t>
            </w:r>
            <w:r w:rsidRPr="00385157">
              <w:rPr>
                <w:rFonts w:ascii="Arial" w:hAnsi="Arial" w:cs="Arial"/>
                <w:b/>
                <w:bCs/>
                <w:lang/>
              </w:rPr>
              <w:t>]</w:t>
            </w:r>
          </w:p>
        </w:tc>
        <w:tc>
          <w:tcPr>
            <w:tcW w:w="1240" w:type="dxa"/>
            <w:tcBorders>
              <w:bottom w:val="single" w:sz="4" w:space="0" w:color="auto"/>
            </w:tcBorders>
            <w:shd w:val="clear" w:color="auto" w:fill="FDE9D9" w:themeFill="accent6" w:themeFillTint="33"/>
          </w:tcPr>
          <w:p w14:paraId="1233A88D"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90062D" w:rsidRPr="0005226A" w:rsidRDefault="0090062D" w:rsidP="0090062D">
            <w:pPr>
              <w:spacing w:after="0"/>
              <w:rPr>
                <w:rFonts w:ascii="Arial" w:hAnsi="Arial" w:cs="Arial"/>
                <w:color w:val="FF0000"/>
                <w:lang w:val="en-US"/>
              </w:rPr>
            </w:pPr>
          </w:p>
        </w:tc>
      </w:tr>
      <w:tr w:rsidR="0090062D" w:rsidRPr="00107C20" w14:paraId="4B261CB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90062D" w:rsidRPr="0005226A" w:rsidRDefault="0090062D" w:rsidP="0090062D">
            <w:pPr>
              <w:spacing w:after="0"/>
              <w:rPr>
                <w:rFonts w:ascii="Arial" w:hAnsi="Arial" w:cs="Arial"/>
                <w:lang w:val="en-US"/>
              </w:rPr>
            </w:pPr>
          </w:p>
        </w:tc>
      </w:tr>
      <w:tr w:rsidR="0090062D" w:rsidRPr="00107C20" w14:paraId="3E7B6D07"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73</w:t>
            </w:r>
          </w:p>
        </w:tc>
        <w:tc>
          <w:tcPr>
            <w:tcW w:w="2527" w:type="dxa"/>
            <w:tcBorders>
              <w:bottom w:val="single" w:sz="4" w:space="0" w:color="auto"/>
            </w:tcBorders>
            <w:shd w:val="clear" w:color="auto" w:fill="FDE9D9" w:themeFill="accent6" w:themeFillTint="33"/>
          </w:tcPr>
          <w:p w14:paraId="1BE9B7AC" w14:textId="444571A5" w:rsidR="0090062D" w:rsidRDefault="0090062D" w:rsidP="0090062D">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90062D" w:rsidRPr="00EB322D" w:rsidRDefault="0090062D" w:rsidP="0090062D">
            <w:pPr>
              <w:spacing w:after="0"/>
              <w:rPr>
                <w:rFonts w:ascii="Arial" w:hAnsi="Arial" w:cs="Arial"/>
                <w:b/>
                <w:bCs/>
                <w:lang/>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90062D" w:rsidRPr="0005226A" w:rsidRDefault="0090062D" w:rsidP="0090062D">
            <w:pPr>
              <w:spacing w:after="0"/>
              <w:rPr>
                <w:rFonts w:ascii="Arial" w:hAnsi="Arial" w:cs="Arial"/>
                <w:color w:val="FF0000"/>
                <w:lang w:val="en-US"/>
              </w:rPr>
            </w:pPr>
          </w:p>
        </w:tc>
      </w:tr>
      <w:tr w:rsidR="0090062D" w:rsidRPr="00107C20" w14:paraId="36EBEB20"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F550A4" w14:textId="7FD0C513" w:rsidR="0090062D" w:rsidRPr="0005226A" w:rsidRDefault="00000000" w:rsidP="0090062D">
            <w:pPr>
              <w:spacing w:after="0"/>
              <w:rPr>
                <w:rFonts w:ascii="Arial" w:eastAsia="MS Mincho" w:hAnsi="Arial" w:cs="Arial"/>
              </w:rPr>
            </w:pPr>
            <w:hyperlink r:id="rId280" w:history="1">
              <w:r w:rsidR="0090062D">
                <w:rPr>
                  <w:rStyle w:val="Hyperlink"/>
                  <w:rFonts w:ascii="Arial" w:hAnsi="Arial" w:cs="Arial"/>
                  <w:b/>
                  <w:bCs/>
                  <w:sz w:val="16"/>
                  <w:szCs w:val="16"/>
                </w:rPr>
                <w:t>CP-233194</w:t>
              </w:r>
            </w:hyperlink>
          </w:p>
        </w:tc>
        <w:tc>
          <w:tcPr>
            <w:tcW w:w="3674" w:type="dxa"/>
            <w:tcBorders>
              <w:top w:val="single" w:sz="4" w:space="0" w:color="auto"/>
              <w:bottom w:val="single" w:sz="4" w:space="0" w:color="auto"/>
            </w:tcBorders>
            <w:shd w:val="clear" w:color="auto" w:fill="FFFF00"/>
          </w:tcPr>
          <w:p w14:paraId="182354BC" w14:textId="072578F2" w:rsidR="0090062D" w:rsidRPr="0005226A" w:rsidRDefault="0090062D" w:rsidP="0090062D">
            <w:pPr>
              <w:spacing w:after="0"/>
              <w:rPr>
                <w:rFonts w:ascii="Arial" w:eastAsia="MS Mincho" w:hAnsi="Arial" w:cs="Arial"/>
              </w:rPr>
            </w:pPr>
            <w:r>
              <w:rPr>
                <w:rFonts w:ascii="Arial" w:hAnsi="Arial" w:cs="Arial"/>
                <w:sz w:val="16"/>
                <w:szCs w:val="16"/>
              </w:rPr>
              <w:t>CR pack on TEI18_MBS4V2X</w:t>
            </w:r>
          </w:p>
        </w:tc>
        <w:tc>
          <w:tcPr>
            <w:tcW w:w="1344" w:type="dxa"/>
            <w:gridSpan w:val="2"/>
            <w:tcBorders>
              <w:top w:val="single" w:sz="4" w:space="0" w:color="auto"/>
              <w:bottom w:val="single" w:sz="4" w:space="0" w:color="auto"/>
            </w:tcBorders>
            <w:shd w:val="clear" w:color="auto" w:fill="FFFF00"/>
          </w:tcPr>
          <w:p w14:paraId="1E7669C6" w14:textId="439D85F3"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FC48142" w14:textId="2931A83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9FA0E2" w14:textId="77777777" w:rsidR="0090062D" w:rsidRPr="0005226A" w:rsidRDefault="0090062D" w:rsidP="0090062D">
            <w:pPr>
              <w:spacing w:after="0"/>
              <w:rPr>
                <w:rFonts w:ascii="Arial" w:hAnsi="Arial" w:cs="Arial"/>
                <w:lang w:val="en-US"/>
              </w:rPr>
            </w:pPr>
          </w:p>
        </w:tc>
      </w:tr>
      <w:tr w:rsidR="0090062D" w:rsidRPr="00107C20" w14:paraId="326784F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EACBF3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3162C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A80B91"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AD0A340"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13A578"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BFB08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E507C3" w14:textId="77777777" w:rsidR="0090062D" w:rsidRPr="0005226A" w:rsidRDefault="0090062D" w:rsidP="0090062D">
            <w:pPr>
              <w:spacing w:after="0"/>
              <w:rPr>
                <w:rFonts w:ascii="Arial" w:hAnsi="Arial" w:cs="Arial"/>
                <w:lang w:val="en-US"/>
              </w:rPr>
            </w:pPr>
          </w:p>
        </w:tc>
      </w:tr>
      <w:tr w:rsidR="0090062D" w:rsidRPr="00107C20" w14:paraId="07B26B46"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90062D" w:rsidRPr="00A57625" w:rsidRDefault="0090062D" w:rsidP="0090062D">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74</w:t>
            </w:r>
          </w:p>
        </w:tc>
        <w:tc>
          <w:tcPr>
            <w:tcW w:w="2527" w:type="dxa"/>
            <w:tcBorders>
              <w:bottom w:val="single" w:sz="4" w:space="0" w:color="auto"/>
            </w:tcBorders>
            <w:shd w:val="clear" w:color="auto" w:fill="FDE9D9" w:themeFill="accent6" w:themeFillTint="33"/>
          </w:tcPr>
          <w:p w14:paraId="5826C69C" w14:textId="546119EF" w:rsidR="0090062D" w:rsidRPr="00A540FD" w:rsidRDefault="0090062D" w:rsidP="0090062D">
            <w:pPr>
              <w:spacing w:after="0"/>
              <w:rPr>
                <w:rFonts w:ascii="Arial" w:hAnsi="Arial" w:cs="Arial"/>
                <w:b/>
                <w:lang w:val="en-US"/>
              </w:rPr>
            </w:pPr>
            <w:r w:rsidRPr="00A540FD">
              <w:rPr>
                <w:rFonts w:ascii="Arial" w:hAnsi="Arial" w:cs="Arial"/>
                <w:b/>
                <w:lang w:val="en-US"/>
              </w:rPr>
              <w:t xml:space="preserve">CT aspects on </w:t>
            </w:r>
            <w:bookmarkStart w:id="11" w:name="_Hlk130570053"/>
            <w:r w:rsidRPr="00A540FD">
              <w:rPr>
                <w:rFonts w:ascii="Arial" w:hAnsi="Arial" w:cs="Arial"/>
                <w:b/>
                <w:lang w:val="en-US"/>
              </w:rPr>
              <w:t>Spending Limits for AM and UE Policies in the 5GC</w:t>
            </w:r>
            <w:bookmarkEnd w:id="11"/>
            <w:r w:rsidRPr="00A540FD">
              <w:rPr>
                <w:rFonts w:ascii="Arial" w:hAnsi="Arial" w:cs="Arial"/>
                <w:b/>
                <w:lang w:val="en-US"/>
              </w:rPr>
              <w:t xml:space="preserve"> </w:t>
            </w:r>
          </w:p>
          <w:p w14:paraId="629E3ED6" w14:textId="66E309A2" w:rsidR="0090062D" w:rsidRPr="00A540FD" w:rsidRDefault="0090062D" w:rsidP="0090062D">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90062D" w:rsidRPr="0005226A" w:rsidRDefault="0090062D" w:rsidP="0090062D">
            <w:pPr>
              <w:spacing w:after="0"/>
              <w:rPr>
                <w:rFonts w:ascii="Arial" w:hAnsi="Arial" w:cs="Arial"/>
                <w:color w:val="FF0000"/>
                <w:lang w:val="en-US"/>
              </w:rPr>
            </w:pPr>
          </w:p>
        </w:tc>
      </w:tr>
      <w:tr w:rsidR="0090062D" w:rsidRPr="00107C20" w14:paraId="6FDB1E5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18CF72" w14:textId="77777777" w:rsidR="0090062D" w:rsidRPr="0005226A" w:rsidRDefault="0090062D" w:rsidP="0090062D">
            <w:pPr>
              <w:spacing w:after="0"/>
              <w:rPr>
                <w:rFonts w:ascii="Arial" w:hAnsi="Arial" w:cs="Arial"/>
                <w:lang w:val="en-US"/>
              </w:rPr>
            </w:pPr>
          </w:p>
        </w:tc>
      </w:tr>
      <w:tr w:rsidR="0090062D" w:rsidRPr="0005226A" w14:paraId="5813ED7B" w14:textId="525F6A9A" w:rsidTr="00986416">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90062D" w:rsidRPr="00A57625" w:rsidRDefault="0090062D" w:rsidP="0090062D">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75</w:t>
            </w:r>
          </w:p>
        </w:tc>
        <w:tc>
          <w:tcPr>
            <w:tcW w:w="2527" w:type="dxa"/>
            <w:tcBorders>
              <w:bottom w:val="single" w:sz="4" w:space="0" w:color="auto"/>
            </w:tcBorders>
            <w:shd w:val="clear" w:color="auto" w:fill="FDE9D9" w:themeFill="accent6" w:themeFillTint="33"/>
          </w:tcPr>
          <w:p w14:paraId="331E4D05" w14:textId="77777777" w:rsidR="0090062D" w:rsidRPr="00A540FD" w:rsidRDefault="0090062D" w:rsidP="0090062D">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90062D" w:rsidRPr="00A540FD" w:rsidRDefault="0090062D" w:rsidP="0090062D">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90062D" w:rsidRPr="0005226A" w:rsidRDefault="0090062D" w:rsidP="0090062D">
            <w:pPr>
              <w:spacing w:after="0"/>
              <w:rPr>
                <w:rFonts w:ascii="Arial" w:hAnsi="Arial" w:cs="Arial"/>
                <w:color w:val="FF0000"/>
                <w:lang w:val="en-US"/>
              </w:rPr>
            </w:pPr>
          </w:p>
        </w:tc>
      </w:tr>
      <w:tr w:rsidR="0090062D" w:rsidRPr="0005226A" w14:paraId="636305B5" w14:textId="225D7BF3" w:rsidTr="00986416">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D8644D" w14:textId="4E62F605" w:rsidR="0090062D" w:rsidRPr="0005226A" w:rsidRDefault="00000000" w:rsidP="0090062D">
            <w:pPr>
              <w:spacing w:after="0"/>
              <w:rPr>
                <w:rFonts w:ascii="Arial" w:eastAsia="MS Mincho" w:hAnsi="Arial" w:cs="Arial"/>
              </w:rPr>
            </w:pPr>
            <w:hyperlink r:id="rId281" w:history="1">
              <w:r w:rsidR="0090062D">
                <w:rPr>
                  <w:rStyle w:val="Hyperlink"/>
                  <w:rFonts w:ascii="Arial" w:hAnsi="Arial" w:cs="Arial"/>
                  <w:b/>
                  <w:bCs/>
                  <w:sz w:val="16"/>
                  <w:szCs w:val="16"/>
                </w:rPr>
                <w:t>CP-233035</w:t>
              </w:r>
            </w:hyperlink>
          </w:p>
        </w:tc>
        <w:tc>
          <w:tcPr>
            <w:tcW w:w="3674" w:type="dxa"/>
            <w:tcBorders>
              <w:top w:val="single" w:sz="4" w:space="0" w:color="auto"/>
              <w:bottom w:val="single" w:sz="4" w:space="0" w:color="auto"/>
            </w:tcBorders>
            <w:shd w:val="clear" w:color="auto" w:fill="FFFF00"/>
          </w:tcPr>
          <w:p w14:paraId="118C94E6" w14:textId="4584EA9E" w:rsidR="0090062D" w:rsidRPr="0005226A" w:rsidRDefault="0090062D" w:rsidP="0090062D">
            <w:pPr>
              <w:spacing w:after="0"/>
              <w:rPr>
                <w:rFonts w:ascii="Arial" w:eastAsia="MS Mincho" w:hAnsi="Arial" w:cs="Arial"/>
              </w:rPr>
            </w:pPr>
            <w:r>
              <w:rPr>
                <w:rFonts w:ascii="Arial" w:hAnsi="Arial" w:cs="Arial"/>
                <w:sz w:val="16"/>
                <w:szCs w:val="16"/>
              </w:rPr>
              <w:t>CR Pack on CT aspects of home network triggered primary authentication</w:t>
            </w:r>
          </w:p>
        </w:tc>
        <w:tc>
          <w:tcPr>
            <w:tcW w:w="1344" w:type="dxa"/>
            <w:gridSpan w:val="2"/>
            <w:tcBorders>
              <w:top w:val="single" w:sz="4" w:space="0" w:color="auto"/>
              <w:bottom w:val="single" w:sz="4" w:space="0" w:color="auto"/>
            </w:tcBorders>
            <w:shd w:val="clear" w:color="auto" w:fill="FFFF00"/>
          </w:tcPr>
          <w:p w14:paraId="5938F480" w14:textId="17299035"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908AE22" w14:textId="710F055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0D542C" w14:textId="77777777" w:rsidR="0090062D" w:rsidRPr="0005226A" w:rsidRDefault="0090062D" w:rsidP="0090062D">
            <w:pPr>
              <w:spacing w:after="0"/>
              <w:rPr>
                <w:rFonts w:ascii="Arial" w:hAnsi="Arial" w:cs="Arial"/>
                <w:lang w:val="en-US"/>
              </w:rPr>
            </w:pPr>
          </w:p>
        </w:tc>
      </w:tr>
      <w:tr w:rsidR="0090062D" w:rsidRPr="0005226A" w14:paraId="5DAAACF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25FE55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ECFE8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EDAAC1"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9BC97E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1CB1C5"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C8A2A"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AD3E8D" w14:textId="77777777" w:rsidR="0090062D" w:rsidRPr="0005226A" w:rsidRDefault="0090062D" w:rsidP="0090062D">
            <w:pPr>
              <w:spacing w:after="0"/>
              <w:rPr>
                <w:rFonts w:ascii="Arial" w:hAnsi="Arial" w:cs="Arial"/>
                <w:lang w:val="en-US"/>
              </w:rPr>
            </w:pPr>
          </w:p>
        </w:tc>
      </w:tr>
      <w:tr w:rsidR="0090062D" w:rsidRPr="0005226A" w14:paraId="195499E6"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90062D" w:rsidRPr="00A57625" w:rsidRDefault="0090062D" w:rsidP="0090062D">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76</w:t>
            </w:r>
          </w:p>
        </w:tc>
        <w:tc>
          <w:tcPr>
            <w:tcW w:w="2527" w:type="dxa"/>
            <w:tcBorders>
              <w:bottom w:val="single" w:sz="4" w:space="0" w:color="auto"/>
            </w:tcBorders>
            <w:shd w:val="clear" w:color="auto" w:fill="FDE9D9" w:themeFill="accent6" w:themeFillTint="33"/>
          </w:tcPr>
          <w:p w14:paraId="47C1075D" w14:textId="57478A38" w:rsidR="0090062D" w:rsidRPr="003A6009" w:rsidRDefault="0090062D" w:rsidP="0090062D">
            <w:pPr>
              <w:spacing w:after="0"/>
              <w:rPr>
                <w:rFonts w:ascii="Arial" w:hAnsi="Arial" w:cs="Arial"/>
                <w:b/>
                <w:lang/>
              </w:rPr>
            </w:pPr>
            <w:r w:rsidRPr="00C1680A">
              <w:rPr>
                <w:rFonts w:ascii="Arial" w:hAnsi="Arial" w:cs="Arial"/>
                <w:b/>
                <w:lang w:val="en-US"/>
              </w:rPr>
              <w:t>CT aspects of Mission Critical ad hoc group Communications</w:t>
            </w:r>
          </w:p>
          <w:p w14:paraId="53444BB5" w14:textId="12C089C1" w:rsidR="0090062D" w:rsidRPr="00A540FD" w:rsidRDefault="0090062D" w:rsidP="0090062D">
            <w:pPr>
              <w:spacing w:after="0"/>
              <w:rPr>
                <w:rFonts w:ascii="Arial" w:hAnsi="Arial" w:cs="Arial"/>
                <w:b/>
                <w:lang w:val="en-US"/>
              </w:rPr>
            </w:pPr>
            <w:r w:rsidRPr="00A540FD">
              <w:rPr>
                <w:rFonts w:ascii="Arial" w:hAnsi="Arial" w:cs="Arial"/>
                <w:b/>
                <w:lang w:val="en-US"/>
              </w:rPr>
              <w:t xml:space="preserve"> [</w:t>
            </w:r>
            <w:r>
              <w:rPr>
                <w:rFonts w:ascii="Arial" w:hAnsi="Arial" w:cs="Arial"/>
                <w:b/>
                <w:lang/>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90062D" w:rsidRPr="0005226A" w:rsidRDefault="0090062D" w:rsidP="0090062D">
            <w:pPr>
              <w:spacing w:after="0"/>
              <w:rPr>
                <w:rFonts w:ascii="Arial" w:hAnsi="Arial" w:cs="Arial"/>
                <w:color w:val="FF0000"/>
                <w:lang w:val="en-US"/>
              </w:rPr>
            </w:pPr>
          </w:p>
        </w:tc>
      </w:tr>
      <w:tr w:rsidR="0090062D" w:rsidRPr="0005226A" w14:paraId="0A9E39F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981A89" w14:textId="62D04BBD" w:rsidR="0090062D" w:rsidRPr="0005226A" w:rsidRDefault="00000000" w:rsidP="0090062D">
            <w:pPr>
              <w:spacing w:after="0"/>
              <w:rPr>
                <w:rFonts w:ascii="Arial" w:eastAsia="MS Mincho" w:hAnsi="Arial" w:cs="Arial"/>
              </w:rPr>
            </w:pPr>
            <w:hyperlink r:id="rId282" w:history="1">
              <w:r w:rsidR="0090062D">
                <w:rPr>
                  <w:rStyle w:val="Hyperlink"/>
                  <w:rFonts w:ascii="Arial" w:hAnsi="Arial" w:cs="Arial"/>
                  <w:b/>
                  <w:bCs/>
                  <w:sz w:val="16"/>
                  <w:szCs w:val="16"/>
                </w:rPr>
                <w:t>CP-233169</w:t>
              </w:r>
            </w:hyperlink>
          </w:p>
        </w:tc>
        <w:tc>
          <w:tcPr>
            <w:tcW w:w="3674" w:type="dxa"/>
            <w:tcBorders>
              <w:top w:val="single" w:sz="4" w:space="0" w:color="auto"/>
              <w:bottom w:val="single" w:sz="4" w:space="0" w:color="auto"/>
            </w:tcBorders>
            <w:shd w:val="clear" w:color="auto" w:fill="FFFF00"/>
          </w:tcPr>
          <w:p w14:paraId="5C3EDAA7" w14:textId="6BF66A99" w:rsidR="0090062D" w:rsidRPr="0005226A" w:rsidRDefault="0090062D" w:rsidP="0090062D">
            <w:pPr>
              <w:spacing w:after="0"/>
              <w:rPr>
                <w:rFonts w:ascii="Arial" w:eastAsia="MS Mincho" w:hAnsi="Arial" w:cs="Arial"/>
              </w:rPr>
            </w:pPr>
            <w:r>
              <w:rPr>
                <w:rFonts w:ascii="Arial" w:hAnsi="Arial" w:cs="Arial"/>
                <w:sz w:val="16"/>
                <w:szCs w:val="16"/>
              </w:rPr>
              <w:t>CR pack on MC_AHGC</w:t>
            </w:r>
          </w:p>
        </w:tc>
        <w:tc>
          <w:tcPr>
            <w:tcW w:w="1344" w:type="dxa"/>
            <w:gridSpan w:val="2"/>
            <w:tcBorders>
              <w:top w:val="single" w:sz="4" w:space="0" w:color="auto"/>
              <w:bottom w:val="single" w:sz="4" w:space="0" w:color="auto"/>
            </w:tcBorders>
            <w:shd w:val="clear" w:color="auto" w:fill="FFFF00"/>
          </w:tcPr>
          <w:p w14:paraId="72570D42" w14:textId="676460B9"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0A49FF4" w14:textId="684DDA9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991A9A" w14:textId="77777777" w:rsidR="0090062D" w:rsidRPr="0005226A" w:rsidRDefault="0090062D" w:rsidP="0090062D">
            <w:pPr>
              <w:spacing w:after="0"/>
              <w:rPr>
                <w:rFonts w:ascii="Arial" w:hAnsi="Arial" w:cs="Arial"/>
                <w:lang w:val="en-US"/>
              </w:rPr>
            </w:pPr>
          </w:p>
        </w:tc>
      </w:tr>
      <w:tr w:rsidR="0090062D" w:rsidRPr="0005226A" w14:paraId="131CCD5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E94C14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C8534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2ECBD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4FC2D0"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F1841E"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67BF0"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ADAEEF" w14:textId="77777777" w:rsidR="0090062D" w:rsidRPr="0005226A" w:rsidRDefault="0090062D" w:rsidP="0090062D">
            <w:pPr>
              <w:spacing w:after="0"/>
              <w:rPr>
                <w:rFonts w:ascii="Arial" w:hAnsi="Arial" w:cs="Arial"/>
                <w:lang w:val="en-US"/>
              </w:rPr>
            </w:pPr>
          </w:p>
        </w:tc>
      </w:tr>
      <w:tr w:rsidR="0090062D" w:rsidRPr="0005226A" w14:paraId="39A0940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4439D01F" w14:textId="57AA812C" w:rsidR="0090062D" w:rsidRPr="00A57625" w:rsidRDefault="0090062D" w:rsidP="0090062D">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77</w:t>
            </w:r>
          </w:p>
        </w:tc>
        <w:tc>
          <w:tcPr>
            <w:tcW w:w="2527" w:type="dxa"/>
            <w:tcBorders>
              <w:bottom w:val="single" w:sz="4" w:space="0" w:color="auto"/>
            </w:tcBorders>
            <w:shd w:val="clear" w:color="auto" w:fill="FDE9D9" w:themeFill="accent6" w:themeFillTint="33"/>
          </w:tcPr>
          <w:p w14:paraId="78F22068" w14:textId="58132051" w:rsidR="0090062D" w:rsidRPr="00F01767" w:rsidRDefault="0090062D" w:rsidP="0090062D">
            <w:pPr>
              <w:spacing w:after="0"/>
              <w:rPr>
                <w:rFonts w:ascii="Arial" w:hAnsi="Arial" w:cs="Arial"/>
                <w:b/>
                <w:lang w:val="en-US"/>
              </w:rPr>
            </w:pPr>
            <w:r w:rsidRPr="00F01767">
              <w:rPr>
                <w:rFonts w:ascii="Arial" w:hAnsi="Arial" w:cs="Arial"/>
                <w:b/>
                <w:lang w:val="en-US"/>
              </w:rPr>
              <w:t xml:space="preserve">NRF API enhancements to avoid </w:t>
            </w:r>
            <w:proofErr w:type="spellStart"/>
            <w:r w:rsidRPr="00F01767">
              <w:rPr>
                <w:rFonts w:ascii="Arial" w:hAnsi="Arial" w:cs="Arial"/>
                <w:b/>
                <w:lang w:val="en-US"/>
              </w:rPr>
              <w:t>signalling</w:t>
            </w:r>
            <w:proofErr w:type="spellEnd"/>
            <w:r w:rsidRPr="00F01767">
              <w:rPr>
                <w:rFonts w:ascii="Arial" w:hAnsi="Arial" w:cs="Arial"/>
                <w:b/>
                <w:lang w:val="en-US"/>
              </w:rPr>
              <w:t xml:space="preserve"> and storing of redundant data</w:t>
            </w:r>
          </w:p>
          <w:p w14:paraId="7BD22C3D" w14:textId="65EC035C" w:rsidR="0090062D" w:rsidRPr="00EB1193" w:rsidRDefault="0090062D" w:rsidP="0090062D">
            <w:pPr>
              <w:spacing w:after="0"/>
              <w:rPr>
                <w:rFonts w:ascii="Arial" w:hAnsi="Arial" w:cs="Arial"/>
                <w:b/>
                <w:lang/>
              </w:rPr>
            </w:pPr>
            <w:r w:rsidRPr="00A540FD">
              <w:rPr>
                <w:rFonts w:ascii="Arial" w:hAnsi="Arial" w:cs="Arial"/>
                <w:b/>
                <w:lang w:val="en-US"/>
              </w:rPr>
              <w:t xml:space="preserve"> [</w:t>
            </w:r>
            <w:r>
              <w:rPr>
                <w:rFonts w:ascii="Arial" w:hAnsi="Arial" w:cs="Arial"/>
                <w:b/>
                <w:lang/>
              </w:rPr>
              <w:t>NRFe</w:t>
            </w:r>
            <w:r w:rsidRPr="00A540FD">
              <w:rPr>
                <w:rFonts w:ascii="Arial" w:hAnsi="Arial" w:cs="Arial"/>
                <w:b/>
                <w:lang w:val="en-US"/>
              </w:rPr>
              <w:t>]</w:t>
            </w:r>
            <w:r>
              <w:rPr>
                <w:rFonts w:ascii="Arial" w:hAnsi="Arial" w:cs="Arial"/>
                <w:b/>
                <w:lang/>
              </w:rPr>
              <w:t xml:space="preserve">  </w:t>
            </w:r>
            <w:r w:rsidRPr="00EB1193">
              <w:rPr>
                <w:rFonts w:ascii="Arial" w:hAnsi="Arial" w:cs="Arial"/>
                <w:b/>
                <w:color w:val="FF0000"/>
                <w:lang/>
              </w:rPr>
              <w:t>NEW</w:t>
            </w:r>
          </w:p>
        </w:tc>
        <w:tc>
          <w:tcPr>
            <w:tcW w:w="1240" w:type="dxa"/>
            <w:tcBorders>
              <w:bottom w:val="single" w:sz="4" w:space="0" w:color="auto"/>
            </w:tcBorders>
            <w:shd w:val="clear" w:color="auto" w:fill="FDE9D9" w:themeFill="accent6" w:themeFillTint="33"/>
          </w:tcPr>
          <w:p w14:paraId="48F8271B"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90062D" w:rsidRPr="0005226A" w:rsidRDefault="0090062D" w:rsidP="0090062D">
            <w:pPr>
              <w:spacing w:after="0"/>
              <w:rPr>
                <w:rFonts w:ascii="Arial" w:hAnsi="Arial" w:cs="Arial"/>
                <w:color w:val="FF0000"/>
                <w:lang w:val="en-US"/>
              </w:rPr>
            </w:pPr>
          </w:p>
        </w:tc>
      </w:tr>
      <w:tr w:rsidR="0090062D" w:rsidRPr="0005226A" w14:paraId="5270887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730DA5" w14:textId="10B31134" w:rsidR="0090062D" w:rsidRPr="0005226A" w:rsidRDefault="00000000" w:rsidP="0090062D">
            <w:pPr>
              <w:spacing w:after="0"/>
              <w:rPr>
                <w:rFonts w:ascii="Arial" w:eastAsia="MS Mincho" w:hAnsi="Arial" w:cs="Arial"/>
              </w:rPr>
            </w:pPr>
            <w:hyperlink r:id="rId283" w:history="1">
              <w:r w:rsidR="0090062D">
                <w:rPr>
                  <w:rStyle w:val="Hyperlink"/>
                  <w:rFonts w:ascii="Arial" w:hAnsi="Arial" w:cs="Arial"/>
                  <w:b/>
                  <w:bCs/>
                  <w:sz w:val="16"/>
                  <w:szCs w:val="16"/>
                </w:rPr>
                <w:t>CP-233059</w:t>
              </w:r>
            </w:hyperlink>
          </w:p>
        </w:tc>
        <w:tc>
          <w:tcPr>
            <w:tcW w:w="3674" w:type="dxa"/>
            <w:tcBorders>
              <w:top w:val="single" w:sz="4" w:space="0" w:color="auto"/>
              <w:bottom w:val="single" w:sz="4" w:space="0" w:color="auto"/>
            </w:tcBorders>
            <w:shd w:val="clear" w:color="auto" w:fill="FFFF00"/>
          </w:tcPr>
          <w:p w14:paraId="34DF22AC" w14:textId="40A7C01F" w:rsidR="0090062D" w:rsidRPr="0005226A" w:rsidRDefault="0090062D" w:rsidP="0090062D">
            <w:pPr>
              <w:spacing w:after="0"/>
              <w:rPr>
                <w:rFonts w:ascii="Arial" w:eastAsia="MS Mincho" w:hAnsi="Arial" w:cs="Arial"/>
              </w:rPr>
            </w:pPr>
            <w:r>
              <w:rPr>
                <w:rFonts w:ascii="Arial" w:hAnsi="Arial" w:cs="Arial"/>
                <w:sz w:val="16"/>
                <w:szCs w:val="16"/>
              </w:rPr>
              <w:t>CR Pack on NRF API enhancements to avoid signalling and storing of redundant data</w:t>
            </w:r>
          </w:p>
        </w:tc>
        <w:tc>
          <w:tcPr>
            <w:tcW w:w="1344" w:type="dxa"/>
            <w:gridSpan w:val="2"/>
            <w:tcBorders>
              <w:top w:val="single" w:sz="4" w:space="0" w:color="auto"/>
              <w:bottom w:val="single" w:sz="4" w:space="0" w:color="auto"/>
            </w:tcBorders>
            <w:shd w:val="clear" w:color="auto" w:fill="FFFF00"/>
          </w:tcPr>
          <w:p w14:paraId="6F41EF02" w14:textId="7E8242FE"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F7B075A" w14:textId="0DC88F6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DD5E9A1" w14:textId="77777777" w:rsidR="0090062D" w:rsidRPr="0005226A" w:rsidRDefault="0090062D" w:rsidP="0090062D">
            <w:pPr>
              <w:spacing w:after="0"/>
              <w:rPr>
                <w:rFonts w:ascii="Arial" w:hAnsi="Arial" w:cs="Arial"/>
                <w:lang w:val="en-US"/>
              </w:rPr>
            </w:pPr>
          </w:p>
        </w:tc>
      </w:tr>
      <w:tr w:rsidR="0090062D" w:rsidRPr="0005226A" w14:paraId="5D0FBD2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E5DD22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35D3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2C9C72"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7A6622"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ACD9F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3332B6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15EC1C" w14:textId="77777777" w:rsidR="0090062D" w:rsidRPr="0005226A" w:rsidRDefault="0090062D" w:rsidP="0090062D">
            <w:pPr>
              <w:spacing w:after="0"/>
              <w:rPr>
                <w:rFonts w:ascii="Arial" w:hAnsi="Arial" w:cs="Arial"/>
                <w:lang w:val="en-US"/>
              </w:rPr>
            </w:pPr>
          </w:p>
        </w:tc>
      </w:tr>
      <w:tr w:rsidR="0090062D" w:rsidRPr="0005226A" w14:paraId="1A3E1D80"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90062D" w:rsidRPr="00A57625" w:rsidRDefault="0090062D" w:rsidP="0090062D">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78</w:t>
            </w:r>
          </w:p>
        </w:tc>
        <w:tc>
          <w:tcPr>
            <w:tcW w:w="2527" w:type="dxa"/>
            <w:tcBorders>
              <w:bottom w:val="single" w:sz="4" w:space="0" w:color="auto"/>
            </w:tcBorders>
            <w:shd w:val="clear" w:color="auto" w:fill="FDE9D9" w:themeFill="accent6" w:themeFillTint="33"/>
          </w:tcPr>
          <w:p w14:paraId="045A33E3" w14:textId="76AF9599" w:rsidR="0090062D" w:rsidRPr="00F01767" w:rsidRDefault="0090062D" w:rsidP="0090062D">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28F94A60" w:rsidR="0090062D" w:rsidRPr="00EB1193" w:rsidRDefault="0090062D" w:rsidP="0090062D">
            <w:pPr>
              <w:spacing w:after="0"/>
              <w:rPr>
                <w:rFonts w:ascii="Arial" w:hAnsi="Arial" w:cs="Arial"/>
                <w:b/>
                <w:lang/>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lang/>
              </w:rPr>
              <w:t xml:space="preserve"> </w:t>
            </w:r>
            <w:r w:rsidRPr="00EB1193">
              <w:rPr>
                <w:rFonts w:ascii="Arial" w:hAnsi="Arial" w:cs="Arial"/>
                <w:b/>
                <w:color w:val="FF0000"/>
                <w:lang/>
              </w:rPr>
              <w:t>NEW</w:t>
            </w:r>
          </w:p>
        </w:tc>
        <w:tc>
          <w:tcPr>
            <w:tcW w:w="1240" w:type="dxa"/>
            <w:tcBorders>
              <w:bottom w:val="single" w:sz="4" w:space="0" w:color="auto"/>
            </w:tcBorders>
            <w:shd w:val="clear" w:color="auto" w:fill="FDE9D9" w:themeFill="accent6" w:themeFillTint="33"/>
          </w:tcPr>
          <w:p w14:paraId="7773B040"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90062D" w:rsidRPr="0005226A" w:rsidRDefault="0090062D" w:rsidP="0090062D">
            <w:pPr>
              <w:spacing w:after="0"/>
              <w:rPr>
                <w:rFonts w:ascii="Arial" w:hAnsi="Arial" w:cs="Arial"/>
                <w:color w:val="FF0000"/>
                <w:lang w:val="en-US"/>
              </w:rPr>
            </w:pPr>
          </w:p>
        </w:tc>
      </w:tr>
      <w:tr w:rsidR="0090062D" w:rsidRPr="0005226A" w14:paraId="52D568B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F3638FE" w14:textId="2DA89A9C" w:rsidR="0090062D" w:rsidRPr="0005226A" w:rsidRDefault="00000000" w:rsidP="0090062D">
            <w:pPr>
              <w:spacing w:after="0"/>
              <w:rPr>
                <w:rFonts w:ascii="Arial" w:eastAsia="MS Mincho" w:hAnsi="Arial" w:cs="Arial"/>
              </w:rPr>
            </w:pPr>
            <w:hyperlink r:id="rId284" w:history="1">
              <w:r w:rsidR="0090062D">
                <w:rPr>
                  <w:rStyle w:val="Hyperlink"/>
                  <w:rFonts w:ascii="Arial" w:hAnsi="Arial" w:cs="Arial"/>
                  <w:b/>
                  <w:bCs/>
                  <w:sz w:val="16"/>
                  <w:szCs w:val="16"/>
                </w:rPr>
                <w:t>CP-233286</w:t>
              </w:r>
            </w:hyperlink>
          </w:p>
        </w:tc>
        <w:tc>
          <w:tcPr>
            <w:tcW w:w="3674" w:type="dxa"/>
            <w:tcBorders>
              <w:top w:val="single" w:sz="4" w:space="0" w:color="auto"/>
              <w:bottom w:val="single" w:sz="4" w:space="0" w:color="auto"/>
            </w:tcBorders>
            <w:shd w:val="clear" w:color="auto" w:fill="FFFF00"/>
          </w:tcPr>
          <w:p w14:paraId="7E353466" w14:textId="384016B5" w:rsidR="0090062D" w:rsidRPr="0005226A" w:rsidRDefault="0090062D" w:rsidP="0090062D">
            <w:pPr>
              <w:spacing w:after="0"/>
              <w:rPr>
                <w:rFonts w:ascii="Arial" w:eastAsia="MS Mincho" w:hAnsi="Arial" w:cs="Arial"/>
              </w:rPr>
            </w:pPr>
            <w:r>
              <w:rPr>
                <w:rFonts w:ascii="Arial" w:hAnsi="Arial" w:cs="Arial"/>
                <w:sz w:val="16"/>
                <w:szCs w:val="16"/>
              </w:rPr>
              <w:t>CR Pack on NSCALE</w:t>
            </w:r>
          </w:p>
        </w:tc>
        <w:tc>
          <w:tcPr>
            <w:tcW w:w="1344" w:type="dxa"/>
            <w:gridSpan w:val="2"/>
            <w:tcBorders>
              <w:top w:val="single" w:sz="4" w:space="0" w:color="auto"/>
              <w:bottom w:val="single" w:sz="4" w:space="0" w:color="auto"/>
            </w:tcBorders>
            <w:shd w:val="clear" w:color="auto" w:fill="FFFF00"/>
          </w:tcPr>
          <w:p w14:paraId="5A281BDF" w14:textId="0DB3F4E6"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FC22CBA" w14:textId="623332F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3AB8EE" w14:textId="77777777" w:rsidR="0090062D" w:rsidRPr="0005226A" w:rsidRDefault="0090062D" w:rsidP="0090062D">
            <w:pPr>
              <w:spacing w:after="0"/>
              <w:rPr>
                <w:rFonts w:ascii="Arial" w:hAnsi="Arial" w:cs="Arial"/>
                <w:lang w:val="en-US"/>
              </w:rPr>
            </w:pPr>
          </w:p>
        </w:tc>
      </w:tr>
      <w:tr w:rsidR="0090062D" w:rsidRPr="0005226A" w14:paraId="147ABF0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2324E5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F2FD5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ED1DB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599C7AD"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E1BA7"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1C7AD6A"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46385" w14:textId="77777777" w:rsidR="0090062D" w:rsidRPr="0005226A" w:rsidRDefault="0090062D" w:rsidP="0090062D">
            <w:pPr>
              <w:spacing w:after="0"/>
              <w:rPr>
                <w:rFonts w:ascii="Arial" w:hAnsi="Arial" w:cs="Arial"/>
                <w:lang w:val="en-US"/>
              </w:rPr>
            </w:pPr>
          </w:p>
        </w:tc>
      </w:tr>
      <w:tr w:rsidR="0090062D" w:rsidRPr="00107C20" w14:paraId="2554A314"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1B472603" w14:textId="4D134BD0"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79</w:t>
            </w:r>
          </w:p>
        </w:tc>
        <w:tc>
          <w:tcPr>
            <w:tcW w:w="2527" w:type="dxa"/>
            <w:tcBorders>
              <w:bottom w:val="single" w:sz="4" w:space="0" w:color="auto"/>
            </w:tcBorders>
            <w:shd w:val="clear" w:color="auto" w:fill="FDE9D9" w:themeFill="accent6" w:themeFillTint="33"/>
          </w:tcPr>
          <w:p w14:paraId="316C2E56" w14:textId="3501D53B" w:rsidR="0090062D" w:rsidRPr="00A540FD" w:rsidRDefault="0090062D" w:rsidP="0090062D">
            <w:pPr>
              <w:spacing w:after="0"/>
              <w:rPr>
                <w:rFonts w:ascii="Arial" w:hAnsi="Arial" w:cs="Arial"/>
                <w:b/>
                <w:bCs/>
              </w:rPr>
            </w:pPr>
            <w:r w:rsidRPr="00CA3AC2">
              <w:rPr>
                <w:rFonts w:ascii="Arial" w:hAnsi="Arial" w:cs="Arial"/>
                <w:b/>
                <w:lang w:val="en-US"/>
              </w:rPr>
              <w:t>Application enablement aspects for subscriber-aware northbound API access [SNAAPP]</w:t>
            </w:r>
          </w:p>
        </w:tc>
        <w:tc>
          <w:tcPr>
            <w:tcW w:w="1240" w:type="dxa"/>
            <w:tcBorders>
              <w:bottom w:val="single" w:sz="4" w:space="0" w:color="auto"/>
            </w:tcBorders>
            <w:shd w:val="clear" w:color="auto" w:fill="FDE9D9" w:themeFill="accent6" w:themeFillTint="33"/>
          </w:tcPr>
          <w:p w14:paraId="1E3A68F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90062D" w:rsidRPr="0005226A" w:rsidRDefault="0090062D" w:rsidP="0090062D">
            <w:pPr>
              <w:spacing w:after="0"/>
              <w:rPr>
                <w:rFonts w:ascii="Arial" w:hAnsi="Arial" w:cs="Arial"/>
                <w:color w:val="FF0000"/>
                <w:lang w:val="en-US"/>
              </w:rPr>
            </w:pPr>
          </w:p>
        </w:tc>
      </w:tr>
      <w:tr w:rsidR="0090062D" w:rsidRPr="00107C20" w14:paraId="2943C88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90062D"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8D8F5E5" w14:textId="1DA9F66A" w:rsidR="0090062D" w:rsidRPr="0005226A" w:rsidRDefault="00000000" w:rsidP="0090062D">
            <w:pPr>
              <w:spacing w:after="0"/>
              <w:rPr>
                <w:rFonts w:ascii="Arial" w:eastAsia="MS Mincho" w:hAnsi="Arial" w:cs="Arial"/>
              </w:rPr>
            </w:pPr>
            <w:hyperlink r:id="rId285" w:history="1">
              <w:r w:rsidR="0090062D">
                <w:rPr>
                  <w:rStyle w:val="Hyperlink"/>
                  <w:rFonts w:ascii="Arial" w:hAnsi="Arial" w:cs="Arial"/>
                  <w:b/>
                  <w:bCs/>
                  <w:sz w:val="16"/>
                  <w:szCs w:val="16"/>
                </w:rPr>
                <w:t>CP-233261</w:t>
              </w:r>
            </w:hyperlink>
          </w:p>
        </w:tc>
        <w:tc>
          <w:tcPr>
            <w:tcW w:w="3674" w:type="dxa"/>
            <w:tcBorders>
              <w:top w:val="single" w:sz="4" w:space="0" w:color="auto"/>
              <w:bottom w:val="single" w:sz="4" w:space="0" w:color="auto"/>
            </w:tcBorders>
            <w:shd w:val="clear" w:color="auto" w:fill="FFFF00"/>
          </w:tcPr>
          <w:p w14:paraId="365E5312" w14:textId="1C5EF602" w:rsidR="0090062D" w:rsidRPr="0005226A" w:rsidRDefault="0090062D" w:rsidP="0090062D">
            <w:pPr>
              <w:spacing w:after="0"/>
              <w:rPr>
                <w:rFonts w:ascii="Arial" w:eastAsia="MS Mincho" w:hAnsi="Arial" w:cs="Arial"/>
              </w:rPr>
            </w:pPr>
            <w:r>
              <w:rPr>
                <w:rFonts w:ascii="Arial" w:hAnsi="Arial" w:cs="Arial"/>
                <w:sz w:val="16"/>
                <w:szCs w:val="16"/>
              </w:rPr>
              <w:t>CR Pack on SNAAPP</w:t>
            </w:r>
          </w:p>
        </w:tc>
        <w:tc>
          <w:tcPr>
            <w:tcW w:w="1344" w:type="dxa"/>
            <w:gridSpan w:val="2"/>
            <w:tcBorders>
              <w:top w:val="single" w:sz="4" w:space="0" w:color="auto"/>
              <w:bottom w:val="single" w:sz="4" w:space="0" w:color="auto"/>
            </w:tcBorders>
            <w:shd w:val="clear" w:color="auto" w:fill="FFFF00"/>
          </w:tcPr>
          <w:p w14:paraId="5BA59D33" w14:textId="021078B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B8C8830" w14:textId="613837C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9519165" w14:textId="77777777" w:rsidR="0090062D" w:rsidRPr="0005226A" w:rsidRDefault="0090062D" w:rsidP="0090062D">
            <w:pPr>
              <w:spacing w:after="0"/>
              <w:rPr>
                <w:rFonts w:ascii="Arial" w:hAnsi="Arial" w:cs="Arial"/>
                <w:lang w:val="en-US"/>
              </w:rPr>
            </w:pPr>
          </w:p>
        </w:tc>
      </w:tr>
      <w:tr w:rsidR="0090062D" w:rsidRPr="00107C20" w14:paraId="231E922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3409026" w14:textId="77777777" w:rsidR="0090062D"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E6DEF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0394EC"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75059D"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6536B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F207A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31BF8A4" w14:textId="77777777" w:rsidR="0090062D" w:rsidRPr="0005226A" w:rsidRDefault="0090062D" w:rsidP="0090062D">
            <w:pPr>
              <w:spacing w:after="0"/>
              <w:rPr>
                <w:rFonts w:ascii="Arial" w:hAnsi="Arial" w:cs="Arial"/>
                <w:lang w:val="en-US"/>
              </w:rPr>
            </w:pPr>
          </w:p>
        </w:tc>
      </w:tr>
      <w:tr w:rsidR="0090062D" w:rsidRPr="0005226A" w14:paraId="3B457CF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8A32214" w14:textId="4A9E5E60"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80</w:t>
            </w:r>
          </w:p>
        </w:tc>
        <w:tc>
          <w:tcPr>
            <w:tcW w:w="2527" w:type="dxa"/>
            <w:tcBorders>
              <w:bottom w:val="single" w:sz="4" w:space="0" w:color="auto"/>
            </w:tcBorders>
            <w:shd w:val="clear" w:color="auto" w:fill="FDE9D9" w:themeFill="accent6" w:themeFillTint="33"/>
          </w:tcPr>
          <w:p w14:paraId="055F4624" w14:textId="77777777" w:rsidR="0090062D" w:rsidRPr="00A540FD" w:rsidRDefault="0090062D" w:rsidP="0090062D">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331283A2"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850AC4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9EEE6A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D12947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D67B50" w14:textId="77777777" w:rsidR="0090062D" w:rsidRPr="0005226A" w:rsidRDefault="0090062D" w:rsidP="0090062D">
            <w:pPr>
              <w:spacing w:after="0"/>
              <w:rPr>
                <w:rFonts w:ascii="Arial" w:hAnsi="Arial" w:cs="Arial"/>
                <w:color w:val="FF0000"/>
                <w:lang w:val="en-US"/>
              </w:rPr>
            </w:pPr>
          </w:p>
        </w:tc>
      </w:tr>
      <w:tr w:rsidR="0090062D" w:rsidRPr="0005226A" w14:paraId="284436F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3D8AFFA" w14:textId="77777777" w:rsidR="0090062D"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E4014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8110921" w14:textId="559D39AF" w:rsidR="0090062D" w:rsidRPr="0005226A" w:rsidRDefault="00000000" w:rsidP="0090062D">
            <w:pPr>
              <w:spacing w:after="0"/>
              <w:rPr>
                <w:rFonts w:ascii="Arial" w:eastAsia="MS Mincho" w:hAnsi="Arial" w:cs="Arial"/>
              </w:rPr>
            </w:pPr>
            <w:hyperlink r:id="rId286" w:history="1">
              <w:r w:rsidR="0090062D">
                <w:rPr>
                  <w:rStyle w:val="Hyperlink"/>
                  <w:rFonts w:ascii="Arial" w:hAnsi="Arial" w:cs="Arial"/>
                  <w:b/>
                  <w:bCs/>
                  <w:sz w:val="16"/>
                  <w:szCs w:val="16"/>
                </w:rPr>
                <w:t>CP-233057</w:t>
              </w:r>
            </w:hyperlink>
          </w:p>
        </w:tc>
        <w:tc>
          <w:tcPr>
            <w:tcW w:w="3674" w:type="dxa"/>
            <w:tcBorders>
              <w:top w:val="single" w:sz="4" w:space="0" w:color="auto"/>
              <w:bottom w:val="single" w:sz="4" w:space="0" w:color="auto"/>
            </w:tcBorders>
            <w:shd w:val="clear" w:color="auto" w:fill="FFFF00"/>
          </w:tcPr>
          <w:p w14:paraId="4098341E" w14:textId="0BBAC053" w:rsidR="0090062D" w:rsidRPr="0005226A" w:rsidRDefault="0090062D" w:rsidP="0090062D">
            <w:pPr>
              <w:spacing w:after="0"/>
              <w:rPr>
                <w:rFonts w:ascii="Arial" w:eastAsia="MS Mincho" w:hAnsi="Arial" w:cs="Arial"/>
              </w:rPr>
            </w:pPr>
            <w:r>
              <w:rPr>
                <w:rFonts w:ascii="Arial" w:hAnsi="Arial" w:cs="Arial"/>
                <w:sz w:val="16"/>
                <w:szCs w:val="16"/>
              </w:rPr>
              <w:t>CR Pack on Modified PRINS for roaming service providers in 5G</w:t>
            </w:r>
          </w:p>
        </w:tc>
        <w:tc>
          <w:tcPr>
            <w:tcW w:w="1344" w:type="dxa"/>
            <w:gridSpan w:val="2"/>
            <w:tcBorders>
              <w:top w:val="single" w:sz="4" w:space="0" w:color="auto"/>
              <w:bottom w:val="single" w:sz="4" w:space="0" w:color="auto"/>
            </w:tcBorders>
            <w:shd w:val="clear" w:color="auto" w:fill="FFFF00"/>
          </w:tcPr>
          <w:p w14:paraId="2A1449ED" w14:textId="1670EA26"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764D992" w14:textId="44C0B0A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FB9307" w14:textId="77777777" w:rsidR="0090062D" w:rsidRPr="0005226A" w:rsidRDefault="0090062D" w:rsidP="0090062D">
            <w:pPr>
              <w:spacing w:after="0"/>
              <w:rPr>
                <w:rFonts w:ascii="Arial" w:hAnsi="Arial" w:cs="Arial"/>
                <w:lang w:val="en-US"/>
              </w:rPr>
            </w:pPr>
          </w:p>
        </w:tc>
      </w:tr>
      <w:tr w:rsidR="0090062D" w:rsidRPr="0005226A" w14:paraId="24010D6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F1A63C7" w14:textId="77777777" w:rsidR="0090062D"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72BD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E5931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04993C1"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B6333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D8D373"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34BB45" w14:textId="77777777" w:rsidR="0090062D" w:rsidRPr="0005226A" w:rsidRDefault="0090062D" w:rsidP="0090062D">
            <w:pPr>
              <w:spacing w:after="0"/>
              <w:rPr>
                <w:rFonts w:ascii="Arial" w:hAnsi="Arial" w:cs="Arial"/>
                <w:lang w:val="en-US"/>
              </w:rPr>
            </w:pPr>
          </w:p>
        </w:tc>
      </w:tr>
      <w:tr w:rsidR="0090062D" w:rsidRPr="00107C20" w14:paraId="4E456E3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6A23160" w14:textId="77777777" w:rsidR="0090062D" w:rsidRPr="00CA3AC2"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4D139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F5F214"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54E247"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797EA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6FDBE98"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85777A" w14:textId="77777777" w:rsidR="0090062D" w:rsidRPr="0005226A" w:rsidRDefault="0090062D" w:rsidP="0090062D">
            <w:pPr>
              <w:spacing w:after="0"/>
              <w:rPr>
                <w:rFonts w:ascii="Arial" w:hAnsi="Arial" w:cs="Arial"/>
                <w:lang w:val="en-US"/>
              </w:rPr>
            </w:pPr>
          </w:p>
        </w:tc>
      </w:tr>
      <w:tr w:rsidR="0090062D" w:rsidRPr="000472D1" w14:paraId="4A6ACBC0"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90062D" w:rsidRPr="00107C20" w:rsidRDefault="0090062D" w:rsidP="0090062D">
            <w:pPr>
              <w:spacing w:after="0"/>
              <w:rPr>
                <w:rFonts w:ascii="Arial" w:hAnsi="Arial" w:cs="Arial"/>
                <w:b/>
                <w:bCs/>
                <w:lang w:val="en-US"/>
              </w:rPr>
            </w:pPr>
            <w:bookmarkStart w:id="12"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90062D" w:rsidRPr="0005226A" w:rsidRDefault="0090062D" w:rsidP="0090062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90062D" w:rsidRPr="0005226A"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90062D" w:rsidRPr="0005226A"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90062D" w:rsidRPr="0005226A" w:rsidRDefault="0090062D" w:rsidP="0090062D">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MCC Specification status lists, specs per release etc.</w:t>
            </w:r>
          </w:p>
          <w:p w14:paraId="0EB9BCB3" w14:textId="77777777" w:rsidR="0090062D" w:rsidRPr="0005226A" w:rsidRDefault="0090062D" w:rsidP="0090062D">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approval</w:t>
            </w:r>
          </w:p>
          <w:p w14:paraId="0688D547" w14:textId="77777777" w:rsidR="0090062D" w:rsidRPr="0005226A" w:rsidRDefault="0090062D" w:rsidP="0090062D">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information</w:t>
            </w:r>
          </w:p>
        </w:tc>
      </w:tr>
      <w:tr w:rsidR="0090062D" w:rsidRPr="000472D1" w14:paraId="385F8629" w14:textId="77777777" w:rsidTr="0065329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90062D" w:rsidRPr="00107C20" w:rsidRDefault="0090062D" w:rsidP="0090062D">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90062D" w:rsidRPr="0005226A" w:rsidRDefault="0090062D" w:rsidP="0090062D">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90062D" w:rsidRPr="0005226A" w:rsidRDefault="0090062D" w:rsidP="0090062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90062D" w:rsidRPr="0005226A" w:rsidRDefault="0090062D" w:rsidP="0090062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90062D" w:rsidRPr="0005226A" w:rsidRDefault="0090062D" w:rsidP="0090062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90062D" w:rsidRPr="0005226A" w:rsidRDefault="0090062D" w:rsidP="0090062D">
            <w:pPr>
              <w:spacing w:after="0"/>
              <w:rPr>
                <w:rFonts w:ascii="Arial" w:hAnsi="Arial" w:cs="Arial"/>
                <w:color w:val="FF0000"/>
                <w:lang w:val="en-US"/>
              </w:rPr>
            </w:pPr>
            <w:r w:rsidRPr="0005226A">
              <w:rPr>
                <w:rFonts w:ascii="Arial" w:hAnsi="Arial" w:cs="Arial"/>
                <w:color w:val="FF0000"/>
                <w:lang w:val="en-US"/>
              </w:rPr>
              <w:t>Specification status</w:t>
            </w:r>
          </w:p>
        </w:tc>
      </w:tr>
      <w:tr w:rsidR="0090062D" w:rsidRPr="000472D1" w14:paraId="28ACBF09" w14:textId="77777777" w:rsidTr="0065329D">
        <w:trPr>
          <w:cantSplit/>
        </w:trPr>
        <w:tc>
          <w:tcPr>
            <w:tcW w:w="974" w:type="dxa"/>
            <w:tcBorders>
              <w:top w:val="single" w:sz="4" w:space="0" w:color="auto"/>
              <w:left w:val="single" w:sz="18" w:space="0" w:color="auto"/>
              <w:bottom w:val="single" w:sz="4" w:space="0" w:color="auto"/>
            </w:tcBorders>
          </w:tcPr>
          <w:p w14:paraId="43AAB221"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90062D" w:rsidRPr="0005226A" w:rsidRDefault="0090062D" w:rsidP="0090062D">
            <w:pPr>
              <w:spacing w:after="0"/>
              <w:rPr>
                <w:rFonts w:ascii="Arial" w:hAnsi="Arial" w:cs="Arial"/>
                <w:lang w:val="en-US"/>
              </w:rPr>
            </w:pPr>
          </w:p>
        </w:tc>
      </w:tr>
      <w:tr w:rsidR="0090062D" w:rsidRPr="000472D1" w14:paraId="7AE96C93" w14:textId="77777777" w:rsidTr="00986416">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90062D" w:rsidRPr="00107C20" w:rsidRDefault="0090062D" w:rsidP="0090062D">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90062D" w:rsidRPr="0005226A" w:rsidRDefault="0090062D" w:rsidP="0090062D">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90062D" w:rsidRPr="0005226A" w:rsidRDefault="0090062D" w:rsidP="0090062D">
            <w:pPr>
              <w:spacing w:after="0"/>
              <w:rPr>
                <w:rFonts w:ascii="Arial" w:hAnsi="Arial" w:cs="Arial"/>
                <w:color w:val="FF0000"/>
                <w:lang w:val="en-US"/>
              </w:rPr>
            </w:pPr>
            <w:r w:rsidRPr="0005226A">
              <w:rPr>
                <w:rFonts w:ascii="Arial" w:hAnsi="Arial" w:cs="Arial"/>
                <w:color w:val="FF0000"/>
                <w:lang w:val="en-US"/>
              </w:rPr>
              <w:t>Specifications for information</w:t>
            </w:r>
          </w:p>
        </w:tc>
      </w:tr>
      <w:tr w:rsidR="0090062D" w:rsidRPr="001171FB" w14:paraId="431B922F" w14:textId="77777777" w:rsidTr="00AD416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21CAE07C" w:rsidR="0090062D" w:rsidRPr="0005226A" w:rsidRDefault="00000000" w:rsidP="0090062D">
            <w:pPr>
              <w:spacing w:after="0"/>
              <w:rPr>
                <w:rFonts w:ascii="Arial" w:hAnsi="Arial" w:cs="Arial"/>
                <w:color w:val="000000"/>
                <w:lang w:val="en-US"/>
              </w:rPr>
            </w:pPr>
            <w:hyperlink r:id="rId287" w:history="1">
              <w:r w:rsidR="0090062D">
                <w:rPr>
                  <w:rStyle w:val="Hyperlink"/>
                  <w:rFonts w:ascii="Arial" w:hAnsi="Arial" w:cs="Arial"/>
                  <w:b/>
                  <w:bCs/>
                  <w:sz w:val="16"/>
                  <w:szCs w:val="16"/>
                </w:rPr>
                <w:t>CP-233023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7F12AB4B"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TS 29.175 v1.0.0 on IP Multimedia Subsystem (IMS) Application Server (AS)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0A424992" w:rsidR="0090062D" w:rsidRPr="0005226A"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5F365659" w:rsidR="0090062D" w:rsidRPr="0005226A" w:rsidRDefault="00AD416C" w:rsidP="0090062D">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90062D" w:rsidRPr="0005226A" w:rsidRDefault="0090062D" w:rsidP="0090062D">
            <w:pPr>
              <w:spacing w:after="0"/>
              <w:rPr>
                <w:rFonts w:ascii="Arial" w:hAnsi="Arial" w:cs="Arial"/>
                <w:color w:val="FF0000"/>
                <w:lang w:val="en-US"/>
              </w:rPr>
            </w:pPr>
          </w:p>
        </w:tc>
      </w:tr>
      <w:tr w:rsidR="0090062D" w:rsidRPr="001171FB" w14:paraId="0A0F4137"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CEF63C"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5C93B7C"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FBB5CC" w14:textId="0DAFAD98" w:rsidR="0090062D" w:rsidRPr="0005226A" w:rsidRDefault="0090062D" w:rsidP="0090062D">
            <w:pPr>
              <w:spacing w:after="0"/>
              <w:rPr>
                <w:rFonts w:ascii="Arial" w:hAnsi="Arial" w:cs="Arial"/>
                <w:color w:val="000000"/>
                <w:lang w:val="en-US"/>
              </w:rPr>
            </w:pPr>
            <w:r>
              <w:rPr>
                <w:rFonts w:ascii="Arial" w:hAnsi="Arial" w:cs="Arial"/>
                <w:color w:val="000000"/>
                <w:sz w:val="16"/>
                <w:szCs w:val="16"/>
              </w:rPr>
              <w:t>CP-233109</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A7A4453" w14:textId="27A358A4" w:rsidR="0090062D" w:rsidRPr="0005226A" w:rsidRDefault="0090062D" w:rsidP="0090062D">
            <w:pPr>
              <w:spacing w:after="0"/>
              <w:rPr>
                <w:rFonts w:ascii="Arial" w:hAnsi="Arial" w:cs="Arial"/>
                <w:snapToGrid w:val="0"/>
                <w:color w:val="000000"/>
                <w:lang w:val="en-US"/>
              </w:rPr>
            </w:pPr>
            <w:r>
              <w:rPr>
                <w:rFonts w:ascii="Arial" w:hAnsi="Arial" w:cs="Arial"/>
                <w:sz w:val="16"/>
                <w:szCs w:val="16"/>
              </w:rPr>
              <w:t xml:space="preserve">3GPP TS 29.586 v1.0.0 on 5G System; </w:t>
            </w:r>
            <w:proofErr w:type="spellStart"/>
            <w:r>
              <w:rPr>
                <w:rFonts w:ascii="Arial" w:hAnsi="Arial" w:cs="Arial"/>
                <w:sz w:val="16"/>
                <w:szCs w:val="16"/>
              </w:rPr>
              <w:t>SideLink</w:t>
            </w:r>
            <w:proofErr w:type="spellEnd"/>
            <w:r>
              <w:rPr>
                <w:rFonts w:ascii="Arial" w:hAnsi="Arial" w:cs="Arial"/>
                <w:sz w:val="16"/>
                <w:szCs w:val="16"/>
              </w:rPr>
              <w:t xml:space="preserve"> Positioning Key Management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F9C0F99" w14:textId="408C5CCD" w:rsidR="0090062D" w:rsidRPr="0005226A"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0F4C8E" w14:textId="71F20101" w:rsidR="0090062D" w:rsidRPr="00986416" w:rsidRDefault="0090062D" w:rsidP="0090062D">
            <w:pPr>
              <w:overflowPunct/>
              <w:autoSpaceDE/>
              <w:autoSpaceDN/>
              <w:adjustRightInd/>
              <w:spacing w:after="0"/>
              <w:textAlignment w:val="auto"/>
              <w:rPr>
                <w:rFonts w:ascii="Arial" w:hAnsi="Arial" w:cs="Arial"/>
                <w:color w:val="9C0006"/>
                <w:sz w:val="16"/>
                <w:szCs w:val="16"/>
              </w:rPr>
            </w:pPr>
            <w:r>
              <w:rPr>
                <w:rFonts w:ascii="Arial" w:hAnsi="Arial" w:cs="Arial"/>
                <w:color w:val="9C0006"/>
                <w:sz w:val="16"/>
                <w:szCs w:val="16"/>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2F8B39C" w14:textId="77777777" w:rsidR="0090062D" w:rsidRPr="0005226A" w:rsidRDefault="0090062D" w:rsidP="0090062D">
            <w:pPr>
              <w:spacing w:after="0"/>
              <w:rPr>
                <w:rFonts w:ascii="Arial" w:hAnsi="Arial" w:cs="Arial"/>
                <w:color w:val="FF0000"/>
                <w:lang w:val="en-US"/>
              </w:rPr>
            </w:pPr>
          </w:p>
        </w:tc>
      </w:tr>
      <w:tr w:rsidR="0090062D" w:rsidRPr="001171FB" w14:paraId="5713538B" w14:textId="77777777" w:rsidTr="00AD416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4036AFED"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D07F2D0"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4FAD5A1" w14:textId="63239B75" w:rsidR="0090062D" w:rsidRPr="0005226A" w:rsidRDefault="00000000" w:rsidP="0090062D">
            <w:pPr>
              <w:spacing w:after="0"/>
              <w:rPr>
                <w:rFonts w:ascii="Arial" w:hAnsi="Arial" w:cs="Arial"/>
                <w:color w:val="000000"/>
                <w:lang w:val="en-US"/>
              </w:rPr>
            </w:pPr>
            <w:hyperlink r:id="rId288" w:history="1">
              <w:r w:rsidR="0090062D">
                <w:rPr>
                  <w:rStyle w:val="Hyperlink"/>
                  <w:rFonts w:ascii="Arial" w:hAnsi="Arial" w:cs="Arial"/>
                  <w:b/>
                  <w:bCs/>
                  <w:sz w:val="16"/>
                  <w:szCs w:val="16"/>
                </w:rPr>
                <w:t>CP-233156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5E24094" w14:textId="680FC75F"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24.543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D4455B" w14:textId="4060689E"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759ADD" w14:textId="1913A09B" w:rsidR="0090062D" w:rsidRPr="0005226A" w:rsidRDefault="00AD416C" w:rsidP="0090062D">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7C2CBDB" w14:textId="77777777" w:rsidR="0090062D" w:rsidRPr="0005226A" w:rsidRDefault="0090062D" w:rsidP="0090062D">
            <w:pPr>
              <w:spacing w:after="0"/>
              <w:rPr>
                <w:rFonts w:ascii="Arial" w:hAnsi="Arial" w:cs="Arial"/>
                <w:color w:val="FF0000"/>
                <w:lang w:val="en-US"/>
              </w:rPr>
            </w:pPr>
          </w:p>
        </w:tc>
      </w:tr>
      <w:tr w:rsidR="0090062D" w:rsidRPr="001171FB" w14:paraId="737A897F" w14:textId="77777777" w:rsidTr="00AD416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EA12286"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6B6563B"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F051" w14:textId="36348DEF" w:rsidR="0090062D" w:rsidRPr="0005226A" w:rsidRDefault="00000000" w:rsidP="0090062D">
            <w:pPr>
              <w:spacing w:after="0"/>
              <w:rPr>
                <w:rFonts w:ascii="Arial" w:hAnsi="Arial" w:cs="Arial"/>
                <w:color w:val="000000"/>
                <w:lang w:val="en-US"/>
              </w:rPr>
            </w:pPr>
            <w:hyperlink r:id="rId289" w:history="1">
              <w:r w:rsidR="0090062D">
                <w:rPr>
                  <w:rStyle w:val="Hyperlink"/>
                  <w:rFonts w:ascii="Arial" w:hAnsi="Arial" w:cs="Arial"/>
                  <w:b/>
                  <w:bCs/>
                  <w:sz w:val="16"/>
                  <w:szCs w:val="16"/>
                </w:rPr>
                <w:t>CP-233157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0E604B" w14:textId="1935D607"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24.583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D90E34E" w14:textId="416099F8"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A6CFACE" w14:textId="514CE79B" w:rsidR="0090062D" w:rsidRPr="0005226A" w:rsidRDefault="00AD416C" w:rsidP="0090062D">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1DE9804" w14:textId="77777777" w:rsidR="0090062D" w:rsidRPr="0005226A" w:rsidRDefault="0090062D" w:rsidP="0090062D">
            <w:pPr>
              <w:spacing w:after="0"/>
              <w:rPr>
                <w:rFonts w:ascii="Arial" w:hAnsi="Arial" w:cs="Arial"/>
                <w:color w:val="FF0000"/>
                <w:lang w:val="en-US"/>
              </w:rPr>
            </w:pPr>
          </w:p>
        </w:tc>
      </w:tr>
      <w:tr w:rsidR="0090062D" w:rsidRPr="001171FB" w14:paraId="13E01381" w14:textId="77777777" w:rsidTr="00AD416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6735C8"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86EE8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47AA091" w14:textId="32F47905" w:rsidR="0090062D" w:rsidRPr="0005226A" w:rsidRDefault="00000000" w:rsidP="0090062D">
            <w:pPr>
              <w:spacing w:after="0"/>
              <w:rPr>
                <w:rFonts w:ascii="Arial" w:hAnsi="Arial" w:cs="Arial"/>
                <w:color w:val="000000"/>
                <w:lang w:val="en-US"/>
              </w:rPr>
            </w:pPr>
            <w:hyperlink r:id="rId290" w:history="1">
              <w:r w:rsidR="0090062D">
                <w:rPr>
                  <w:rStyle w:val="Hyperlink"/>
                  <w:rFonts w:ascii="Arial" w:hAnsi="Arial" w:cs="Arial"/>
                  <w:b/>
                  <w:bCs/>
                  <w:sz w:val="16"/>
                  <w:szCs w:val="16"/>
                </w:rPr>
                <w:t>CP-233158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6EB27D" w14:textId="67D37554"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24.577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4C2611E" w14:textId="3649006B"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149178" w14:textId="4DCCBD8C" w:rsidR="0090062D" w:rsidRPr="0005226A" w:rsidRDefault="00AD416C" w:rsidP="0090062D">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01D6CB4" w14:textId="77777777" w:rsidR="0090062D" w:rsidRPr="0005226A" w:rsidRDefault="0090062D" w:rsidP="0090062D">
            <w:pPr>
              <w:spacing w:after="0"/>
              <w:rPr>
                <w:rFonts w:ascii="Arial" w:hAnsi="Arial" w:cs="Arial"/>
                <w:color w:val="FF0000"/>
                <w:lang w:val="en-US"/>
              </w:rPr>
            </w:pPr>
          </w:p>
        </w:tc>
      </w:tr>
      <w:tr w:rsidR="0090062D" w:rsidRPr="001171FB" w14:paraId="378CBD05" w14:textId="77777777" w:rsidTr="00D7453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6E17BCF"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3577DE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E86E31C" w14:textId="3E786059" w:rsidR="0090062D" w:rsidRPr="0005226A" w:rsidRDefault="00000000" w:rsidP="0090062D">
            <w:pPr>
              <w:spacing w:after="0"/>
              <w:rPr>
                <w:rFonts w:ascii="Arial" w:hAnsi="Arial" w:cs="Arial"/>
                <w:color w:val="000000"/>
                <w:lang w:val="en-US"/>
              </w:rPr>
            </w:pPr>
            <w:hyperlink r:id="rId291" w:history="1">
              <w:r w:rsidR="0090062D">
                <w:rPr>
                  <w:rStyle w:val="Hyperlink"/>
                  <w:rFonts w:ascii="Arial" w:hAnsi="Arial" w:cs="Arial"/>
                  <w:b/>
                  <w:bCs/>
                  <w:sz w:val="16"/>
                  <w:szCs w:val="16"/>
                </w:rPr>
                <w:t>CP-233159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C3863B" w14:textId="2B150323"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24.578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017634" w14:textId="60261028"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A206A87" w14:textId="2FC5908F" w:rsidR="0090062D" w:rsidRPr="0005226A" w:rsidRDefault="00D74535" w:rsidP="0090062D">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8A39B60" w14:textId="77777777" w:rsidR="0090062D" w:rsidRPr="0005226A" w:rsidRDefault="0090062D" w:rsidP="0090062D">
            <w:pPr>
              <w:spacing w:after="0"/>
              <w:rPr>
                <w:rFonts w:ascii="Arial" w:hAnsi="Arial" w:cs="Arial"/>
                <w:color w:val="FF0000"/>
                <w:lang w:val="en-US"/>
              </w:rPr>
            </w:pPr>
          </w:p>
        </w:tc>
      </w:tr>
      <w:tr w:rsidR="0090062D" w:rsidRPr="001171FB" w14:paraId="22554832" w14:textId="77777777" w:rsidTr="00D7453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548C60A"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3E222A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5595E21" w14:textId="489E692E" w:rsidR="0090062D" w:rsidRPr="0005226A" w:rsidRDefault="00000000" w:rsidP="0090062D">
            <w:pPr>
              <w:spacing w:after="0"/>
              <w:rPr>
                <w:rFonts w:ascii="Arial" w:hAnsi="Arial" w:cs="Arial"/>
                <w:color w:val="000000"/>
                <w:lang w:val="en-US"/>
              </w:rPr>
            </w:pPr>
            <w:hyperlink r:id="rId292" w:history="1">
              <w:r w:rsidR="0090062D">
                <w:rPr>
                  <w:rStyle w:val="Hyperlink"/>
                  <w:rFonts w:ascii="Arial" w:hAnsi="Arial" w:cs="Arial"/>
                  <w:b/>
                  <w:bCs/>
                  <w:sz w:val="16"/>
                  <w:szCs w:val="16"/>
                </w:rPr>
                <w:t>CP-233160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7CE78F" w14:textId="0035D46B"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24.572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2CC5569" w14:textId="2C22C405"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F54561" w14:textId="73622A20" w:rsidR="0090062D" w:rsidRPr="0005226A" w:rsidRDefault="00D74535" w:rsidP="0090062D">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37388D6" w14:textId="77777777" w:rsidR="0090062D" w:rsidRPr="0005226A" w:rsidRDefault="0090062D" w:rsidP="0090062D">
            <w:pPr>
              <w:spacing w:after="0"/>
              <w:rPr>
                <w:rFonts w:ascii="Arial" w:hAnsi="Arial" w:cs="Arial"/>
                <w:color w:val="FF0000"/>
                <w:lang w:val="en-US"/>
              </w:rPr>
            </w:pPr>
          </w:p>
        </w:tc>
      </w:tr>
      <w:tr w:rsidR="0090062D" w:rsidRPr="001171FB" w14:paraId="7CAA5204" w14:textId="77777777" w:rsidTr="00D7453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4F5B6A2"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6C26A5"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D13277D" w14:textId="00009AC9" w:rsidR="0090062D" w:rsidRPr="0005226A" w:rsidRDefault="00000000" w:rsidP="0090062D">
            <w:pPr>
              <w:spacing w:after="0"/>
              <w:rPr>
                <w:rFonts w:ascii="Arial" w:hAnsi="Arial" w:cs="Arial"/>
                <w:color w:val="000000"/>
                <w:lang w:val="en-US"/>
              </w:rPr>
            </w:pPr>
            <w:hyperlink r:id="rId293" w:history="1">
              <w:r w:rsidR="0090062D">
                <w:rPr>
                  <w:rStyle w:val="Hyperlink"/>
                  <w:rFonts w:ascii="Arial" w:hAnsi="Arial" w:cs="Arial"/>
                  <w:b/>
                  <w:bCs/>
                  <w:sz w:val="16"/>
                  <w:szCs w:val="16"/>
                </w:rPr>
                <w:t>CP-233161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2DEABF2" w14:textId="323EC672"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24.186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3773779" w14:textId="2D4FCA73"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F97E2F0" w14:textId="6D4A216C" w:rsidR="0090062D" w:rsidRPr="0005226A" w:rsidRDefault="00D74535" w:rsidP="0090062D">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EA040E" w14:textId="77777777" w:rsidR="0090062D" w:rsidRPr="0005226A" w:rsidRDefault="0090062D" w:rsidP="0090062D">
            <w:pPr>
              <w:spacing w:after="0"/>
              <w:rPr>
                <w:rFonts w:ascii="Arial" w:hAnsi="Arial" w:cs="Arial"/>
                <w:color w:val="FF0000"/>
                <w:lang w:val="en-US"/>
              </w:rPr>
            </w:pPr>
          </w:p>
        </w:tc>
      </w:tr>
      <w:tr w:rsidR="0090062D" w:rsidRPr="001171FB" w14:paraId="3E0513CB" w14:textId="77777777" w:rsidTr="00D7453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89705E4"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C9CB07"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C7EA529" w14:textId="1B68578F" w:rsidR="0090062D" w:rsidRPr="0005226A" w:rsidRDefault="00000000" w:rsidP="0090062D">
            <w:pPr>
              <w:spacing w:after="0"/>
              <w:rPr>
                <w:rFonts w:ascii="Arial" w:hAnsi="Arial" w:cs="Arial"/>
                <w:color w:val="000000"/>
                <w:lang w:val="en-US"/>
              </w:rPr>
            </w:pPr>
            <w:hyperlink r:id="rId294" w:history="1">
              <w:r w:rsidR="0090062D">
                <w:rPr>
                  <w:rStyle w:val="Hyperlink"/>
                  <w:rFonts w:ascii="Arial" w:hAnsi="Arial" w:cs="Arial"/>
                  <w:b/>
                  <w:bCs/>
                  <w:sz w:val="16"/>
                  <w:szCs w:val="16"/>
                </w:rPr>
                <w:t>CP-233170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192D2A9" w14:textId="0CF3CEDC" w:rsidR="0090062D" w:rsidRPr="0005226A" w:rsidRDefault="0090062D" w:rsidP="0090062D">
            <w:pPr>
              <w:spacing w:after="0"/>
              <w:rPr>
                <w:rFonts w:ascii="Arial" w:hAnsi="Arial" w:cs="Arial"/>
                <w:snapToGrid w:val="0"/>
                <w:color w:val="000000"/>
                <w:lang w:val="en-US"/>
              </w:rPr>
            </w:pPr>
            <w:r>
              <w:rPr>
                <w:rFonts w:ascii="Arial" w:hAnsi="Arial" w:cs="Arial"/>
                <w:sz w:val="16"/>
                <w:szCs w:val="16"/>
              </w:rPr>
              <w:t xml:space="preserve">3GPP TS 29.586 v1.0.0 on 5G System; </w:t>
            </w:r>
            <w:proofErr w:type="spellStart"/>
            <w:r>
              <w:rPr>
                <w:rFonts w:ascii="Arial" w:hAnsi="Arial" w:cs="Arial"/>
                <w:sz w:val="16"/>
                <w:szCs w:val="16"/>
              </w:rPr>
              <w:t>SideLink</w:t>
            </w:r>
            <w:proofErr w:type="spellEnd"/>
            <w:r>
              <w:rPr>
                <w:rFonts w:ascii="Arial" w:hAnsi="Arial" w:cs="Arial"/>
                <w:sz w:val="16"/>
                <w:szCs w:val="16"/>
              </w:rPr>
              <w:t xml:space="preserve"> Positioning Key Management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8A88326" w14:textId="00539376" w:rsidR="0090062D" w:rsidRPr="0005226A"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3BC160E" w14:textId="4529A863" w:rsidR="0090062D" w:rsidRPr="0005226A" w:rsidRDefault="00D74535" w:rsidP="0090062D">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1A6FB57" w14:textId="77777777" w:rsidR="0090062D" w:rsidRPr="0005226A" w:rsidRDefault="0090062D" w:rsidP="0090062D">
            <w:pPr>
              <w:spacing w:after="0"/>
              <w:rPr>
                <w:rFonts w:ascii="Arial" w:hAnsi="Arial" w:cs="Arial"/>
                <w:color w:val="FF0000"/>
                <w:lang w:val="en-US"/>
              </w:rPr>
            </w:pPr>
          </w:p>
        </w:tc>
      </w:tr>
      <w:tr w:rsidR="0090062D" w:rsidRPr="001171FB" w14:paraId="1420CE28" w14:textId="77777777" w:rsidTr="00D7453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D462D3E"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8424D42"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29ABD7D" w14:textId="1751239D" w:rsidR="0090062D" w:rsidRPr="0005226A" w:rsidRDefault="00000000" w:rsidP="0090062D">
            <w:pPr>
              <w:spacing w:after="0"/>
              <w:rPr>
                <w:rFonts w:ascii="Arial" w:hAnsi="Arial" w:cs="Arial"/>
                <w:color w:val="000000"/>
                <w:lang w:val="en-US"/>
              </w:rPr>
            </w:pPr>
            <w:hyperlink r:id="rId295" w:history="1">
              <w:r w:rsidR="0090062D">
                <w:rPr>
                  <w:rStyle w:val="Hyperlink"/>
                  <w:rFonts w:ascii="Arial" w:hAnsi="Arial" w:cs="Arial"/>
                  <w:b/>
                  <w:bCs/>
                  <w:sz w:val="16"/>
                  <w:szCs w:val="16"/>
                </w:rPr>
                <w:t>CP-233289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5641617" w14:textId="1ED001D9"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TS 29.548 v1.0.0 on Service Enabler Architecture Layer for Verticals (SEAL); SEAL Data Delivery (SEALDD) Server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BB0343E" w14:textId="2CE3A412" w:rsidR="0090062D" w:rsidRPr="0005226A" w:rsidRDefault="0090062D" w:rsidP="0090062D">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D10EB8" w14:textId="5AEA16DB" w:rsidR="0090062D" w:rsidRPr="0005226A" w:rsidRDefault="00D74535" w:rsidP="0090062D">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C2EA29B" w14:textId="77777777" w:rsidR="0090062D" w:rsidRPr="0005226A" w:rsidRDefault="0090062D" w:rsidP="0090062D">
            <w:pPr>
              <w:spacing w:after="0"/>
              <w:rPr>
                <w:rFonts w:ascii="Arial" w:hAnsi="Arial" w:cs="Arial"/>
                <w:color w:val="FF0000"/>
                <w:lang w:val="en-US"/>
              </w:rPr>
            </w:pPr>
          </w:p>
        </w:tc>
      </w:tr>
      <w:tr w:rsidR="0090062D" w:rsidRPr="001171FB" w14:paraId="3954C14D" w14:textId="77777777" w:rsidTr="00D7453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05FBEED"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2C387A"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F7F8ADE" w14:textId="66E0975C" w:rsidR="0090062D" w:rsidRPr="0005226A" w:rsidRDefault="00000000" w:rsidP="0090062D">
            <w:pPr>
              <w:spacing w:after="0"/>
              <w:rPr>
                <w:rFonts w:ascii="Arial" w:hAnsi="Arial" w:cs="Arial"/>
                <w:color w:val="000000"/>
                <w:lang w:val="en-US"/>
              </w:rPr>
            </w:pPr>
            <w:hyperlink r:id="rId296" w:history="1">
              <w:r w:rsidR="0090062D">
                <w:rPr>
                  <w:rStyle w:val="Hyperlink"/>
                  <w:rFonts w:ascii="Arial" w:hAnsi="Arial" w:cs="Arial"/>
                  <w:b/>
                  <w:bCs/>
                  <w:sz w:val="16"/>
                  <w:szCs w:val="16"/>
                </w:rPr>
                <w:t>CP-233290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AFF4BBB" w14:textId="511B9616"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TS 29.543 v1.0.0 on 5G System; Data Transfer Policy Control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F08F9C1" w14:textId="2A59B8E3" w:rsidR="0090062D" w:rsidRPr="0005226A" w:rsidRDefault="0090062D" w:rsidP="0090062D">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662637E" w14:textId="13AB7996" w:rsidR="0090062D" w:rsidRPr="0005226A" w:rsidRDefault="00D74535" w:rsidP="0090062D">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78F8E59" w14:textId="77777777" w:rsidR="0090062D" w:rsidRPr="0005226A" w:rsidRDefault="0090062D" w:rsidP="0090062D">
            <w:pPr>
              <w:spacing w:after="0"/>
              <w:rPr>
                <w:rFonts w:ascii="Arial" w:hAnsi="Arial" w:cs="Arial"/>
                <w:color w:val="FF0000"/>
                <w:lang w:val="en-US"/>
              </w:rPr>
            </w:pPr>
          </w:p>
        </w:tc>
      </w:tr>
      <w:tr w:rsidR="0090062D" w:rsidRPr="001171FB" w14:paraId="002E3609" w14:textId="77777777" w:rsidTr="00E97C32">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FC7CEDB"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F576F44"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8545705" w14:textId="345FAB64" w:rsidR="0090062D" w:rsidRPr="0005226A" w:rsidRDefault="00000000" w:rsidP="0090062D">
            <w:pPr>
              <w:spacing w:after="0"/>
              <w:rPr>
                <w:rFonts w:ascii="Arial" w:hAnsi="Arial" w:cs="Arial"/>
                <w:color w:val="000000"/>
                <w:lang w:val="en-US"/>
              </w:rPr>
            </w:pPr>
            <w:hyperlink r:id="rId297" w:history="1">
              <w:r w:rsidR="0090062D">
                <w:rPr>
                  <w:rStyle w:val="Hyperlink"/>
                  <w:rFonts w:ascii="Arial" w:hAnsi="Arial" w:cs="Arial"/>
                  <w:b/>
                  <w:bCs/>
                  <w:sz w:val="16"/>
                  <w:szCs w:val="16"/>
                </w:rPr>
                <w:t>CP-233291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69B5A6B" w14:textId="553EDFBD"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TS 29.583 v1.0.0 on Application layer support for Personal IoT Network (PINAPP); Personal IoT Network (PIN) server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8A19A" w14:textId="681A2947" w:rsidR="0090062D" w:rsidRPr="0005226A" w:rsidRDefault="0090062D" w:rsidP="0090062D">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78C458C" w14:textId="36B4FD74" w:rsidR="0090062D" w:rsidRPr="0005226A" w:rsidRDefault="00E97C32" w:rsidP="0090062D">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54D2F7" w14:textId="77777777" w:rsidR="0090062D" w:rsidRPr="0005226A" w:rsidRDefault="0090062D" w:rsidP="0090062D">
            <w:pPr>
              <w:spacing w:after="0"/>
              <w:rPr>
                <w:rFonts w:ascii="Arial" w:hAnsi="Arial" w:cs="Arial"/>
                <w:color w:val="FF0000"/>
                <w:lang w:val="en-US"/>
              </w:rPr>
            </w:pPr>
          </w:p>
        </w:tc>
      </w:tr>
      <w:tr w:rsidR="0090062D" w:rsidRPr="001171FB" w14:paraId="32B4F2D4"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14FCADC"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D262A53"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C3261CF" w14:textId="453C5ABD" w:rsidR="0090062D" w:rsidRPr="0005226A" w:rsidRDefault="0090062D" w:rsidP="0090062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3DF09C2" w14:textId="057A708C"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E861CDD" w14:textId="272D0736" w:rsidR="0090062D" w:rsidRPr="0005226A" w:rsidRDefault="0090062D" w:rsidP="0090062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0E0568" w14:textId="3144603E"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6F22653" w14:textId="77777777" w:rsidR="0090062D" w:rsidRPr="0005226A" w:rsidRDefault="0090062D" w:rsidP="0090062D">
            <w:pPr>
              <w:spacing w:after="0"/>
              <w:rPr>
                <w:rFonts w:ascii="Arial" w:hAnsi="Arial" w:cs="Arial"/>
                <w:color w:val="FF0000"/>
                <w:lang w:val="en-US"/>
              </w:rPr>
            </w:pPr>
          </w:p>
        </w:tc>
      </w:tr>
      <w:tr w:rsidR="0090062D" w:rsidRPr="000472D1" w14:paraId="5C1E311C"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90062D" w:rsidRPr="00107C20" w:rsidRDefault="0090062D" w:rsidP="0090062D">
            <w:pPr>
              <w:spacing w:after="0"/>
              <w:rPr>
                <w:rFonts w:ascii="Arial" w:hAnsi="Arial" w:cs="Arial"/>
                <w:b/>
                <w:bCs/>
                <w:lang w:val="en-US"/>
              </w:rPr>
            </w:pPr>
            <w:r>
              <w:rPr>
                <w:rFonts w:ascii="Arial" w:hAnsi="Arial" w:cs="Arial"/>
                <w:b/>
                <w:bCs/>
                <w:lang w:val="en-US"/>
              </w:rPr>
              <w:lastRenderedPageBreak/>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90062D" w:rsidRPr="0005226A" w:rsidRDefault="0090062D" w:rsidP="0090062D">
            <w:pPr>
              <w:spacing w:after="0"/>
              <w:rPr>
                <w:rFonts w:ascii="Arial" w:hAnsi="Arial" w:cs="Arial"/>
                <w:color w:val="FF0000"/>
                <w:lang w:val="en-US"/>
              </w:rPr>
            </w:pPr>
            <w:r w:rsidRPr="0005226A">
              <w:rPr>
                <w:rFonts w:ascii="Arial" w:hAnsi="Arial" w:cs="Arial"/>
                <w:color w:val="FF0000"/>
                <w:lang w:val="en-US"/>
              </w:rPr>
              <w:t>Specifications for approval</w:t>
            </w:r>
          </w:p>
        </w:tc>
      </w:tr>
      <w:bookmarkEnd w:id="12"/>
      <w:tr w:rsidR="0090062D" w:rsidRPr="001171FB" w14:paraId="5DA1850A"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0BC3B79" w14:textId="547D1AB1" w:rsidR="0090062D" w:rsidRPr="00107C20" w:rsidRDefault="0090062D" w:rsidP="0090062D">
            <w:pPr>
              <w:spacing w:after="0"/>
              <w:rPr>
                <w:rFonts w:ascii="Arial" w:hAnsi="Arial" w:cs="Arial"/>
                <w:color w:val="000000"/>
                <w:sz w:val="14"/>
                <w:szCs w:val="14"/>
                <w:lang w:val="en-US"/>
              </w:rPr>
            </w:pPr>
            <w:r>
              <w:rPr>
                <w:rFonts w:ascii="Arial" w:hAnsi="Arial" w:cs="Arial"/>
                <w:color w:val="000000"/>
                <w:sz w:val="16"/>
                <w:szCs w:val="16"/>
              </w:rPr>
              <w:t>CP-233021</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425571" w14:textId="5E75D955" w:rsidR="0090062D" w:rsidRPr="00107C20" w:rsidRDefault="0090062D" w:rsidP="0090062D">
            <w:pPr>
              <w:spacing w:after="0"/>
              <w:rPr>
                <w:rFonts w:ascii="Arial" w:hAnsi="Arial" w:cs="Arial"/>
                <w:snapToGrid w:val="0"/>
                <w:color w:val="000000"/>
                <w:lang w:val="en-US"/>
              </w:rPr>
            </w:pPr>
            <w:r>
              <w:rPr>
                <w:rFonts w:ascii="Arial" w:hAnsi="Arial" w:cs="Arial"/>
                <w:sz w:val="16"/>
                <w:szCs w:val="16"/>
              </w:rPr>
              <w:t>3GPP TS 29.585 v2.0.0 on 5G System; Session Management Function (SMF) / Centralized User Configuration (CUC) to Access Network Talker Listener (AN-TL) and Core Network Talker Listener (CN-TL) protocol aspects;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BD4B624" w14:textId="6A1F7455" w:rsidR="0090062D" w:rsidRPr="00107C20"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A5C5C77" w14:textId="087BD7BE" w:rsidR="0090062D" w:rsidRPr="00845A47" w:rsidRDefault="0090062D" w:rsidP="0090062D">
            <w:pPr>
              <w:overflowPunct/>
              <w:autoSpaceDE/>
              <w:autoSpaceDN/>
              <w:adjustRightInd/>
              <w:spacing w:after="0"/>
              <w:textAlignment w:val="auto"/>
              <w:rPr>
                <w:rFonts w:ascii="Arial" w:hAnsi="Arial" w:cs="Arial"/>
                <w:color w:val="9C0006"/>
                <w:sz w:val="16"/>
                <w:szCs w:val="16"/>
              </w:rPr>
            </w:pPr>
            <w:r>
              <w:rPr>
                <w:rFonts w:ascii="Arial" w:hAnsi="Arial" w:cs="Arial"/>
                <w:color w:val="9C0006"/>
                <w:sz w:val="16"/>
                <w:szCs w:val="16"/>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5435D1" w14:textId="77777777" w:rsidR="0090062D" w:rsidRPr="00107C20" w:rsidRDefault="0090062D" w:rsidP="0090062D">
            <w:pPr>
              <w:spacing w:after="0"/>
              <w:rPr>
                <w:rFonts w:ascii="Arial" w:hAnsi="Arial" w:cs="Arial"/>
                <w:lang w:val="en-US"/>
              </w:rPr>
            </w:pPr>
          </w:p>
        </w:tc>
      </w:tr>
      <w:tr w:rsidR="0090062D" w:rsidRPr="001171FB" w14:paraId="06AE2480" w14:textId="77777777" w:rsidTr="00E97C32">
        <w:trPr>
          <w:cantSplit/>
        </w:trPr>
        <w:tc>
          <w:tcPr>
            <w:tcW w:w="974" w:type="dxa"/>
            <w:tcBorders>
              <w:top w:val="single" w:sz="4" w:space="0" w:color="auto"/>
              <w:left w:val="single" w:sz="18" w:space="0" w:color="auto"/>
              <w:bottom w:val="nil"/>
              <w:right w:val="single" w:sz="4" w:space="0" w:color="auto"/>
            </w:tcBorders>
            <w:shd w:val="clear" w:color="000000" w:fill="FFFFFF"/>
          </w:tcPr>
          <w:p w14:paraId="20469B8F"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FCA888D"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E56DA1" w14:textId="5AF089C4" w:rsidR="0090062D" w:rsidRPr="00107C20" w:rsidRDefault="00000000" w:rsidP="0090062D">
            <w:pPr>
              <w:spacing w:after="0"/>
              <w:rPr>
                <w:rFonts w:ascii="Arial" w:hAnsi="Arial" w:cs="Arial"/>
                <w:color w:val="000000"/>
                <w:sz w:val="14"/>
                <w:szCs w:val="14"/>
                <w:lang w:val="en-US"/>
              </w:rPr>
            </w:pPr>
            <w:hyperlink r:id="rId298" w:history="1">
              <w:r w:rsidR="0090062D">
                <w:rPr>
                  <w:rStyle w:val="Hyperlink"/>
                  <w:rFonts w:ascii="Arial" w:hAnsi="Arial" w:cs="Arial"/>
                  <w:b/>
                  <w:bCs/>
                  <w:sz w:val="16"/>
                  <w:szCs w:val="16"/>
                </w:rPr>
                <w:t>CP-233022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7AB7C40" w14:textId="58E21D83" w:rsidR="0090062D" w:rsidRPr="00107C20" w:rsidRDefault="0090062D" w:rsidP="0090062D">
            <w:pPr>
              <w:spacing w:after="0"/>
              <w:rPr>
                <w:rFonts w:ascii="Arial" w:hAnsi="Arial" w:cs="Arial"/>
                <w:snapToGrid w:val="0"/>
                <w:color w:val="000000"/>
                <w:lang w:val="en-US"/>
              </w:rPr>
            </w:pPr>
            <w:r>
              <w:rPr>
                <w:rFonts w:ascii="Arial" w:hAnsi="Arial" w:cs="Arial"/>
                <w:sz w:val="16"/>
                <w:szCs w:val="16"/>
              </w:rPr>
              <w:t>3GPP TS 29.176 v1.0.0 on IP Multimedia Subsystems (IMS); Data Channel Media Function (DCMF)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8CA7704" w14:textId="75930759" w:rsidR="0090062D" w:rsidRPr="00107C20"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A44D782" w14:textId="440C4829" w:rsidR="0090062D" w:rsidRPr="00107C20" w:rsidRDefault="00E97C32"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E0C3DDE" w14:textId="77777777" w:rsidR="0090062D" w:rsidRPr="00107C20" w:rsidRDefault="0090062D" w:rsidP="0090062D">
            <w:pPr>
              <w:spacing w:after="0"/>
              <w:rPr>
                <w:rFonts w:ascii="Arial" w:hAnsi="Arial" w:cs="Arial"/>
                <w:lang w:val="en-US"/>
              </w:rPr>
            </w:pPr>
          </w:p>
        </w:tc>
      </w:tr>
      <w:tr w:rsidR="0090062D" w:rsidRPr="001171FB" w14:paraId="6CED9193" w14:textId="77777777" w:rsidTr="00E97C32">
        <w:trPr>
          <w:cantSplit/>
        </w:trPr>
        <w:tc>
          <w:tcPr>
            <w:tcW w:w="974" w:type="dxa"/>
            <w:tcBorders>
              <w:top w:val="single" w:sz="4" w:space="0" w:color="auto"/>
              <w:left w:val="single" w:sz="18" w:space="0" w:color="auto"/>
              <w:bottom w:val="nil"/>
              <w:right w:val="single" w:sz="4" w:space="0" w:color="auto"/>
            </w:tcBorders>
            <w:shd w:val="clear" w:color="000000" w:fill="FFFFFF"/>
          </w:tcPr>
          <w:p w14:paraId="247F2CD0"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DE6FCA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78863C" w14:textId="71545F0D" w:rsidR="0090062D" w:rsidRPr="00107C20" w:rsidRDefault="00000000" w:rsidP="0090062D">
            <w:pPr>
              <w:spacing w:after="0"/>
              <w:rPr>
                <w:rFonts w:ascii="Arial" w:hAnsi="Arial" w:cs="Arial"/>
                <w:color w:val="000000"/>
                <w:sz w:val="14"/>
                <w:szCs w:val="14"/>
                <w:lang w:val="en-US"/>
              </w:rPr>
            </w:pPr>
            <w:hyperlink r:id="rId299" w:history="1">
              <w:r w:rsidR="0090062D">
                <w:rPr>
                  <w:rStyle w:val="Hyperlink"/>
                  <w:rFonts w:ascii="Arial" w:hAnsi="Arial" w:cs="Arial"/>
                  <w:b/>
                  <w:bCs/>
                  <w:sz w:val="16"/>
                  <w:szCs w:val="16"/>
                </w:rPr>
                <w:t>CP-233094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7C2A2A2" w14:textId="4CCF5987" w:rsidR="0090062D" w:rsidRPr="00107C20" w:rsidRDefault="0090062D" w:rsidP="0090062D">
            <w:pPr>
              <w:spacing w:after="0"/>
              <w:rPr>
                <w:rFonts w:ascii="Arial" w:hAnsi="Arial" w:cs="Arial"/>
                <w:snapToGrid w:val="0"/>
                <w:color w:val="000000"/>
                <w:lang w:val="en-US"/>
              </w:rPr>
            </w:pPr>
            <w:r>
              <w:rPr>
                <w:rFonts w:ascii="Arial" w:hAnsi="Arial" w:cs="Arial"/>
                <w:sz w:val="16"/>
                <w:szCs w:val="16"/>
              </w:rPr>
              <w:t>3GPP TS 31.127 v2.0.1 on UICC-terminal interaction; non-removable Universal Subscriber Identity Module (</w:t>
            </w:r>
            <w:proofErr w:type="spellStart"/>
            <w:r>
              <w:rPr>
                <w:rFonts w:ascii="Arial" w:hAnsi="Arial" w:cs="Arial"/>
                <w:sz w:val="16"/>
                <w:szCs w:val="16"/>
              </w:rPr>
              <w:t>nrUSIM</w:t>
            </w:r>
            <w:proofErr w:type="spellEnd"/>
            <w:r>
              <w:rPr>
                <w:rFonts w:ascii="Arial" w:hAnsi="Arial" w:cs="Arial"/>
                <w:sz w:val="16"/>
                <w:szCs w:val="16"/>
              </w:rPr>
              <w:t>) application behavioural test specification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E5FDD7" w14:textId="49AA67C9" w:rsidR="0090062D" w:rsidRPr="00107C20" w:rsidRDefault="0090062D" w:rsidP="0090062D">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47E48C" w14:textId="4AD509C3" w:rsidR="0090062D" w:rsidRPr="00107C20" w:rsidRDefault="00E97C32"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B176E42" w14:textId="77777777" w:rsidR="0090062D" w:rsidRPr="00107C20" w:rsidRDefault="0090062D" w:rsidP="0090062D">
            <w:pPr>
              <w:spacing w:after="0"/>
              <w:rPr>
                <w:rFonts w:ascii="Arial" w:hAnsi="Arial" w:cs="Arial"/>
                <w:lang w:val="en-US"/>
              </w:rPr>
            </w:pPr>
          </w:p>
        </w:tc>
      </w:tr>
      <w:tr w:rsidR="0090062D" w:rsidRPr="001171FB" w14:paraId="686C037D" w14:textId="77777777" w:rsidTr="00E97C32">
        <w:trPr>
          <w:cantSplit/>
        </w:trPr>
        <w:tc>
          <w:tcPr>
            <w:tcW w:w="974" w:type="dxa"/>
            <w:tcBorders>
              <w:top w:val="single" w:sz="4" w:space="0" w:color="auto"/>
              <w:left w:val="single" w:sz="18" w:space="0" w:color="auto"/>
              <w:bottom w:val="nil"/>
              <w:right w:val="single" w:sz="4" w:space="0" w:color="auto"/>
            </w:tcBorders>
            <w:shd w:val="clear" w:color="000000" w:fill="FFFFFF"/>
          </w:tcPr>
          <w:p w14:paraId="059B8297"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9ED90BB"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D62069" w14:textId="56B7F461" w:rsidR="0090062D" w:rsidRPr="00107C20" w:rsidRDefault="00000000" w:rsidP="0090062D">
            <w:pPr>
              <w:spacing w:after="0"/>
              <w:rPr>
                <w:rFonts w:ascii="Arial" w:hAnsi="Arial" w:cs="Arial"/>
                <w:color w:val="000000"/>
                <w:sz w:val="14"/>
                <w:szCs w:val="14"/>
                <w:lang w:val="en-US"/>
              </w:rPr>
            </w:pPr>
            <w:hyperlink r:id="rId300" w:history="1">
              <w:r w:rsidR="0090062D">
                <w:rPr>
                  <w:rStyle w:val="Hyperlink"/>
                  <w:rFonts w:ascii="Arial" w:hAnsi="Arial" w:cs="Arial"/>
                  <w:b/>
                  <w:bCs/>
                  <w:sz w:val="16"/>
                  <w:szCs w:val="16"/>
                </w:rPr>
                <w:t>CP-233095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6A64B1D" w14:textId="6A271756" w:rsidR="0090062D" w:rsidRPr="00107C20" w:rsidRDefault="0090062D" w:rsidP="0090062D">
            <w:pPr>
              <w:spacing w:after="0"/>
              <w:rPr>
                <w:rFonts w:ascii="Arial" w:hAnsi="Arial" w:cs="Arial"/>
                <w:snapToGrid w:val="0"/>
                <w:color w:val="000000"/>
                <w:lang w:val="en-US"/>
              </w:rPr>
            </w:pPr>
            <w:r>
              <w:rPr>
                <w:rFonts w:ascii="Arial" w:hAnsi="Arial" w:cs="Arial"/>
                <w:sz w:val="16"/>
                <w:szCs w:val="16"/>
              </w:rPr>
              <w:t>3GPP TS 31.105 v1.0.0 on Characteristics of the Slice Subscriber Identity Module application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49C71C0" w14:textId="78B71FDF" w:rsidR="0090062D" w:rsidRPr="00107C20" w:rsidRDefault="0090062D" w:rsidP="0090062D">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C4A0E7" w14:textId="50D881E6" w:rsidR="0090062D" w:rsidRPr="00107C20" w:rsidRDefault="00E97C32" w:rsidP="00900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25D82B4" w14:textId="77777777" w:rsidR="0090062D" w:rsidRPr="00107C20" w:rsidRDefault="0090062D" w:rsidP="0090062D">
            <w:pPr>
              <w:spacing w:after="0"/>
              <w:rPr>
                <w:rFonts w:ascii="Arial" w:hAnsi="Arial" w:cs="Arial"/>
                <w:lang w:val="en-US"/>
              </w:rPr>
            </w:pPr>
          </w:p>
        </w:tc>
      </w:tr>
      <w:tr w:rsidR="0090062D" w:rsidRPr="001171FB" w14:paraId="0B32CE95"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3845DDF4"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B60A7B7"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60EFBA8" w14:textId="34ADF343"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7D956B1" w14:textId="519DFADE"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7DF851E" w14:textId="5C7A0EFE" w:rsidR="0090062D" w:rsidRPr="00107C20" w:rsidRDefault="0090062D" w:rsidP="0090062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50287F2" w14:textId="1C113DBC"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2623A9" w14:textId="77777777" w:rsidR="0090062D" w:rsidRPr="00107C20" w:rsidRDefault="0090062D" w:rsidP="0090062D">
            <w:pPr>
              <w:spacing w:after="0"/>
              <w:rPr>
                <w:rFonts w:ascii="Arial" w:hAnsi="Arial" w:cs="Arial"/>
                <w:lang w:val="en-US"/>
              </w:rPr>
            </w:pPr>
          </w:p>
        </w:tc>
      </w:tr>
      <w:tr w:rsidR="0090062D" w:rsidRPr="001171FB" w14:paraId="6BDE2D91"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0D159238"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F971DDA"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60EDD1"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890388E"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FD659F5" w14:textId="77777777" w:rsidR="0090062D" w:rsidRPr="00107C20" w:rsidRDefault="0090062D" w:rsidP="0090062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45D297" w14:textId="77777777"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AACA261" w14:textId="77777777" w:rsidR="0090062D" w:rsidRPr="00107C20" w:rsidRDefault="0090062D" w:rsidP="0090062D">
            <w:pPr>
              <w:spacing w:after="0"/>
              <w:rPr>
                <w:rFonts w:ascii="Arial" w:hAnsi="Arial" w:cs="Arial"/>
                <w:lang w:val="en-US"/>
              </w:rPr>
            </w:pPr>
          </w:p>
        </w:tc>
      </w:tr>
      <w:tr w:rsidR="0090062D" w:rsidRPr="000472D1" w14:paraId="49F12DCE"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90062D" w:rsidRPr="00107C20" w:rsidRDefault="0090062D" w:rsidP="0090062D">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90062D" w:rsidRPr="00107C20" w:rsidRDefault="0090062D" w:rsidP="0090062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90062D" w:rsidRPr="00107C20" w:rsidRDefault="0090062D" w:rsidP="0090062D">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90062D" w:rsidRPr="00107C20" w:rsidRDefault="0090062D" w:rsidP="0090062D">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90062D" w:rsidRPr="00107C20" w:rsidRDefault="0090062D" w:rsidP="0090062D">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90062D" w:rsidRPr="00107C20" w:rsidRDefault="0090062D" w:rsidP="0090062D">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90062D" w:rsidRPr="00107C20" w14:paraId="077709EB" w14:textId="77777777" w:rsidTr="0065329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90062D" w:rsidRPr="00107C20" w:rsidRDefault="0090062D" w:rsidP="0090062D">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90062D" w:rsidRPr="00107C20" w:rsidRDefault="0090062D" w:rsidP="0090062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90062D" w:rsidRPr="00107C20" w:rsidRDefault="0090062D" w:rsidP="0090062D">
            <w:pPr>
              <w:spacing w:after="0"/>
              <w:rPr>
                <w:rFonts w:ascii="Arial" w:hAnsi="Arial" w:cs="Arial"/>
                <w:color w:val="FF0000"/>
                <w:lang w:val="en-US"/>
              </w:rPr>
            </w:pPr>
          </w:p>
        </w:tc>
      </w:tr>
      <w:tr w:rsidR="0090062D" w:rsidRPr="00107C20" w14:paraId="24A59219" w14:textId="77777777" w:rsidTr="0065329D">
        <w:trPr>
          <w:cantSplit/>
        </w:trPr>
        <w:tc>
          <w:tcPr>
            <w:tcW w:w="974" w:type="dxa"/>
            <w:tcBorders>
              <w:top w:val="single" w:sz="4" w:space="0" w:color="auto"/>
              <w:left w:val="single" w:sz="18" w:space="0" w:color="auto"/>
              <w:bottom w:val="single" w:sz="4" w:space="0" w:color="auto"/>
            </w:tcBorders>
          </w:tcPr>
          <w:p w14:paraId="7CC42CD9"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90062D" w:rsidRPr="00107C20"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90062D" w:rsidRPr="00107C20"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90062D" w:rsidRPr="00107C20" w:rsidRDefault="0090062D" w:rsidP="0090062D">
            <w:pPr>
              <w:spacing w:after="0"/>
              <w:rPr>
                <w:rFonts w:ascii="Arial" w:hAnsi="Arial" w:cs="Arial"/>
                <w:color w:val="FF0000"/>
                <w:lang w:val="en-US"/>
              </w:rPr>
            </w:pPr>
          </w:p>
        </w:tc>
      </w:tr>
      <w:tr w:rsidR="0090062D" w:rsidRPr="000472D1" w14:paraId="1301683F"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90062D" w:rsidRPr="00B63BD8" w:rsidRDefault="0090062D" w:rsidP="0090062D">
            <w:pPr>
              <w:spacing w:after="0"/>
              <w:rPr>
                <w:rFonts w:ascii="Arial" w:hAnsi="Arial" w:cs="Arial"/>
                <w:b/>
                <w:bCs/>
                <w:lang/>
              </w:rPr>
            </w:pPr>
            <w:r>
              <w:rPr>
                <w:rFonts w:ascii="Arial" w:hAnsi="Arial" w:cs="Arial"/>
                <w:b/>
                <w:bCs/>
                <w:lang w:val="en-US"/>
              </w:rPr>
              <w:t>20</w:t>
            </w:r>
            <w:r w:rsidRPr="00107C20">
              <w:rPr>
                <w:rFonts w:ascii="Arial" w:hAnsi="Arial" w:cs="Arial"/>
                <w:b/>
                <w:bCs/>
                <w:lang w:val="en-US"/>
              </w:rPr>
              <w:t>.</w:t>
            </w:r>
            <w:r>
              <w:rPr>
                <w:rFonts w:ascii="Arial" w:hAnsi="Arial" w:cs="Arial"/>
                <w:b/>
                <w:bCs/>
                <w:lang/>
              </w:rPr>
              <w:t>2</w:t>
            </w:r>
          </w:p>
        </w:tc>
        <w:tc>
          <w:tcPr>
            <w:tcW w:w="2527" w:type="dxa"/>
            <w:tcBorders>
              <w:bottom w:val="single" w:sz="4" w:space="0" w:color="auto"/>
            </w:tcBorders>
            <w:shd w:val="clear" w:color="auto" w:fill="FDE9D9" w:themeFill="accent6" w:themeFillTint="33"/>
          </w:tcPr>
          <w:p w14:paraId="6FC0396C"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90062D" w:rsidRPr="00107C20" w:rsidRDefault="0090062D" w:rsidP="0090062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90062D" w:rsidRPr="00107C20"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90062D" w:rsidRPr="00107C20"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90062D" w:rsidRPr="00107C20" w:rsidRDefault="0090062D" w:rsidP="0090062D">
            <w:pPr>
              <w:spacing w:after="0"/>
              <w:rPr>
                <w:rFonts w:ascii="Arial" w:hAnsi="Arial" w:cs="Arial"/>
                <w:color w:val="FF0000"/>
                <w:lang w:val="en-US"/>
              </w:rPr>
            </w:pPr>
          </w:p>
        </w:tc>
      </w:tr>
      <w:tr w:rsidR="0090062D" w:rsidRPr="000472D1" w14:paraId="73466545" w14:textId="77777777" w:rsidTr="0065329D">
        <w:trPr>
          <w:cantSplit/>
        </w:trPr>
        <w:tc>
          <w:tcPr>
            <w:tcW w:w="974" w:type="dxa"/>
            <w:tcBorders>
              <w:top w:val="nil"/>
              <w:left w:val="single" w:sz="18" w:space="0" w:color="auto"/>
              <w:bottom w:val="single" w:sz="4" w:space="0" w:color="auto"/>
            </w:tcBorders>
          </w:tcPr>
          <w:p w14:paraId="3808F8CD" w14:textId="77777777" w:rsidR="0090062D" w:rsidRPr="00107C20" w:rsidRDefault="0090062D" w:rsidP="0090062D">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90062D" w:rsidRPr="00107C20" w:rsidRDefault="0090062D" w:rsidP="0090062D">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90062D" w:rsidRPr="00107C20" w:rsidRDefault="0090062D" w:rsidP="0090062D">
            <w:pPr>
              <w:spacing w:after="0"/>
              <w:rPr>
                <w:rFonts w:ascii="Arial" w:hAnsi="Arial" w:cs="Arial"/>
                <w:color w:val="000000"/>
                <w:lang w:val="en-US"/>
              </w:rPr>
            </w:pPr>
          </w:p>
        </w:tc>
        <w:tc>
          <w:tcPr>
            <w:tcW w:w="995" w:type="dxa"/>
            <w:tcBorders>
              <w:top w:val="nil"/>
            </w:tcBorders>
            <w:shd w:val="clear" w:color="auto" w:fill="auto"/>
          </w:tcPr>
          <w:p w14:paraId="01B87593" w14:textId="77777777" w:rsidR="0090062D" w:rsidRPr="00107C20" w:rsidRDefault="0090062D" w:rsidP="0090062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90062D" w:rsidRPr="00107C20" w:rsidRDefault="0090062D" w:rsidP="0090062D">
            <w:pPr>
              <w:spacing w:after="0"/>
              <w:rPr>
                <w:rFonts w:ascii="Arial" w:hAnsi="Arial" w:cs="Arial"/>
                <w:color w:val="FF0000"/>
                <w:lang w:val="en-US"/>
              </w:rPr>
            </w:pPr>
          </w:p>
        </w:tc>
      </w:tr>
      <w:tr w:rsidR="0090062D" w:rsidRPr="000472D1" w14:paraId="2170023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90062D" w:rsidRPr="00B63BD8" w:rsidRDefault="0090062D" w:rsidP="0090062D">
            <w:pPr>
              <w:spacing w:after="0"/>
              <w:rPr>
                <w:rFonts w:ascii="Arial" w:hAnsi="Arial" w:cs="Arial"/>
                <w:b/>
                <w:bCs/>
                <w:lang/>
              </w:rPr>
            </w:pPr>
            <w:r>
              <w:rPr>
                <w:rFonts w:ascii="Arial" w:hAnsi="Arial" w:cs="Arial"/>
                <w:b/>
                <w:bCs/>
                <w:lang w:val="en-US"/>
              </w:rPr>
              <w:t>20</w:t>
            </w:r>
            <w:r w:rsidRPr="00107C20">
              <w:rPr>
                <w:rFonts w:ascii="Arial" w:hAnsi="Arial" w:cs="Arial"/>
                <w:b/>
                <w:bCs/>
                <w:lang w:val="en-US"/>
              </w:rPr>
              <w:t>.</w:t>
            </w:r>
            <w:r>
              <w:rPr>
                <w:rFonts w:ascii="Arial" w:hAnsi="Arial" w:cs="Arial"/>
                <w:b/>
                <w:bCs/>
                <w:lang/>
              </w:rPr>
              <w:t>3</w:t>
            </w:r>
          </w:p>
        </w:tc>
        <w:tc>
          <w:tcPr>
            <w:tcW w:w="2527" w:type="dxa"/>
            <w:tcBorders>
              <w:bottom w:val="single" w:sz="4" w:space="0" w:color="auto"/>
            </w:tcBorders>
            <w:shd w:val="clear" w:color="auto" w:fill="FDE9D9" w:themeFill="accent6" w:themeFillTint="33"/>
          </w:tcPr>
          <w:p w14:paraId="3D89054D"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90062D" w:rsidRPr="00107C20" w:rsidRDefault="0090062D" w:rsidP="0090062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90062D" w:rsidRPr="00107C20"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90062D" w:rsidRPr="00107C20"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90062D" w:rsidRPr="00107C20" w:rsidRDefault="0090062D" w:rsidP="0090062D">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90062D" w:rsidRPr="000472D1" w14:paraId="188962CC" w14:textId="77777777" w:rsidTr="0065329D">
        <w:trPr>
          <w:cantSplit/>
        </w:trPr>
        <w:tc>
          <w:tcPr>
            <w:tcW w:w="974" w:type="dxa"/>
            <w:tcBorders>
              <w:top w:val="single" w:sz="4" w:space="0" w:color="auto"/>
              <w:left w:val="single" w:sz="18" w:space="0" w:color="auto"/>
              <w:bottom w:val="single" w:sz="4" w:space="0" w:color="auto"/>
            </w:tcBorders>
          </w:tcPr>
          <w:p w14:paraId="6111361E"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90062D" w:rsidRPr="00107C20" w:rsidRDefault="0090062D" w:rsidP="0090062D">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90062D" w:rsidRPr="00107C20"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90062D" w:rsidRPr="00107C20" w:rsidRDefault="0090062D" w:rsidP="0090062D">
            <w:pPr>
              <w:spacing w:after="0"/>
              <w:rPr>
                <w:rFonts w:ascii="Arial" w:hAnsi="Arial" w:cs="Arial"/>
                <w:color w:val="FF0000"/>
                <w:lang w:val="en-US"/>
              </w:rPr>
            </w:pPr>
          </w:p>
        </w:tc>
      </w:tr>
      <w:tr w:rsidR="0090062D" w:rsidRPr="000472D1" w14:paraId="709F8986" w14:textId="77777777" w:rsidTr="00E47F24">
        <w:trPr>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90062D" w:rsidRPr="00B63BD8" w:rsidRDefault="0090062D" w:rsidP="0090062D">
            <w:pPr>
              <w:spacing w:after="0"/>
              <w:rPr>
                <w:rFonts w:ascii="Arial" w:hAnsi="Arial" w:cs="Arial"/>
                <w:b/>
                <w:bCs/>
                <w:lang/>
              </w:rPr>
            </w:pPr>
            <w:r>
              <w:rPr>
                <w:rFonts w:ascii="Arial" w:hAnsi="Arial" w:cs="Arial"/>
                <w:b/>
                <w:bCs/>
                <w:lang w:val="en-US"/>
              </w:rPr>
              <w:t>20</w:t>
            </w:r>
            <w:r w:rsidRPr="00107C20">
              <w:rPr>
                <w:rFonts w:ascii="Arial" w:hAnsi="Arial" w:cs="Arial"/>
                <w:b/>
                <w:bCs/>
                <w:lang w:val="en-US"/>
              </w:rPr>
              <w:t>.</w:t>
            </w:r>
            <w:r>
              <w:rPr>
                <w:rFonts w:ascii="Arial" w:hAnsi="Arial" w:cs="Arial"/>
                <w:b/>
                <w:bCs/>
                <w:lang/>
              </w:rPr>
              <w:t>4</w:t>
            </w:r>
          </w:p>
        </w:tc>
        <w:tc>
          <w:tcPr>
            <w:tcW w:w="2527" w:type="dxa"/>
            <w:tcBorders>
              <w:bottom w:val="single" w:sz="4" w:space="0" w:color="auto"/>
            </w:tcBorders>
            <w:shd w:val="clear" w:color="auto" w:fill="FDE9D9" w:themeFill="accent6" w:themeFillTint="33"/>
          </w:tcPr>
          <w:p w14:paraId="34DE5457"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90062D" w:rsidRPr="00107C20" w:rsidRDefault="0090062D" w:rsidP="0090062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90062D" w:rsidRPr="00107C20"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90062D" w:rsidRPr="00107C20"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90062D" w:rsidRPr="00107C20" w:rsidRDefault="0090062D" w:rsidP="0090062D">
            <w:pPr>
              <w:spacing w:after="0"/>
              <w:rPr>
                <w:rFonts w:ascii="Arial" w:hAnsi="Arial" w:cs="Arial"/>
                <w:color w:val="FF0000"/>
                <w:lang w:val="en-US"/>
              </w:rPr>
            </w:pPr>
          </w:p>
        </w:tc>
      </w:tr>
      <w:tr w:rsidR="0090062D" w:rsidRPr="000472D1" w14:paraId="7A6A5842" w14:textId="77777777" w:rsidTr="00E47F24">
        <w:trPr>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FCDAEDF" w14:textId="25922025" w:rsidR="0090062D" w:rsidRPr="0005226A" w:rsidRDefault="00000000" w:rsidP="0090062D">
            <w:pPr>
              <w:spacing w:after="0"/>
              <w:rPr>
                <w:rFonts w:ascii="Arial" w:hAnsi="Arial" w:cs="Arial"/>
                <w:color w:val="000000"/>
                <w:lang w:val="en-US"/>
              </w:rPr>
            </w:pPr>
            <w:hyperlink r:id="rId301" w:history="1">
              <w:r w:rsidR="0090062D" w:rsidRPr="00A538CE">
                <w:rPr>
                  <w:rStyle w:val="Hyperlink"/>
                  <w:rFonts w:ascii="Arial" w:hAnsi="Arial" w:cs="Arial"/>
                  <w:sz w:val="16"/>
                  <w:szCs w:val="16"/>
                </w:rPr>
                <w:t>CP-233011</w:t>
              </w:r>
            </w:hyperlink>
          </w:p>
        </w:tc>
        <w:tc>
          <w:tcPr>
            <w:tcW w:w="3674" w:type="dxa"/>
            <w:tcBorders>
              <w:top w:val="single" w:sz="4" w:space="0" w:color="auto"/>
              <w:bottom w:val="single" w:sz="4" w:space="0" w:color="auto"/>
            </w:tcBorders>
            <w:shd w:val="clear" w:color="auto" w:fill="FFFF00"/>
          </w:tcPr>
          <w:p w14:paraId="00BA7F33" w14:textId="474E8334" w:rsidR="0090062D" w:rsidRPr="0005226A" w:rsidRDefault="0090062D" w:rsidP="0090062D">
            <w:pPr>
              <w:spacing w:after="0"/>
              <w:rPr>
                <w:rFonts w:ascii="Arial" w:hAnsi="Arial" w:cs="Arial"/>
                <w:snapToGrid w:val="0"/>
                <w:color w:val="000000"/>
                <w:lang w:val="en-US"/>
              </w:rPr>
            </w:pPr>
            <w:r>
              <w:rPr>
                <w:rFonts w:ascii="Arial" w:hAnsi="Arial" w:cs="Arial"/>
                <w:sz w:val="16"/>
                <w:szCs w:val="16"/>
              </w:rPr>
              <w:t>Support Team Report</w:t>
            </w:r>
          </w:p>
        </w:tc>
        <w:tc>
          <w:tcPr>
            <w:tcW w:w="1344" w:type="dxa"/>
            <w:gridSpan w:val="2"/>
            <w:tcBorders>
              <w:top w:val="single" w:sz="4" w:space="0" w:color="auto"/>
              <w:bottom w:val="single" w:sz="4" w:space="0" w:color="auto"/>
            </w:tcBorders>
            <w:shd w:val="clear" w:color="auto" w:fill="FFFF00"/>
          </w:tcPr>
          <w:p w14:paraId="0DAE875F" w14:textId="2A0C300B" w:rsidR="0090062D" w:rsidRPr="0005226A" w:rsidRDefault="0090062D" w:rsidP="0090062D">
            <w:pPr>
              <w:spacing w:after="0"/>
              <w:rPr>
                <w:rFonts w:ascii="Arial" w:hAnsi="Arial" w:cs="Arial"/>
                <w:color w:val="000000"/>
                <w:lang w:val="en-US"/>
              </w:rPr>
            </w:pPr>
            <w:r>
              <w:rPr>
                <w:rFonts w:ascii="Arial" w:hAnsi="Arial" w:cs="Arial"/>
                <w:sz w:val="16"/>
                <w:szCs w:val="16"/>
              </w:rPr>
              <w:t>MCC/Issam</w:t>
            </w:r>
          </w:p>
        </w:tc>
        <w:tc>
          <w:tcPr>
            <w:tcW w:w="995" w:type="dxa"/>
            <w:tcBorders>
              <w:top w:val="single" w:sz="4" w:space="0" w:color="auto"/>
              <w:bottom w:val="single" w:sz="4" w:space="0" w:color="auto"/>
            </w:tcBorders>
            <w:shd w:val="clear" w:color="auto" w:fill="FFFF00"/>
          </w:tcPr>
          <w:p w14:paraId="7B8BF1B2" w14:textId="24CE165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C4291F" w14:textId="77777777" w:rsidR="0090062D" w:rsidRPr="00107C20" w:rsidRDefault="0090062D" w:rsidP="0090062D">
            <w:pPr>
              <w:spacing w:after="0"/>
              <w:rPr>
                <w:rFonts w:ascii="Arial" w:hAnsi="Arial" w:cs="Arial"/>
                <w:color w:val="FF0000"/>
                <w:lang w:val="en-US"/>
              </w:rPr>
            </w:pPr>
          </w:p>
        </w:tc>
      </w:tr>
      <w:tr w:rsidR="00415D6A" w:rsidRPr="000472D1" w14:paraId="243895BB" w14:textId="77777777" w:rsidTr="005C5C8A">
        <w:trPr>
          <w:cantSplit/>
        </w:trPr>
        <w:tc>
          <w:tcPr>
            <w:tcW w:w="974" w:type="dxa"/>
            <w:tcBorders>
              <w:top w:val="single" w:sz="4" w:space="0" w:color="auto"/>
              <w:left w:val="single" w:sz="18" w:space="0" w:color="auto"/>
              <w:bottom w:val="single" w:sz="4" w:space="0" w:color="auto"/>
            </w:tcBorders>
            <w:shd w:val="clear" w:color="auto" w:fill="auto"/>
          </w:tcPr>
          <w:p w14:paraId="10642B8F" w14:textId="77777777" w:rsidR="00415D6A" w:rsidRPr="00107C20" w:rsidRDefault="00415D6A" w:rsidP="00415D6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DE7D999" w14:textId="77777777" w:rsidR="00415D6A" w:rsidRPr="00107C20" w:rsidRDefault="00415D6A" w:rsidP="00415D6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293BBD0" w14:textId="663D9612" w:rsidR="00415D6A" w:rsidRDefault="00000000" w:rsidP="00415D6A">
            <w:pPr>
              <w:spacing w:after="0"/>
            </w:pPr>
            <w:hyperlink r:id="rId302" w:history="1">
              <w:r w:rsidR="00415D6A" w:rsidRPr="007C7145">
                <w:rPr>
                  <w:rStyle w:val="Hyperlink"/>
                  <w:rFonts w:ascii="Arial" w:hAnsi="Arial" w:cs="Arial"/>
                  <w:sz w:val="16"/>
                  <w:szCs w:val="16"/>
                </w:rPr>
                <w:t>CP-233302</w:t>
              </w:r>
            </w:hyperlink>
          </w:p>
        </w:tc>
        <w:tc>
          <w:tcPr>
            <w:tcW w:w="3674" w:type="dxa"/>
            <w:tcBorders>
              <w:top w:val="single" w:sz="4" w:space="0" w:color="auto"/>
              <w:bottom w:val="single" w:sz="4" w:space="0" w:color="auto"/>
            </w:tcBorders>
            <w:shd w:val="clear" w:color="auto" w:fill="auto"/>
          </w:tcPr>
          <w:p w14:paraId="289916DF" w14:textId="51AED362" w:rsidR="00415D6A" w:rsidRDefault="00415D6A" w:rsidP="00415D6A">
            <w:pPr>
              <w:spacing w:after="0"/>
              <w:rPr>
                <w:rFonts w:ascii="Arial" w:hAnsi="Arial" w:cs="Arial"/>
                <w:sz w:val="16"/>
                <w:szCs w:val="16"/>
              </w:rPr>
            </w:pPr>
            <w:r>
              <w:rPr>
                <w:rFonts w:ascii="Arial" w:hAnsi="Arial" w:cs="Arial"/>
                <w:sz w:val="16"/>
                <w:szCs w:val="16"/>
              </w:rPr>
              <w:t>MCC Status Report</w:t>
            </w:r>
          </w:p>
        </w:tc>
        <w:tc>
          <w:tcPr>
            <w:tcW w:w="1344" w:type="dxa"/>
            <w:gridSpan w:val="2"/>
            <w:tcBorders>
              <w:top w:val="single" w:sz="4" w:space="0" w:color="auto"/>
            </w:tcBorders>
            <w:shd w:val="clear" w:color="auto" w:fill="auto"/>
          </w:tcPr>
          <w:p w14:paraId="140F29AE" w14:textId="3AF029B3" w:rsidR="00415D6A" w:rsidRDefault="00415D6A" w:rsidP="00415D6A">
            <w:pPr>
              <w:spacing w:after="0"/>
              <w:rPr>
                <w:rFonts w:ascii="Arial" w:hAnsi="Arial" w:cs="Arial"/>
                <w:sz w:val="16"/>
                <w:szCs w:val="16"/>
              </w:rPr>
            </w:pPr>
            <w:r>
              <w:rPr>
                <w:rFonts w:ascii="Arial" w:hAnsi="Arial" w:cs="Arial"/>
                <w:sz w:val="16"/>
                <w:szCs w:val="16"/>
              </w:rPr>
              <w:t>ETSI</w:t>
            </w:r>
          </w:p>
        </w:tc>
        <w:tc>
          <w:tcPr>
            <w:tcW w:w="995" w:type="dxa"/>
            <w:tcBorders>
              <w:top w:val="single" w:sz="4" w:space="0" w:color="auto"/>
            </w:tcBorders>
            <w:shd w:val="clear" w:color="auto" w:fill="auto"/>
          </w:tcPr>
          <w:p w14:paraId="24BEA253" w14:textId="4D2C0FFA" w:rsidR="00415D6A" w:rsidRPr="005C5C8A" w:rsidRDefault="005C5C8A" w:rsidP="00415D6A">
            <w:pPr>
              <w:spacing w:after="0"/>
              <w:rPr>
                <w:rFonts w:ascii="Arial" w:hAnsi="Arial" w:cs="Arial"/>
                <w:color w:val="000000"/>
                <w:lang/>
              </w:rPr>
            </w:pPr>
            <w:r>
              <w:rPr>
                <w:rFonts w:ascii="Arial" w:hAnsi="Arial" w:cs="Arial"/>
                <w:color w:val="000000"/>
                <w:lang/>
              </w:rPr>
              <w:t>withdrawn</w:t>
            </w:r>
          </w:p>
        </w:tc>
        <w:tc>
          <w:tcPr>
            <w:tcW w:w="4484" w:type="dxa"/>
            <w:tcBorders>
              <w:top w:val="single" w:sz="4" w:space="0" w:color="auto"/>
              <w:bottom w:val="single" w:sz="4" w:space="0" w:color="auto"/>
              <w:right w:val="single" w:sz="18" w:space="0" w:color="auto"/>
            </w:tcBorders>
            <w:shd w:val="clear" w:color="auto" w:fill="auto"/>
          </w:tcPr>
          <w:p w14:paraId="406600C6" w14:textId="77777777" w:rsidR="00415D6A" w:rsidRPr="00107C20" w:rsidRDefault="00415D6A" w:rsidP="00415D6A">
            <w:pPr>
              <w:spacing w:after="0"/>
              <w:rPr>
                <w:rFonts w:ascii="Arial" w:hAnsi="Arial" w:cs="Arial"/>
                <w:color w:val="FF0000"/>
                <w:lang w:val="en-US"/>
              </w:rPr>
            </w:pPr>
          </w:p>
        </w:tc>
      </w:tr>
      <w:tr w:rsidR="0090062D" w:rsidRPr="000472D1" w14:paraId="18DDA7DF" w14:textId="77777777" w:rsidTr="0065329D">
        <w:trPr>
          <w:cantSplit/>
        </w:trPr>
        <w:tc>
          <w:tcPr>
            <w:tcW w:w="974" w:type="dxa"/>
            <w:tcBorders>
              <w:top w:val="single" w:sz="4" w:space="0" w:color="auto"/>
              <w:left w:val="single" w:sz="18" w:space="0" w:color="auto"/>
              <w:bottom w:val="single" w:sz="4" w:space="0" w:color="auto"/>
            </w:tcBorders>
          </w:tcPr>
          <w:p w14:paraId="000A10E0"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90062D" w:rsidRPr="00107C20" w:rsidRDefault="0090062D" w:rsidP="0090062D">
            <w:pPr>
              <w:spacing w:after="0"/>
              <w:rPr>
                <w:rFonts w:ascii="Arial" w:hAnsi="Arial" w:cs="Arial"/>
                <w:color w:val="FF0000"/>
                <w:lang w:val="en-US"/>
              </w:rPr>
            </w:pPr>
          </w:p>
        </w:tc>
      </w:tr>
      <w:tr w:rsidR="0090062D" w:rsidRPr="000472D1" w14:paraId="1EC786F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90062D" w:rsidRPr="00B63BD8" w:rsidRDefault="0090062D" w:rsidP="0090062D">
            <w:pPr>
              <w:spacing w:after="0"/>
              <w:rPr>
                <w:rFonts w:ascii="Arial" w:hAnsi="Arial" w:cs="Arial"/>
                <w:b/>
                <w:bCs/>
                <w:lang/>
              </w:rPr>
            </w:pPr>
            <w:r>
              <w:rPr>
                <w:rFonts w:ascii="Arial" w:hAnsi="Arial" w:cs="Arial"/>
                <w:b/>
                <w:bCs/>
                <w:lang w:val="en-US"/>
              </w:rPr>
              <w:t>20</w:t>
            </w:r>
            <w:r w:rsidRPr="00107C20">
              <w:rPr>
                <w:rFonts w:ascii="Arial" w:hAnsi="Arial" w:cs="Arial"/>
                <w:b/>
                <w:bCs/>
                <w:lang w:val="en-US"/>
              </w:rPr>
              <w:t>.</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90062D" w:rsidRPr="00107C20" w:rsidRDefault="0090062D" w:rsidP="0090062D">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90062D" w:rsidRPr="000472D1" w14:paraId="0F9A755B" w14:textId="77777777" w:rsidTr="0065329D">
        <w:trPr>
          <w:cantSplit/>
        </w:trPr>
        <w:tc>
          <w:tcPr>
            <w:tcW w:w="974" w:type="dxa"/>
            <w:tcBorders>
              <w:top w:val="nil"/>
              <w:left w:val="single" w:sz="18" w:space="0" w:color="auto"/>
              <w:bottom w:val="single" w:sz="4" w:space="0" w:color="auto"/>
            </w:tcBorders>
            <w:shd w:val="clear" w:color="auto" w:fill="auto"/>
          </w:tcPr>
          <w:p w14:paraId="2C4091E9" w14:textId="77777777" w:rsidR="0090062D" w:rsidRPr="00E43E33" w:rsidRDefault="0090062D" w:rsidP="0090062D">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90062D" w:rsidRPr="00107C20" w:rsidRDefault="0090062D" w:rsidP="0090062D">
            <w:pPr>
              <w:spacing w:after="0"/>
              <w:rPr>
                <w:rFonts w:ascii="Arial" w:hAnsi="Arial" w:cs="Arial"/>
                <w:b/>
                <w:bCs/>
                <w:lang w:val="en-US"/>
              </w:rPr>
            </w:pPr>
          </w:p>
        </w:tc>
        <w:tc>
          <w:tcPr>
            <w:tcW w:w="1240" w:type="dxa"/>
            <w:tcBorders>
              <w:top w:val="nil"/>
              <w:bottom w:val="single" w:sz="4" w:space="0" w:color="auto"/>
            </w:tcBorders>
            <w:shd w:val="clear" w:color="auto" w:fill="auto"/>
          </w:tcPr>
          <w:p w14:paraId="2867F537" w14:textId="77777777" w:rsidR="0090062D" w:rsidRPr="0005226A" w:rsidRDefault="0090062D" w:rsidP="0090062D">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3737118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nil"/>
            </w:tcBorders>
            <w:shd w:val="clear" w:color="auto" w:fill="auto"/>
          </w:tcPr>
          <w:p w14:paraId="56A92E81" w14:textId="77777777" w:rsidR="0090062D" w:rsidRPr="0005226A" w:rsidRDefault="0090062D" w:rsidP="0090062D">
            <w:pPr>
              <w:spacing w:after="0"/>
              <w:rPr>
                <w:rFonts w:ascii="Arial" w:hAnsi="Arial" w:cs="Arial"/>
                <w:color w:val="000000"/>
                <w:lang w:val="en-US"/>
              </w:rPr>
            </w:pPr>
          </w:p>
        </w:tc>
        <w:tc>
          <w:tcPr>
            <w:tcW w:w="995" w:type="dxa"/>
            <w:tcBorders>
              <w:top w:val="nil"/>
            </w:tcBorders>
            <w:shd w:val="clear" w:color="auto" w:fill="auto"/>
          </w:tcPr>
          <w:p w14:paraId="3369F45D" w14:textId="77777777" w:rsidR="0090062D" w:rsidRPr="0005226A" w:rsidRDefault="0090062D" w:rsidP="0090062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02D0640A" w14:textId="77777777" w:rsidR="0090062D" w:rsidRPr="00107C20" w:rsidRDefault="0090062D" w:rsidP="0090062D">
            <w:pPr>
              <w:spacing w:after="0"/>
              <w:rPr>
                <w:rFonts w:ascii="Arial" w:hAnsi="Arial" w:cs="Arial"/>
                <w:color w:val="FF0000"/>
                <w:lang w:val="en-US"/>
              </w:rPr>
            </w:pPr>
          </w:p>
        </w:tc>
      </w:tr>
      <w:tr w:rsidR="0090062D" w:rsidRPr="000472D1" w14:paraId="4D65B09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90062D" w:rsidRPr="00B63BD8" w:rsidRDefault="0090062D" w:rsidP="0090062D">
            <w:pPr>
              <w:spacing w:after="0"/>
              <w:rPr>
                <w:rFonts w:ascii="Arial" w:hAnsi="Arial" w:cs="Arial"/>
                <w:b/>
                <w:bCs/>
                <w:lang/>
              </w:rPr>
            </w:pPr>
            <w:r>
              <w:rPr>
                <w:rFonts w:ascii="Arial" w:hAnsi="Arial" w:cs="Arial"/>
                <w:b/>
                <w:bCs/>
                <w:lang w:val="en-US"/>
              </w:rPr>
              <w:t>20</w:t>
            </w:r>
            <w:r w:rsidRPr="00107C20">
              <w:rPr>
                <w:rFonts w:ascii="Arial" w:hAnsi="Arial" w:cs="Arial"/>
                <w:b/>
                <w:bCs/>
                <w:lang w:val="en-US"/>
              </w:rPr>
              <w:t>.</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90062D" w:rsidRPr="00107C20" w:rsidRDefault="0090062D" w:rsidP="0090062D">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90062D" w:rsidRPr="000472D1" w14:paraId="7A7252B2" w14:textId="77777777" w:rsidTr="0065329D">
        <w:trPr>
          <w:cantSplit/>
        </w:trPr>
        <w:tc>
          <w:tcPr>
            <w:tcW w:w="974" w:type="dxa"/>
            <w:tcBorders>
              <w:top w:val="single" w:sz="4" w:space="0" w:color="auto"/>
              <w:left w:val="single" w:sz="18" w:space="0" w:color="auto"/>
              <w:bottom w:val="single" w:sz="4" w:space="0" w:color="auto"/>
            </w:tcBorders>
          </w:tcPr>
          <w:p w14:paraId="51338EC7"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90062D" w:rsidRPr="00107C20" w:rsidRDefault="0090062D" w:rsidP="0090062D">
            <w:pPr>
              <w:spacing w:after="0"/>
              <w:rPr>
                <w:rFonts w:ascii="Arial" w:hAnsi="Arial" w:cs="Arial"/>
                <w:color w:val="FF0000"/>
                <w:lang w:val="en-US"/>
              </w:rPr>
            </w:pPr>
          </w:p>
        </w:tc>
      </w:tr>
      <w:tr w:rsidR="0090062D" w:rsidRPr="00107C20" w14:paraId="48337243" w14:textId="77777777" w:rsidTr="00986416">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5877C91D" w:rsidR="0090062D" w:rsidRPr="00B63BD8" w:rsidRDefault="0090062D" w:rsidP="0090062D">
            <w:pPr>
              <w:spacing w:after="0"/>
              <w:rPr>
                <w:rFonts w:ascii="Arial" w:hAnsi="Arial" w:cs="Arial"/>
                <w:b/>
                <w:bCs/>
                <w:lang/>
              </w:rPr>
            </w:pPr>
            <w:r>
              <w:rPr>
                <w:rFonts w:ascii="Arial" w:hAnsi="Arial" w:cs="Arial"/>
                <w:b/>
                <w:bCs/>
                <w:lang w:val="en-US"/>
              </w:rPr>
              <w:lastRenderedPageBreak/>
              <w:t>20</w:t>
            </w:r>
            <w:r w:rsidRPr="00107C20">
              <w:rPr>
                <w:rFonts w:ascii="Arial" w:hAnsi="Arial" w:cs="Arial"/>
                <w:b/>
                <w:bCs/>
                <w:lang w:val="en-US"/>
              </w:rPr>
              <w:t>.</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90062D" w:rsidRPr="00755A77" w:rsidRDefault="0090062D" w:rsidP="0090062D">
            <w:pPr>
              <w:spacing w:after="0"/>
              <w:rPr>
                <w:rFonts w:ascii="Arial" w:hAnsi="Arial" w:cs="Arial"/>
                <w:b/>
                <w:bCs/>
                <w:lang/>
              </w:rPr>
            </w:pPr>
            <w:r w:rsidRPr="00107C20">
              <w:rPr>
                <w:rFonts w:ascii="Arial" w:hAnsi="Arial" w:cs="Arial"/>
                <w:b/>
                <w:bCs/>
                <w:lang w:val="en-US"/>
              </w:rPr>
              <w:t xml:space="preserve">Future </w:t>
            </w:r>
            <w:r>
              <w:rPr>
                <w:rFonts w:ascii="Arial" w:hAnsi="Arial" w:cs="Arial"/>
                <w:b/>
                <w:bCs/>
                <w:lang/>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7DD19CD" w14:textId="44B49253" w:rsidR="0090062D" w:rsidRPr="00755A77" w:rsidRDefault="0090062D" w:rsidP="0090062D">
            <w:pPr>
              <w:spacing w:after="0"/>
              <w:rPr>
                <w:rFonts w:ascii="Arial" w:hAnsi="Arial" w:cs="Arial"/>
                <w:color w:val="FF0000"/>
                <w:lang/>
              </w:rPr>
            </w:pPr>
            <w:r>
              <w:rPr>
                <w:rFonts w:ascii="Arial" w:hAnsi="Arial" w:cs="Arial"/>
                <w:color w:val="FF0000"/>
                <w:lang/>
              </w:rPr>
              <w:t>Future Releases, 6G, Joint session with RAN/SA/CT</w:t>
            </w:r>
          </w:p>
        </w:tc>
      </w:tr>
      <w:tr w:rsidR="0090062D" w:rsidRPr="00107C20" w14:paraId="2DFD37DB" w14:textId="77777777" w:rsidTr="00CC42A3">
        <w:trPr>
          <w:cantSplit/>
        </w:trPr>
        <w:tc>
          <w:tcPr>
            <w:tcW w:w="974" w:type="dxa"/>
            <w:tcBorders>
              <w:top w:val="single" w:sz="4" w:space="0" w:color="auto"/>
              <w:left w:val="single" w:sz="18" w:space="0" w:color="auto"/>
              <w:bottom w:val="single" w:sz="4" w:space="0" w:color="auto"/>
            </w:tcBorders>
          </w:tcPr>
          <w:p w14:paraId="78B3554B"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1C830AE" w14:textId="0A684FEA" w:rsidR="0090062D" w:rsidRPr="0005226A" w:rsidRDefault="00000000" w:rsidP="0090062D">
            <w:pPr>
              <w:spacing w:after="0"/>
              <w:rPr>
                <w:rFonts w:ascii="Arial" w:hAnsi="Arial" w:cs="Arial"/>
                <w:color w:val="000000"/>
                <w:lang w:val="en-US"/>
              </w:rPr>
            </w:pPr>
            <w:hyperlink r:id="rId303" w:history="1">
              <w:r w:rsidR="0090062D">
                <w:rPr>
                  <w:rStyle w:val="Hyperlink"/>
                  <w:rFonts w:ascii="Arial" w:hAnsi="Arial" w:cs="Arial"/>
                  <w:b/>
                  <w:bCs/>
                  <w:sz w:val="16"/>
                  <w:szCs w:val="16"/>
                </w:rPr>
                <w:t>CP-233083</w:t>
              </w:r>
            </w:hyperlink>
          </w:p>
        </w:tc>
        <w:tc>
          <w:tcPr>
            <w:tcW w:w="3674" w:type="dxa"/>
            <w:tcBorders>
              <w:top w:val="single" w:sz="4" w:space="0" w:color="auto"/>
              <w:bottom w:val="single" w:sz="4" w:space="0" w:color="auto"/>
            </w:tcBorders>
            <w:shd w:val="clear" w:color="auto" w:fill="auto"/>
          </w:tcPr>
          <w:p w14:paraId="180055A3" w14:textId="5ECE67F9"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Planning on IMT for 2030 and beyond</w:t>
            </w:r>
          </w:p>
        </w:tc>
        <w:tc>
          <w:tcPr>
            <w:tcW w:w="1344" w:type="dxa"/>
            <w:gridSpan w:val="2"/>
            <w:tcBorders>
              <w:top w:val="single" w:sz="4" w:space="0" w:color="auto"/>
              <w:bottom w:val="single" w:sz="4" w:space="0" w:color="auto"/>
            </w:tcBorders>
            <w:shd w:val="clear" w:color="auto" w:fill="auto"/>
          </w:tcPr>
          <w:p w14:paraId="5FE1FA32" w14:textId="2F779C7E" w:rsidR="0090062D" w:rsidRPr="0005226A" w:rsidRDefault="0090062D" w:rsidP="0090062D">
            <w:pPr>
              <w:spacing w:after="0"/>
              <w:rPr>
                <w:rFonts w:ascii="Arial" w:hAnsi="Arial" w:cs="Arial"/>
                <w:color w:val="000000"/>
                <w:lang w:val="en-US"/>
              </w:rPr>
            </w:pPr>
            <w:r>
              <w:rPr>
                <w:rFonts w:ascii="Arial" w:hAnsi="Arial" w:cs="Arial"/>
                <w:sz w:val="16"/>
                <w:szCs w:val="16"/>
              </w:rPr>
              <w:t>MediaTek Inc.</w:t>
            </w:r>
          </w:p>
        </w:tc>
        <w:tc>
          <w:tcPr>
            <w:tcW w:w="995" w:type="dxa"/>
            <w:tcBorders>
              <w:top w:val="single" w:sz="4" w:space="0" w:color="auto"/>
              <w:bottom w:val="single" w:sz="4" w:space="0" w:color="auto"/>
            </w:tcBorders>
            <w:shd w:val="clear" w:color="auto" w:fill="auto"/>
          </w:tcPr>
          <w:p w14:paraId="7B4841E7" w14:textId="7E84C540" w:rsidR="0090062D" w:rsidRPr="0005226A" w:rsidRDefault="00FD51A2" w:rsidP="0090062D">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bottom w:val="single" w:sz="4" w:space="0" w:color="auto"/>
              <w:right w:val="single" w:sz="18" w:space="0" w:color="auto"/>
            </w:tcBorders>
            <w:shd w:val="clear" w:color="auto" w:fill="auto"/>
          </w:tcPr>
          <w:p w14:paraId="1E1530C8" w14:textId="77777777" w:rsidR="0090062D" w:rsidRPr="00107C20" w:rsidRDefault="0090062D" w:rsidP="0090062D">
            <w:pPr>
              <w:spacing w:after="0"/>
              <w:rPr>
                <w:rFonts w:ascii="Arial" w:hAnsi="Arial" w:cs="Arial"/>
                <w:color w:val="FF0000"/>
                <w:lang w:val="en-US"/>
              </w:rPr>
            </w:pPr>
          </w:p>
        </w:tc>
      </w:tr>
      <w:tr w:rsidR="0090062D" w:rsidRPr="00107C20" w14:paraId="57477A1D" w14:textId="77777777" w:rsidTr="00CC42A3">
        <w:trPr>
          <w:cantSplit/>
        </w:trPr>
        <w:tc>
          <w:tcPr>
            <w:tcW w:w="974" w:type="dxa"/>
            <w:tcBorders>
              <w:top w:val="single" w:sz="4" w:space="0" w:color="auto"/>
              <w:left w:val="single" w:sz="18" w:space="0" w:color="auto"/>
              <w:bottom w:val="single" w:sz="4" w:space="0" w:color="auto"/>
            </w:tcBorders>
          </w:tcPr>
          <w:p w14:paraId="1083A4C1"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542FC5"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9B96020" w14:textId="1E0D970D" w:rsidR="0090062D" w:rsidRPr="0005226A" w:rsidRDefault="00000000" w:rsidP="0090062D">
            <w:pPr>
              <w:spacing w:after="0"/>
              <w:rPr>
                <w:rFonts w:ascii="Arial" w:hAnsi="Arial" w:cs="Arial"/>
                <w:color w:val="000000"/>
                <w:lang w:val="en-US"/>
              </w:rPr>
            </w:pPr>
            <w:hyperlink r:id="rId304" w:history="1">
              <w:r w:rsidR="0090062D">
                <w:rPr>
                  <w:rStyle w:val="Hyperlink"/>
                  <w:rFonts w:ascii="Arial" w:hAnsi="Arial" w:cs="Arial"/>
                  <w:b/>
                  <w:bCs/>
                  <w:sz w:val="16"/>
                  <w:szCs w:val="16"/>
                </w:rPr>
                <w:t>CP-233298</w:t>
              </w:r>
            </w:hyperlink>
          </w:p>
        </w:tc>
        <w:tc>
          <w:tcPr>
            <w:tcW w:w="3674" w:type="dxa"/>
            <w:tcBorders>
              <w:top w:val="single" w:sz="4" w:space="0" w:color="auto"/>
              <w:bottom w:val="single" w:sz="4" w:space="0" w:color="auto"/>
            </w:tcBorders>
            <w:shd w:val="clear" w:color="auto" w:fill="auto"/>
          </w:tcPr>
          <w:p w14:paraId="47A97102" w14:textId="0A68998E" w:rsidR="0090062D" w:rsidRPr="0005226A" w:rsidRDefault="0090062D" w:rsidP="0090062D">
            <w:pPr>
              <w:spacing w:after="0"/>
              <w:rPr>
                <w:rFonts w:ascii="Arial" w:hAnsi="Arial" w:cs="Arial"/>
                <w:snapToGrid w:val="0"/>
                <w:color w:val="000000"/>
                <w:lang w:val="en-US"/>
              </w:rPr>
            </w:pPr>
            <w:r>
              <w:rPr>
                <w:rFonts w:ascii="Arial" w:hAnsi="Arial" w:cs="Arial"/>
                <w:sz w:val="16"/>
                <w:szCs w:val="16"/>
              </w:rPr>
              <w:t>View on IMT-2030 submission timeline</w:t>
            </w:r>
          </w:p>
        </w:tc>
        <w:tc>
          <w:tcPr>
            <w:tcW w:w="1344" w:type="dxa"/>
            <w:gridSpan w:val="2"/>
            <w:tcBorders>
              <w:top w:val="single" w:sz="4" w:space="0" w:color="auto"/>
              <w:bottom w:val="single" w:sz="4" w:space="0" w:color="auto"/>
            </w:tcBorders>
            <w:shd w:val="clear" w:color="auto" w:fill="auto"/>
          </w:tcPr>
          <w:p w14:paraId="4A613B35" w14:textId="69D7892B" w:rsidR="0090062D" w:rsidRPr="0005226A" w:rsidRDefault="0090062D" w:rsidP="0090062D">
            <w:pPr>
              <w:spacing w:after="0"/>
              <w:rPr>
                <w:rFonts w:ascii="Arial" w:hAnsi="Arial" w:cs="Arial"/>
                <w:color w:val="000000"/>
                <w:lang w:val="en-US"/>
              </w:rPr>
            </w:pPr>
            <w:r>
              <w:rPr>
                <w:rFonts w:ascii="Arial" w:hAnsi="Arial" w:cs="Arial"/>
                <w:sz w:val="16"/>
                <w:szCs w:val="16"/>
              </w:rPr>
              <w:t>NTT DOCOMO INC.</w:t>
            </w:r>
          </w:p>
        </w:tc>
        <w:tc>
          <w:tcPr>
            <w:tcW w:w="995" w:type="dxa"/>
            <w:tcBorders>
              <w:top w:val="single" w:sz="4" w:space="0" w:color="auto"/>
              <w:bottom w:val="single" w:sz="4" w:space="0" w:color="auto"/>
            </w:tcBorders>
            <w:shd w:val="clear" w:color="auto" w:fill="auto"/>
          </w:tcPr>
          <w:p w14:paraId="0F294629" w14:textId="76258127" w:rsidR="0090062D" w:rsidRPr="0005226A" w:rsidRDefault="00FD51A2" w:rsidP="0090062D">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bottom w:val="single" w:sz="4" w:space="0" w:color="auto"/>
              <w:right w:val="single" w:sz="18" w:space="0" w:color="auto"/>
            </w:tcBorders>
            <w:shd w:val="clear" w:color="auto" w:fill="auto"/>
          </w:tcPr>
          <w:p w14:paraId="3D754792" w14:textId="77777777" w:rsidR="0090062D" w:rsidRPr="00107C20" w:rsidRDefault="0090062D" w:rsidP="0090062D">
            <w:pPr>
              <w:spacing w:after="0"/>
              <w:rPr>
                <w:rFonts w:ascii="Arial" w:hAnsi="Arial" w:cs="Arial"/>
                <w:color w:val="FF0000"/>
                <w:lang w:val="en-US"/>
              </w:rPr>
            </w:pPr>
          </w:p>
        </w:tc>
      </w:tr>
      <w:tr w:rsidR="0090062D" w:rsidRPr="00107C20" w14:paraId="7DFB39EE" w14:textId="77777777" w:rsidTr="00CC42A3">
        <w:trPr>
          <w:cantSplit/>
        </w:trPr>
        <w:tc>
          <w:tcPr>
            <w:tcW w:w="974" w:type="dxa"/>
            <w:tcBorders>
              <w:top w:val="single" w:sz="4" w:space="0" w:color="auto"/>
              <w:left w:val="single" w:sz="18" w:space="0" w:color="auto"/>
              <w:bottom w:val="single" w:sz="4" w:space="0" w:color="auto"/>
            </w:tcBorders>
          </w:tcPr>
          <w:p w14:paraId="759BAF58"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0A2A978"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B4C4D04" w14:textId="2DD5CE0E" w:rsidR="0090062D" w:rsidRPr="0005226A" w:rsidRDefault="00000000" w:rsidP="0090062D">
            <w:pPr>
              <w:spacing w:after="0"/>
              <w:rPr>
                <w:rFonts w:ascii="Arial" w:hAnsi="Arial" w:cs="Arial"/>
                <w:color w:val="000000"/>
                <w:lang w:val="en-US"/>
              </w:rPr>
            </w:pPr>
            <w:hyperlink r:id="rId305" w:history="1">
              <w:r w:rsidR="0090062D" w:rsidRPr="00A538CE">
                <w:rPr>
                  <w:rStyle w:val="Hyperlink"/>
                  <w:rFonts w:ascii="Arial" w:hAnsi="Arial" w:cs="Arial"/>
                  <w:sz w:val="16"/>
                  <w:szCs w:val="16"/>
                </w:rPr>
                <w:t>CP-233300</w:t>
              </w:r>
            </w:hyperlink>
          </w:p>
        </w:tc>
        <w:tc>
          <w:tcPr>
            <w:tcW w:w="3674" w:type="dxa"/>
            <w:tcBorders>
              <w:top w:val="single" w:sz="4" w:space="0" w:color="auto"/>
              <w:bottom w:val="single" w:sz="4" w:space="0" w:color="auto"/>
            </w:tcBorders>
            <w:shd w:val="clear" w:color="auto" w:fill="auto"/>
          </w:tcPr>
          <w:p w14:paraId="29336600" w14:textId="1DB2B943"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timeline for IMT-2030 and beyond</w:t>
            </w:r>
          </w:p>
        </w:tc>
        <w:tc>
          <w:tcPr>
            <w:tcW w:w="1344" w:type="dxa"/>
            <w:gridSpan w:val="2"/>
            <w:tcBorders>
              <w:top w:val="single" w:sz="4" w:space="0" w:color="auto"/>
              <w:bottom w:val="single" w:sz="4" w:space="0" w:color="auto"/>
            </w:tcBorders>
            <w:shd w:val="clear" w:color="auto" w:fill="auto"/>
          </w:tcPr>
          <w:p w14:paraId="33DCD5C8" w14:textId="6C79F5CF" w:rsidR="0090062D" w:rsidRPr="0005226A" w:rsidRDefault="0090062D" w:rsidP="0090062D">
            <w:pPr>
              <w:spacing w:after="0"/>
              <w:rPr>
                <w:rFonts w:ascii="Arial" w:hAnsi="Arial" w:cs="Arial"/>
                <w:color w:val="000000"/>
                <w:lang w:val="en-US"/>
              </w:rPr>
            </w:pPr>
            <w:r>
              <w:rPr>
                <w:rFonts w:ascii="Arial" w:hAnsi="Arial" w:cs="Arial"/>
                <w:sz w:val="16"/>
                <w:szCs w:val="16"/>
              </w:rPr>
              <w:t>Ericsson</w:t>
            </w:r>
          </w:p>
        </w:tc>
        <w:tc>
          <w:tcPr>
            <w:tcW w:w="995" w:type="dxa"/>
            <w:tcBorders>
              <w:top w:val="single" w:sz="4" w:space="0" w:color="auto"/>
              <w:bottom w:val="single" w:sz="4" w:space="0" w:color="auto"/>
            </w:tcBorders>
            <w:shd w:val="clear" w:color="auto" w:fill="auto"/>
          </w:tcPr>
          <w:p w14:paraId="3A0233F2" w14:textId="23ACC2C1" w:rsidR="0090062D" w:rsidRPr="0005226A" w:rsidRDefault="00FD51A2" w:rsidP="0090062D">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bottom w:val="single" w:sz="4" w:space="0" w:color="auto"/>
              <w:right w:val="single" w:sz="18" w:space="0" w:color="auto"/>
            </w:tcBorders>
            <w:shd w:val="clear" w:color="auto" w:fill="auto"/>
          </w:tcPr>
          <w:p w14:paraId="018FA009" w14:textId="77777777" w:rsidR="0090062D" w:rsidRPr="00107C20" w:rsidRDefault="0090062D" w:rsidP="0090062D">
            <w:pPr>
              <w:spacing w:after="0"/>
              <w:rPr>
                <w:rFonts w:ascii="Arial" w:hAnsi="Arial" w:cs="Arial"/>
                <w:color w:val="FF0000"/>
                <w:lang w:val="en-US"/>
              </w:rPr>
            </w:pPr>
          </w:p>
        </w:tc>
      </w:tr>
      <w:tr w:rsidR="00A104BF" w:rsidRPr="00107C20" w14:paraId="6CD58E2D" w14:textId="77777777" w:rsidTr="00CC42A3">
        <w:trPr>
          <w:cantSplit/>
        </w:trPr>
        <w:tc>
          <w:tcPr>
            <w:tcW w:w="974" w:type="dxa"/>
            <w:tcBorders>
              <w:top w:val="single" w:sz="4" w:space="0" w:color="auto"/>
              <w:left w:val="single" w:sz="18" w:space="0" w:color="auto"/>
              <w:bottom w:val="single" w:sz="4" w:space="0" w:color="auto"/>
            </w:tcBorders>
          </w:tcPr>
          <w:p w14:paraId="1FE6ECD3" w14:textId="77777777" w:rsidR="00A104BF" w:rsidRPr="00107C20" w:rsidRDefault="00A104BF" w:rsidP="00A104B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180E93" w14:textId="77777777" w:rsidR="00A104BF" w:rsidRPr="00107C20" w:rsidRDefault="00A104BF" w:rsidP="00A104BF">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AF418E3" w14:textId="0D619319" w:rsidR="00A104BF" w:rsidRPr="0005226A" w:rsidRDefault="00000000" w:rsidP="00A104BF">
            <w:pPr>
              <w:rPr>
                <w:rFonts w:ascii="Arial" w:hAnsi="Arial" w:cs="Arial"/>
                <w:color w:val="000000"/>
                <w:lang w:val="en-US"/>
              </w:rPr>
            </w:pPr>
            <w:hyperlink r:id="rId306" w:history="1">
              <w:r w:rsidR="00A104BF">
                <w:rPr>
                  <w:rStyle w:val="Hyperlink"/>
                  <w:rFonts w:ascii="Arial" w:hAnsi="Arial" w:cs="Arial"/>
                  <w:b/>
                  <w:bCs/>
                  <w:sz w:val="16"/>
                  <w:szCs w:val="16"/>
                </w:rPr>
                <w:t>CP-233303</w:t>
              </w:r>
            </w:hyperlink>
          </w:p>
        </w:tc>
        <w:tc>
          <w:tcPr>
            <w:tcW w:w="3674" w:type="dxa"/>
            <w:tcBorders>
              <w:top w:val="single" w:sz="4" w:space="0" w:color="auto"/>
              <w:bottom w:val="single" w:sz="4" w:space="0" w:color="auto"/>
            </w:tcBorders>
            <w:shd w:val="clear" w:color="auto" w:fill="auto"/>
          </w:tcPr>
          <w:p w14:paraId="716B7D20" w14:textId="1BF114AE" w:rsidR="00A104BF" w:rsidRPr="0005226A" w:rsidRDefault="00A104BF" w:rsidP="00A104BF">
            <w:pPr>
              <w:spacing w:after="0"/>
              <w:rPr>
                <w:rFonts w:ascii="Arial" w:hAnsi="Arial" w:cs="Arial"/>
                <w:snapToGrid w:val="0"/>
                <w:color w:val="000000"/>
                <w:lang w:val="en-US"/>
              </w:rPr>
            </w:pPr>
            <w:r>
              <w:rPr>
                <w:rFonts w:ascii="Arial" w:hAnsi="Arial" w:cs="Arial"/>
                <w:sz w:val="16"/>
                <w:szCs w:val="16"/>
              </w:rPr>
              <w:t>6G work plan in 3GPP</w:t>
            </w:r>
          </w:p>
        </w:tc>
        <w:tc>
          <w:tcPr>
            <w:tcW w:w="1344" w:type="dxa"/>
            <w:gridSpan w:val="2"/>
            <w:tcBorders>
              <w:top w:val="single" w:sz="4" w:space="0" w:color="auto"/>
              <w:bottom w:val="single" w:sz="4" w:space="0" w:color="auto"/>
            </w:tcBorders>
            <w:shd w:val="clear" w:color="auto" w:fill="auto"/>
          </w:tcPr>
          <w:p w14:paraId="43AC2B76" w14:textId="144E755A" w:rsidR="00A104BF" w:rsidRPr="00415D6A" w:rsidRDefault="00A104BF" w:rsidP="00A104BF">
            <w:pPr>
              <w:spacing w:after="0"/>
              <w:rPr>
                <w:rFonts w:ascii="Arial" w:hAnsi="Arial" w:cs="Arial"/>
                <w:color w:val="000000"/>
                <w:lang/>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auto"/>
          </w:tcPr>
          <w:p w14:paraId="3F0C2B01" w14:textId="08DB8B0F" w:rsidR="00A104BF" w:rsidRPr="0005226A" w:rsidRDefault="00FD51A2" w:rsidP="00A104BF">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bottom w:val="single" w:sz="4" w:space="0" w:color="auto"/>
              <w:right w:val="single" w:sz="18" w:space="0" w:color="auto"/>
            </w:tcBorders>
            <w:shd w:val="clear" w:color="auto" w:fill="auto"/>
          </w:tcPr>
          <w:p w14:paraId="50DA96BC" w14:textId="0978136A" w:rsidR="00A104BF" w:rsidRPr="00415D6A" w:rsidRDefault="00A104BF" w:rsidP="00A104BF">
            <w:pPr>
              <w:spacing w:after="0"/>
              <w:rPr>
                <w:rFonts w:ascii="Arial" w:hAnsi="Arial" w:cs="Arial"/>
                <w:color w:val="FF0000"/>
                <w:lang/>
              </w:rPr>
            </w:pPr>
            <w:r>
              <w:rPr>
                <w:rFonts w:ascii="Arial" w:hAnsi="Arial" w:cs="Arial"/>
                <w:color w:val="FF0000"/>
                <w:lang/>
              </w:rPr>
              <w:t>submitted late</w:t>
            </w:r>
          </w:p>
        </w:tc>
      </w:tr>
      <w:tr w:rsidR="00713F7C" w:rsidRPr="00107C20" w14:paraId="2ED2C536" w14:textId="77777777" w:rsidTr="00CC42A3">
        <w:trPr>
          <w:cantSplit/>
        </w:trPr>
        <w:tc>
          <w:tcPr>
            <w:tcW w:w="974" w:type="dxa"/>
            <w:tcBorders>
              <w:top w:val="single" w:sz="4" w:space="0" w:color="auto"/>
              <w:left w:val="single" w:sz="18" w:space="0" w:color="auto"/>
              <w:bottom w:val="single" w:sz="4" w:space="0" w:color="auto"/>
            </w:tcBorders>
          </w:tcPr>
          <w:p w14:paraId="1A6A8D97" w14:textId="77777777" w:rsidR="00713F7C" w:rsidRPr="00107C20" w:rsidRDefault="00713F7C" w:rsidP="00713F7C">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4C69CB2" w14:textId="77777777" w:rsidR="00713F7C" w:rsidRPr="00107C20" w:rsidRDefault="00713F7C" w:rsidP="00713F7C">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2760D0A" w14:textId="100BCD74" w:rsidR="00713F7C" w:rsidRDefault="00000000" w:rsidP="00713F7C">
            <w:hyperlink r:id="rId307" w:history="1">
              <w:r w:rsidR="00713F7C">
                <w:rPr>
                  <w:rStyle w:val="Hyperlink"/>
                  <w:rFonts w:ascii="Arial" w:hAnsi="Arial" w:cs="Arial"/>
                  <w:b/>
                  <w:bCs/>
                  <w:sz w:val="16"/>
                  <w:szCs w:val="16"/>
                </w:rPr>
                <w:t>CP-233307</w:t>
              </w:r>
            </w:hyperlink>
          </w:p>
        </w:tc>
        <w:tc>
          <w:tcPr>
            <w:tcW w:w="3674" w:type="dxa"/>
            <w:tcBorders>
              <w:top w:val="single" w:sz="4" w:space="0" w:color="auto"/>
              <w:bottom w:val="single" w:sz="4" w:space="0" w:color="auto"/>
            </w:tcBorders>
            <w:shd w:val="clear" w:color="auto" w:fill="auto"/>
          </w:tcPr>
          <w:p w14:paraId="15DF1133" w14:textId="2FD5931D" w:rsidR="00713F7C" w:rsidRDefault="00713F7C" w:rsidP="00713F7C">
            <w:pPr>
              <w:spacing w:after="0"/>
              <w:rPr>
                <w:rFonts w:ascii="Arial" w:hAnsi="Arial" w:cs="Arial"/>
                <w:sz w:val="16"/>
                <w:szCs w:val="16"/>
              </w:rPr>
            </w:pPr>
            <w:r>
              <w:rPr>
                <w:rFonts w:ascii="Arial" w:hAnsi="Arial" w:cs="Arial"/>
                <w:sz w:val="16"/>
                <w:szCs w:val="16"/>
              </w:rPr>
              <w:t>High-level Considerations for 6G Timeline</w:t>
            </w:r>
          </w:p>
        </w:tc>
        <w:tc>
          <w:tcPr>
            <w:tcW w:w="1344" w:type="dxa"/>
            <w:gridSpan w:val="2"/>
            <w:tcBorders>
              <w:top w:val="single" w:sz="4" w:space="0" w:color="auto"/>
              <w:bottom w:val="single" w:sz="4" w:space="0" w:color="auto"/>
            </w:tcBorders>
            <w:shd w:val="clear" w:color="auto" w:fill="auto"/>
          </w:tcPr>
          <w:p w14:paraId="29A39FD4" w14:textId="2F798D50" w:rsidR="00713F7C" w:rsidRDefault="00713F7C" w:rsidP="00713F7C">
            <w:pPr>
              <w:spacing w:after="0"/>
              <w:rPr>
                <w:rFonts w:ascii="Arial" w:hAnsi="Arial" w:cs="Arial"/>
                <w:sz w:val="16"/>
                <w:szCs w:val="16"/>
              </w:rPr>
            </w:pPr>
            <w:r>
              <w:rPr>
                <w:rFonts w:ascii="Arial" w:hAnsi="Arial" w:cs="Arial"/>
                <w:sz w:val="16"/>
                <w:szCs w:val="16"/>
              </w:rPr>
              <w:t>TSG Chairs</w:t>
            </w:r>
          </w:p>
        </w:tc>
        <w:tc>
          <w:tcPr>
            <w:tcW w:w="995" w:type="dxa"/>
            <w:tcBorders>
              <w:top w:val="single" w:sz="4" w:space="0" w:color="auto"/>
              <w:bottom w:val="single" w:sz="4" w:space="0" w:color="auto"/>
            </w:tcBorders>
            <w:shd w:val="clear" w:color="auto" w:fill="auto"/>
          </w:tcPr>
          <w:p w14:paraId="05375ABE" w14:textId="384C1E80" w:rsidR="00713F7C" w:rsidRPr="0005226A" w:rsidRDefault="00FD51A2" w:rsidP="00713F7C">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bottom w:val="single" w:sz="4" w:space="0" w:color="auto"/>
              <w:right w:val="single" w:sz="18" w:space="0" w:color="auto"/>
            </w:tcBorders>
            <w:shd w:val="clear" w:color="auto" w:fill="auto"/>
          </w:tcPr>
          <w:p w14:paraId="37A0CC84" w14:textId="77777777" w:rsidR="00713F7C" w:rsidRDefault="00713F7C" w:rsidP="00713F7C">
            <w:pPr>
              <w:spacing w:after="0"/>
              <w:rPr>
                <w:rFonts w:ascii="Arial" w:hAnsi="Arial" w:cs="Arial"/>
                <w:color w:val="FF0000"/>
                <w:lang/>
              </w:rPr>
            </w:pPr>
          </w:p>
        </w:tc>
      </w:tr>
      <w:tr w:rsidR="0090062D" w:rsidRPr="000472D1" w14:paraId="62B44DC5" w14:textId="77777777" w:rsidTr="0065329D">
        <w:trPr>
          <w:cantSplit/>
        </w:trPr>
        <w:tc>
          <w:tcPr>
            <w:tcW w:w="974" w:type="dxa"/>
            <w:tcBorders>
              <w:top w:val="single" w:sz="4" w:space="0" w:color="auto"/>
              <w:left w:val="single" w:sz="18" w:space="0" w:color="auto"/>
              <w:bottom w:val="single" w:sz="18" w:space="0" w:color="auto"/>
            </w:tcBorders>
          </w:tcPr>
          <w:p w14:paraId="0EDB75BF"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90062D" w:rsidRPr="00107C20" w:rsidRDefault="0090062D" w:rsidP="0090062D">
            <w:pPr>
              <w:spacing w:after="0"/>
              <w:rPr>
                <w:rFonts w:ascii="Arial" w:hAnsi="Arial" w:cs="Arial"/>
                <w:color w:val="FF0000"/>
                <w:lang w:val="en-US"/>
              </w:rPr>
            </w:pPr>
          </w:p>
        </w:tc>
      </w:tr>
      <w:tr w:rsidR="0090062D" w:rsidRPr="000472D1" w14:paraId="15AAA419" w14:textId="77777777" w:rsidTr="00F27FD6">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90062D" w:rsidRPr="00107C20" w:rsidRDefault="0090062D" w:rsidP="0090062D">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90062D" w:rsidRPr="0005226A" w:rsidRDefault="0090062D" w:rsidP="0090062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90062D" w:rsidRPr="0005226A"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90062D" w:rsidRPr="0005226A"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90062D" w:rsidRPr="00107C20" w:rsidRDefault="0090062D" w:rsidP="0090062D">
            <w:pPr>
              <w:spacing w:after="0"/>
              <w:rPr>
                <w:rFonts w:ascii="Arial" w:hAnsi="Arial" w:cs="Arial"/>
                <w:lang w:val="en-US"/>
              </w:rPr>
            </w:pPr>
            <w:r w:rsidRPr="00107C20">
              <w:rPr>
                <w:rFonts w:ascii="Arial" w:hAnsi="Arial" w:cs="Arial"/>
                <w:color w:val="FF0000"/>
                <w:lang w:val="en-US"/>
              </w:rPr>
              <w:t>Review of the 3GPP work plan</w:t>
            </w:r>
          </w:p>
        </w:tc>
      </w:tr>
      <w:tr w:rsidR="0090062D" w:rsidRPr="00EF095E" w14:paraId="76D7DE06" w14:textId="77777777" w:rsidTr="00F27FD6">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90062D" w:rsidRPr="00107C20" w:rsidRDefault="0090062D" w:rsidP="0090062D">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4925658D" w14:textId="11E34619" w:rsidR="0090062D" w:rsidRPr="0005226A" w:rsidRDefault="00000000" w:rsidP="0090062D">
            <w:pPr>
              <w:spacing w:after="0"/>
              <w:rPr>
                <w:rFonts w:ascii="Arial" w:hAnsi="Arial" w:cs="Arial"/>
                <w:color w:val="000000"/>
                <w:lang w:val="en-US"/>
              </w:rPr>
            </w:pPr>
            <w:hyperlink r:id="rId308" w:history="1">
              <w:r w:rsidR="0090062D" w:rsidRPr="00A538CE">
                <w:rPr>
                  <w:rStyle w:val="Hyperlink"/>
                  <w:rFonts w:ascii="Arial" w:hAnsi="Arial" w:cs="Arial"/>
                  <w:sz w:val="16"/>
                  <w:szCs w:val="16"/>
                </w:rPr>
                <w:t>CP-233012</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3AB5A59E" w14:textId="277978E8" w:rsidR="0090062D" w:rsidRPr="0005226A" w:rsidRDefault="0090062D" w:rsidP="0090062D">
            <w:pPr>
              <w:spacing w:after="0"/>
              <w:rPr>
                <w:rFonts w:ascii="Arial" w:hAnsi="Arial" w:cs="Arial"/>
                <w:snapToGrid w:val="0"/>
                <w:color w:val="000000"/>
                <w:lang w:val="en-US"/>
              </w:rPr>
            </w:pPr>
            <w:r>
              <w:rPr>
                <w:rFonts w:ascii="Arial" w:hAnsi="Arial" w:cs="Arial"/>
                <w:sz w:val="16"/>
                <w:szCs w:val="16"/>
              </w:rPr>
              <w:t>Work Plan</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659F7E9B" w14:textId="7A202170" w:rsidR="0090062D" w:rsidRPr="0005226A" w:rsidRDefault="0090062D" w:rsidP="0090062D">
            <w:pPr>
              <w:spacing w:after="0"/>
              <w:rPr>
                <w:rFonts w:ascii="Arial" w:hAnsi="Arial" w:cs="Arial"/>
                <w:color w:val="000000"/>
                <w:lang w:val="en-US"/>
              </w:rPr>
            </w:pPr>
            <w:r>
              <w:rPr>
                <w:rFonts w:ascii="Arial" w:hAnsi="Arial" w:cs="Arial"/>
                <w:sz w:val="16"/>
                <w:szCs w:val="16"/>
              </w:rPr>
              <w:t>MCC/Alain</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32C8E2D7" w14:textId="2C2B2A09" w:rsidR="0090062D" w:rsidRPr="0005226A" w:rsidRDefault="0090062D" w:rsidP="0090062D">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5FB32679" w14:textId="77777777" w:rsidR="0090062D" w:rsidRPr="00107C20" w:rsidRDefault="0090062D" w:rsidP="0090062D">
            <w:pPr>
              <w:spacing w:after="0"/>
              <w:rPr>
                <w:rFonts w:ascii="Arial" w:hAnsi="Arial" w:cs="Arial"/>
                <w:lang w:val="en-US"/>
              </w:rPr>
            </w:pPr>
          </w:p>
        </w:tc>
      </w:tr>
      <w:tr w:rsidR="0090062D" w:rsidRPr="00EF095E" w14:paraId="5C204D7A" w14:textId="77777777" w:rsidTr="00986416">
        <w:trPr>
          <w:cantSplit/>
        </w:trPr>
        <w:tc>
          <w:tcPr>
            <w:tcW w:w="974" w:type="dxa"/>
            <w:tcBorders>
              <w:top w:val="single" w:sz="4" w:space="0" w:color="auto"/>
              <w:left w:val="single" w:sz="18" w:space="0" w:color="auto"/>
              <w:bottom w:val="nil"/>
              <w:right w:val="single" w:sz="4" w:space="0" w:color="auto"/>
            </w:tcBorders>
            <w:shd w:val="clear" w:color="auto" w:fill="auto"/>
          </w:tcPr>
          <w:p w14:paraId="590D7231"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3E2B82F"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BC0E2FA" w14:textId="194AC48B" w:rsidR="0090062D" w:rsidRPr="0005226A" w:rsidRDefault="00000000" w:rsidP="0090062D">
            <w:pPr>
              <w:spacing w:after="0"/>
              <w:rPr>
                <w:rFonts w:ascii="Arial" w:hAnsi="Arial" w:cs="Arial"/>
                <w:color w:val="000000"/>
                <w:lang w:val="en-US"/>
              </w:rPr>
            </w:pPr>
            <w:hyperlink r:id="rId309" w:history="1">
              <w:r w:rsidR="0090062D">
                <w:rPr>
                  <w:rStyle w:val="Hyperlink"/>
                  <w:rFonts w:ascii="Arial" w:hAnsi="Arial" w:cs="Arial"/>
                  <w:b/>
                  <w:bCs/>
                  <w:sz w:val="16"/>
                  <w:szCs w:val="16"/>
                </w:rPr>
                <w:t>CP-233299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1D06D0F" w14:textId="6462C9FB" w:rsidR="0090062D" w:rsidRPr="0005226A" w:rsidRDefault="0090062D" w:rsidP="0090062D">
            <w:pPr>
              <w:spacing w:after="0"/>
              <w:rPr>
                <w:rFonts w:ascii="Arial" w:hAnsi="Arial" w:cs="Arial"/>
                <w:snapToGrid w:val="0"/>
                <w:color w:val="000000"/>
                <w:lang w:val="en-US"/>
              </w:rPr>
            </w:pPr>
            <w:r>
              <w:rPr>
                <w:rFonts w:ascii="Arial" w:hAnsi="Arial" w:cs="Arial"/>
                <w:sz w:val="16"/>
                <w:szCs w:val="16"/>
              </w:rPr>
              <w:t>Template for contributing to TR 21.918 ("Release 18 Description")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F4A2EF" w14:textId="3CEB98F2" w:rsidR="0090062D" w:rsidRPr="0005226A" w:rsidRDefault="0090062D" w:rsidP="0090062D">
            <w:pPr>
              <w:spacing w:after="0"/>
              <w:rPr>
                <w:rFonts w:ascii="Arial" w:hAnsi="Arial" w:cs="Arial"/>
                <w:color w:val="000000"/>
                <w:lang w:val="en-US"/>
              </w:rPr>
            </w:pPr>
            <w:r>
              <w:rPr>
                <w:rFonts w:ascii="Arial" w:hAnsi="Arial" w:cs="Arial"/>
                <w:sz w:val="16"/>
                <w:szCs w:val="16"/>
              </w:rPr>
              <w:t>ETSI MCC (Work Plan Manager)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B1B4D11" w14:textId="0EF87197"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1685F64" w14:textId="77777777" w:rsidR="0090062D" w:rsidRPr="00107C20" w:rsidRDefault="0090062D" w:rsidP="0090062D">
            <w:pPr>
              <w:spacing w:after="0"/>
              <w:rPr>
                <w:rFonts w:ascii="Arial" w:hAnsi="Arial" w:cs="Arial"/>
                <w:lang w:val="en-US"/>
              </w:rPr>
            </w:pPr>
          </w:p>
        </w:tc>
      </w:tr>
      <w:tr w:rsidR="00415D6A" w:rsidRPr="00EF095E" w14:paraId="5C9DCE2A" w14:textId="77777777" w:rsidTr="00F27FD6">
        <w:trPr>
          <w:cantSplit/>
        </w:trPr>
        <w:tc>
          <w:tcPr>
            <w:tcW w:w="974" w:type="dxa"/>
            <w:tcBorders>
              <w:top w:val="single" w:sz="4" w:space="0" w:color="auto"/>
              <w:left w:val="single" w:sz="18" w:space="0" w:color="auto"/>
              <w:bottom w:val="nil"/>
              <w:right w:val="single" w:sz="4" w:space="0" w:color="auto"/>
            </w:tcBorders>
            <w:shd w:val="clear" w:color="auto" w:fill="auto"/>
          </w:tcPr>
          <w:p w14:paraId="01B2B04D" w14:textId="77777777" w:rsidR="00415D6A" w:rsidRPr="00107C20" w:rsidRDefault="00415D6A" w:rsidP="00415D6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221DA4" w14:textId="77777777" w:rsidR="00415D6A" w:rsidRPr="00107C20" w:rsidRDefault="00415D6A" w:rsidP="00415D6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AD7E1BE" w14:textId="77D7932C" w:rsidR="00415D6A" w:rsidRDefault="00000000" w:rsidP="00415D6A">
            <w:pPr>
              <w:spacing w:after="0"/>
            </w:pPr>
            <w:hyperlink r:id="rId310" w:history="1">
              <w:r w:rsidR="00415D6A">
                <w:rPr>
                  <w:rStyle w:val="Hyperlink"/>
                  <w:rFonts w:ascii="Arial" w:hAnsi="Arial" w:cs="Arial"/>
                  <w:b/>
                  <w:bCs/>
                  <w:sz w:val="16"/>
                  <w:szCs w:val="16"/>
                </w:rPr>
                <w:t>CP-233305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6FBF33D" w14:textId="2435ED35" w:rsidR="00415D6A" w:rsidRDefault="00415D6A" w:rsidP="00415D6A">
            <w:pPr>
              <w:spacing w:after="0"/>
              <w:rPr>
                <w:rFonts w:ascii="Arial" w:hAnsi="Arial" w:cs="Arial"/>
                <w:sz w:val="16"/>
                <w:szCs w:val="16"/>
              </w:rPr>
            </w:pPr>
            <w:r>
              <w:rPr>
                <w:rFonts w:ascii="Arial" w:hAnsi="Arial" w:cs="Arial"/>
                <w:sz w:val="16"/>
                <w:szCs w:val="16"/>
              </w:rPr>
              <w:t>Initial Presentation of TR 21.918 on Summary of Rel-18 Work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AAF545B" w14:textId="43D9C539" w:rsidR="00415D6A" w:rsidRDefault="00415D6A" w:rsidP="00415D6A">
            <w:pPr>
              <w:spacing w:after="0"/>
              <w:rPr>
                <w:rFonts w:ascii="Arial" w:hAnsi="Arial" w:cs="Arial"/>
                <w:sz w:val="16"/>
                <w:szCs w:val="16"/>
              </w:rPr>
            </w:pPr>
            <w:r>
              <w:rPr>
                <w:rFonts w:ascii="Arial" w:hAnsi="Arial" w:cs="Arial"/>
                <w:sz w:val="16"/>
                <w:szCs w:val="16"/>
              </w:rPr>
              <w:t>ETSI MCC (Work Plan Manager)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3442829" w14:textId="77777777" w:rsidR="00415D6A" w:rsidRPr="0005226A" w:rsidRDefault="00415D6A" w:rsidP="00415D6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8C58576" w14:textId="77777777" w:rsidR="00415D6A" w:rsidRPr="00107C20" w:rsidRDefault="00415D6A" w:rsidP="00415D6A">
            <w:pPr>
              <w:spacing w:after="0"/>
              <w:rPr>
                <w:rFonts w:ascii="Arial" w:hAnsi="Arial" w:cs="Arial"/>
                <w:lang w:val="en-US"/>
              </w:rPr>
            </w:pPr>
          </w:p>
        </w:tc>
      </w:tr>
      <w:tr w:rsidR="00415D6A" w:rsidRPr="00EF095E" w14:paraId="7A136335" w14:textId="77777777" w:rsidTr="00F27FD6">
        <w:trPr>
          <w:cantSplit/>
        </w:trPr>
        <w:tc>
          <w:tcPr>
            <w:tcW w:w="974" w:type="dxa"/>
            <w:tcBorders>
              <w:top w:val="single" w:sz="4" w:space="0" w:color="auto"/>
              <w:left w:val="single" w:sz="18" w:space="0" w:color="auto"/>
              <w:bottom w:val="nil"/>
              <w:right w:val="single" w:sz="4" w:space="0" w:color="auto"/>
            </w:tcBorders>
            <w:shd w:val="clear" w:color="auto" w:fill="auto"/>
          </w:tcPr>
          <w:p w14:paraId="1D9BA98F" w14:textId="77777777" w:rsidR="00415D6A" w:rsidRPr="00107C20" w:rsidRDefault="00415D6A" w:rsidP="00415D6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7C49AF4" w14:textId="77777777" w:rsidR="00415D6A" w:rsidRPr="00107C20" w:rsidRDefault="00415D6A" w:rsidP="00415D6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C7971D5" w14:textId="47B56232" w:rsidR="00415D6A" w:rsidRDefault="00000000" w:rsidP="00415D6A">
            <w:pPr>
              <w:spacing w:after="0"/>
              <w:rPr>
                <w:rFonts w:ascii="Arial" w:hAnsi="Arial" w:cs="Arial"/>
                <w:b/>
                <w:bCs/>
                <w:color w:val="0000FF"/>
                <w:sz w:val="16"/>
                <w:szCs w:val="16"/>
                <w:u w:val="single"/>
              </w:rPr>
            </w:pPr>
            <w:hyperlink r:id="rId311" w:history="1">
              <w:r w:rsidR="00415D6A" w:rsidRPr="007C7145">
                <w:rPr>
                  <w:rStyle w:val="Hyperlink"/>
                  <w:rFonts w:ascii="Arial" w:hAnsi="Arial" w:cs="Arial"/>
                  <w:sz w:val="16"/>
                  <w:szCs w:val="16"/>
                </w:rPr>
                <w:t>CP-233301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A10E77F" w14:textId="0C0FDCAB" w:rsidR="00415D6A" w:rsidRDefault="00415D6A" w:rsidP="00415D6A">
            <w:pPr>
              <w:spacing w:after="0"/>
              <w:rPr>
                <w:rFonts w:ascii="Arial" w:hAnsi="Arial" w:cs="Arial"/>
                <w:sz w:val="16"/>
                <w:szCs w:val="16"/>
              </w:rPr>
            </w:pPr>
            <w:r>
              <w:rPr>
                <w:rFonts w:ascii="Arial" w:hAnsi="Arial" w:cs="Arial"/>
                <w:sz w:val="16"/>
                <w:szCs w:val="16"/>
              </w:rPr>
              <w:t xml:space="preserve">WI Summary - </w:t>
            </w:r>
            <w:proofErr w:type="spellStart"/>
            <w:r>
              <w:rPr>
                <w:rFonts w:ascii="Arial" w:hAnsi="Arial" w:cs="Arial"/>
                <w:sz w:val="16"/>
                <w:szCs w:val="16"/>
              </w:rPr>
              <w:t>eNS_UICC</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58DDB4A" w14:textId="579131F5" w:rsidR="00415D6A" w:rsidRDefault="00415D6A" w:rsidP="00415D6A">
            <w:pPr>
              <w:spacing w:after="0"/>
              <w:rPr>
                <w:rFonts w:ascii="Arial" w:hAnsi="Arial" w:cs="Arial"/>
                <w:sz w:val="16"/>
                <w:szCs w:val="16"/>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E226BCA" w14:textId="77777777" w:rsidR="00415D6A" w:rsidRPr="0005226A" w:rsidRDefault="00415D6A" w:rsidP="00415D6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98E1048" w14:textId="77777777" w:rsidR="00415D6A" w:rsidRPr="00107C20" w:rsidRDefault="00415D6A" w:rsidP="00415D6A">
            <w:pPr>
              <w:spacing w:after="0"/>
              <w:rPr>
                <w:rFonts w:ascii="Arial" w:hAnsi="Arial" w:cs="Arial"/>
                <w:lang w:val="en-US"/>
              </w:rPr>
            </w:pPr>
          </w:p>
        </w:tc>
      </w:tr>
      <w:tr w:rsidR="00CA7E6F" w:rsidRPr="00EF095E" w14:paraId="27BC9F97" w14:textId="77777777" w:rsidTr="00986416">
        <w:trPr>
          <w:cantSplit/>
        </w:trPr>
        <w:tc>
          <w:tcPr>
            <w:tcW w:w="974" w:type="dxa"/>
            <w:tcBorders>
              <w:top w:val="single" w:sz="4" w:space="0" w:color="auto"/>
              <w:left w:val="single" w:sz="18" w:space="0" w:color="auto"/>
              <w:bottom w:val="nil"/>
              <w:right w:val="single" w:sz="4" w:space="0" w:color="auto"/>
            </w:tcBorders>
            <w:shd w:val="clear" w:color="auto" w:fill="auto"/>
          </w:tcPr>
          <w:p w14:paraId="7A1F898C" w14:textId="77777777" w:rsidR="00CA7E6F" w:rsidRPr="00107C20" w:rsidRDefault="00CA7E6F" w:rsidP="00CA7E6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6ECCAA1" w14:textId="77777777" w:rsidR="00CA7E6F" w:rsidRPr="00107C20" w:rsidRDefault="00CA7E6F" w:rsidP="00CA7E6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526453F" w14:textId="15F32C64" w:rsidR="00CA7E6F" w:rsidRDefault="00000000" w:rsidP="00CA7E6F">
            <w:pPr>
              <w:spacing w:after="0"/>
            </w:pPr>
            <w:hyperlink r:id="rId312" w:history="1">
              <w:r w:rsidR="00CA7E6F">
                <w:rPr>
                  <w:rStyle w:val="Hyperlink"/>
                  <w:rFonts w:ascii="Arial" w:hAnsi="Arial" w:cs="Arial"/>
                  <w:b/>
                  <w:bCs/>
                  <w:sz w:val="16"/>
                  <w:szCs w:val="16"/>
                </w:rPr>
                <w:t>CP-233306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83B7C06" w14:textId="2CFAA882" w:rsidR="00CA7E6F" w:rsidRDefault="00CA7E6F" w:rsidP="00CA7E6F">
            <w:pPr>
              <w:spacing w:after="0"/>
              <w:rPr>
                <w:rFonts w:ascii="Arial" w:hAnsi="Arial" w:cs="Arial"/>
                <w:sz w:val="16"/>
                <w:szCs w:val="16"/>
              </w:rPr>
            </w:pPr>
            <w:r>
              <w:rPr>
                <w:rFonts w:ascii="Arial" w:hAnsi="Arial" w:cs="Arial"/>
                <w:sz w:val="16"/>
                <w:szCs w:val="16"/>
              </w:rPr>
              <w:t>Summary for UE pre-configuration for 5MBS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D11A880" w14:textId="271F5533" w:rsidR="00CA7E6F" w:rsidRDefault="00CA7E6F" w:rsidP="00CA7E6F">
            <w:pPr>
              <w:spacing w:after="0"/>
              <w:rPr>
                <w:rFonts w:ascii="Arial" w:hAnsi="Arial" w:cs="Arial"/>
                <w:sz w:val="16"/>
                <w:szCs w:val="16"/>
              </w:rPr>
            </w:pPr>
            <w:r>
              <w:rPr>
                <w:rFonts w:ascii="Arial" w:hAnsi="Arial" w:cs="Arial"/>
                <w:sz w:val="16"/>
                <w:szCs w:val="16"/>
              </w:rPr>
              <w:t>Huawei /Christian (rapporteur)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97A2ACA" w14:textId="77777777" w:rsidR="00CA7E6F" w:rsidRPr="0005226A" w:rsidRDefault="00CA7E6F" w:rsidP="00CA7E6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EC85DA0" w14:textId="77777777" w:rsidR="00CA7E6F" w:rsidRPr="00107C20" w:rsidRDefault="00CA7E6F" w:rsidP="00CA7E6F">
            <w:pPr>
              <w:spacing w:after="0"/>
              <w:rPr>
                <w:rFonts w:ascii="Arial" w:hAnsi="Arial" w:cs="Arial"/>
                <w:lang w:val="en-US"/>
              </w:rPr>
            </w:pPr>
          </w:p>
        </w:tc>
      </w:tr>
      <w:tr w:rsidR="0090062D" w:rsidRPr="00EF095E" w14:paraId="3CC1889C" w14:textId="77777777" w:rsidTr="00962A24">
        <w:trPr>
          <w:cantSplit/>
        </w:trPr>
        <w:tc>
          <w:tcPr>
            <w:tcW w:w="974" w:type="dxa"/>
            <w:tcBorders>
              <w:top w:val="single" w:sz="4" w:space="0" w:color="auto"/>
              <w:left w:val="single" w:sz="18" w:space="0" w:color="auto"/>
              <w:bottom w:val="nil"/>
              <w:right w:val="single" w:sz="4" w:space="0" w:color="auto"/>
            </w:tcBorders>
            <w:shd w:val="clear" w:color="auto" w:fill="auto"/>
          </w:tcPr>
          <w:p w14:paraId="1416A3AF"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9238F4"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5B9FD450"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1DA0DB9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3F14806D"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108FB04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7369CBEF" w14:textId="77777777" w:rsidR="0090062D" w:rsidRPr="00107C20" w:rsidRDefault="0090062D" w:rsidP="0090062D">
            <w:pPr>
              <w:spacing w:after="0"/>
              <w:rPr>
                <w:rFonts w:ascii="Arial" w:hAnsi="Arial" w:cs="Arial"/>
                <w:lang w:val="en-US"/>
              </w:rPr>
            </w:pPr>
          </w:p>
        </w:tc>
      </w:tr>
      <w:tr w:rsidR="0090062D" w:rsidRPr="000472D1" w14:paraId="5B16A8A6" w14:textId="77777777" w:rsidTr="00962A24">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90062D" w:rsidRPr="00107C20" w:rsidRDefault="0090062D" w:rsidP="0090062D">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90062D" w:rsidRPr="00107C20" w:rsidRDefault="0090062D" w:rsidP="0090062D">
            <w:pPr>
              <w:spacing w:after="0"/>
              <w:rPr>
                <w:rFonts w:ascii="Arial" w:hAnsi="Arial" w:cs="Arial"/>
                <w:lang w:val="en-US"/>
              </w:rPr>
            </w:pPr>
          </w:p>
        </w:tc>
      </w:tr>
      <w:tr w:rsidR="0090062D" w:rsidRPr="000472D1" w14:paraId="5D589071" w14:textId="77777777" w:rsidTr="0065329D">
        <w:trPr>
          <w:cantSplit/>
        </w:trPr>
        <w:tc>
          <w:tcPr>
            <w:tcW w:w="974" w:type="dxa"/>
            <w:tcBorders>
              <w:top w:val="single" w:sz="4" w:space="0" w:color="auto"/>
              <w:left w:val="single" w:sz="18" w:space="0" w:color="auto"/>
              <w:bottom w:val="nil"/>
            </w:tcBorders>
          </w:tcPr>
          <w:p w14:paraId="0F50E211"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nil"/>
            </w:tcBorders>
          </w:tcPr>
          <w:p w14:paraId="2CFD6006" w14:textId="77777777" w:rsidR="0090062D" w:rsidRPr="00107C20" w:rsidRDefault="0090062D" w:rsidP="0090062D">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auto"/>
          </w:tcPr>
          <w:p w14:paraId="77EA64B3" w14:textId="13734BC2"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90062D" w:rsidRPr="00107C20" w:rsidRDefault="0090062D" w:rsidP="0090062D">
            <w:pPr>
              <w:spacing w:after="0"/>
              <w:rPr>
                <w:rFonts w:ascii="Arial" w:hAnsi="Arial" w:cs="Arial"/>
                <w:lang w:val="en-US"/>
              </w:rPr>
            </w:pPr>
          </w:p>
        </w:tc>
      </w:tr>
      <w:tr w:rsidR="0090062D" w:rsidRPr="000472D1" w14:paraId="08B06D2D" w14:textId="77777777" w:rsidTr="0065329D">
        <w:trPr>
          <w:cantSplit/>
        </w:trPr>
        <w:tc>
          <w:tcPr>
            <w:tcW w:w="974" w:type="dxa"/>
            <w:tcBorders>
              <w:top w:val="single" w:sz="4" w:space="0" w:color="auto"/>
              <w:left w:val="single" w:sz="18" w:space="0" w:color="auto"/>
              <w:bottom w:val="nil"/>
            </w:tcBorders>
          </w:tcPr>
          <w:p w14:paraId="740662FB"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nil"/>
            </w:tcBorders>
          </w:tcPr>
          <w:p w14:paraId="34101E49"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nil"/>
            </w:tcBorders>
          </w:tcPr>
          <w:p w14:paraId="6966ADF5"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232C8F3C"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90062D" w:rsidRPr="00107C20" w:rsidRDefault="0090062D" w:rsidP="0090062D">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90062D" w:rsidRPr="00107C20" w:rsidRDefault="0090062D" w:rsidP="0090062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90062D" w:rsidRPr="00107C20" w:rsidRDefault="0090062D" w:rsidP="0090062D">
            <w:pPr>
              <w:spacing w:after="0"/>
              <w:rPr>
                <w:rFonts w:ascii="Arial" w:hAnsi="Arial" w:cs="Arial"/>
                <w:lang w:val="en-US"/>
              </w:rPr>
            </w:pPr>
          </w:p>
        </w:tc>
      </w:tr>
      <w:tr w:rsidR="0090062D" w:rsidRPr="000472D1" w14:paraId="449D04B3"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90062D" w:rsidRPr="00107C20" w:rsidRDefault="0090062D" w:rsidP="0090062D">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33A5D36E" w:rsidR="0090062D" w:rsidRPr="001E7CB9" w:rsidRDefault="0090062D" w:rsidP="0090062D">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lang/>
              </w:rPr>
              <w:t>(UTC)</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sectPr w:rsidR="00284BAF" w:rsidSect="00E434D8">
      <w:headerReference w:type="default" r:id="rId313"/>
      <w:footerReference w:type="default" r:id="rId314"/>
      <w:headerReference w:type="first" r:id="rId315"/>
      <w:footerReference w:type="first" r:id="rId31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34B57" w14:textId="77777777" w:rsidR="00025E2C" w:rsidRDefault="00025E2C">
      <w:r>
        <w:separator/>
      </w:r>
    </w:p>
  </w:endnote>
  <w:endnote w:type="continuationSeparator" w:id="0">
    <w:p w14:paraId="60CB2D5F" w14:textId="77777777" w:rsidR="00025E2C" w:rsidRDefault="0002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OpenSans-Bold">
    <w:altName w:val="Calibri"/>
    <w:panose1 w:val="00000000000000000000"/>
    <w:charset w:val="00"/>
    <w:family w:val="swiss"/>
    <w:notTrueType/>
    <w:pitch w:val="default"/>
    <w:sig w:usb0="00000003" w:usb1="00000000" w:usb2="00000000" w:usb3="00000000" w:csb0="00000001" w:csb1="00000000"/>
  </w:font>
  <w:font w:name="OpenSans-Regular">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0D4943" w:rsidRDefault="000D494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0D4943" w:rsidRDefault="000D4943"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7D4A9" w14:textId="77777777" w:rsidR="00025E2C" w:rsidRDefault="00025E2C">
      <w:r>
        <w:separator/>
      </w:r>
    </w:p>
  </w:footnote>
  <w:footnote w:type="continuationSeparator" w:id="0">
    <w:p w14:paraId="19C8E1F6" w14:textId="77777777" w:rsidR="00025E2C" w:rsidRDefault="0002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0D4943" w:rsidRDefault="000D4943">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76F5DCD3" w:rsidR="000D4943" w:rsidRPr="00F27FD6" w:rsidRDefault="000D4943" w:rsidP="00FE65D9">
    <w:pPr>
      <w:pStyle w:val="CRCoverPage"/>
      <w:tabs>
        <w:tab w:val="right" w:pos="9639"/>
      </w:tabs>
      <w:rPr>
        <w:b/>
        <w:noProof/>
        <w:sz w:val="24"/>
        <w:lang/>
      </w:rPr>
    </w:pPr>
    <w:r w:rsidRPr="00FE65D9">
      <w:rPr>
        <w:b/>
        <w:bCs/>
        <w:noProof/>
        <w:sz w:val="24"/>
        <w:lang w:val="sv-SE"/>
      </w:rPr>
      <w:t>3GPP TSG CT#</w:t>
    </w:r>
    <w:r>
      <w:rPr>
        <w:b/>
        <w:bCs/>
        <w:noProof/>
        <w:sz w:val="24"/>
        <w:lang/>
      </w:rPr>
      <w:t>102</w:t>
    </w:r>
    <w:r>
      <w:rPr>
        <w:b/>
        <w:noProof/>
        <w:sz w:val="24"/>
      </w:rPr>
      <w:tab/>
    </w:r>
    <w:r>
      <w:rPr>
        <w:b/>
        <w:noProof/>
        <w:sz w:val="24"/>
      </w:rPr>
      <w:tab/>
    </w:r>
    <w:r>
      <w:rPr>
        <w:b/>
        <w:noProof/>
        <w:sz w:val="24"/>
      </w:rPr>
      <w:tab/>
    </w:r>
    <w:r>
      <w:rPr>
        <w:b/>
        <w:noProof/>
        <w:sz w:val="24"/>
      </w:rPr>
      <w:tab/>
    </w:r>
    <w:r>
      <w:rPr>
        <w:b/>
        <w:noProof/>
        <w:sz w:val="24"/>
      </w:rPr>
      <w:tab/>
    </w:r>
    <w:r>
      <w:rPr>
        <w:b/>
        <w:noProof/>
        <w:sz w:val="24"/>
      </w:rPr>
      <w:tab/>
      <w:t>CP-23</w:t>
    </w:r>
    <w:r>
      <w:rPr>
        <w:b/>
        <w:noProof/>
        <w:sz w:val="24"/>
        <w:lang/>
      </w:rPr>
      <w:t>3</w:t>
    </w:r>
    <w:r>
      <w:rPr>
        <w:b/>
        <w:noProof/>
        <w:sz w:val="24"/>
      </w:rPr>
      <w:t>00</w:t>
    </w:r>
    <w:r w:rsidR="00F27FD6">
      <w:rPr>
        <w:b/>
        <w:noProof/>
        <w:sz w:val="24"/>
        <w:lang/>
      </w:rPr>
      <w:t>5</w:t>
    </w:r>
  </w:p>
  <w:p w14:paraId="78BEBCC3" w14:textId="79F3CC4F" w:rsidR="000D4943" w:rsidRPr="00163A37" w:rsidRDefault="000D4943" w:rsidP="00825481">
    <w:pPr>
      <w:pStyle w:val="CRCoverPage"/>
      <w:tabs>
        <w:tab w:val="right" w:pos="9639"/>
      </w:tabs>
      <w:spacing w:after="0"/>
      <w:rPr>
        <w:b/>
        <w:sz w:val="22"/>
      </w:rPr>
    </w:pPr>
    <w:r w:rsidRPr="00DB4E72">
      <w:rPr>
        <w:b/>
        <w:bCs/>
        <w:noProof/>
        <w:sz w:val="24"/>
      </w:rPr>
      <w:t>Edinburgh</w:t>
    </w:r>
    <w:r>
      <w:rPr>
        <w:b/>
        <w:bCs/>
        <w:noProof/>
        <w:sz w:val="24"/>
        <w:lang/>
      </w:rPr>
      <w:t xml:space="preserve"> </w:t>
    </w:r>
    <w:r w:rsidRPr="00FE65D9">
      <w:rPr>
        <w:b/>
        <w:bCs/>
        <w:noProof/>
        <w:sz w:val="24"/>
        <w:lang w:val="sv-SE"/>
      </w:rPr>
      <w:t xml:space="preserve">– </w:t>
    </w:r>
    <w:r>
      <w:rPr>
        <w:b/>
        <w:bCs/>
        <w:noProof/>
        <w:sz w:val="24"/>
        <w:lang/>
      </w:rPr>
      <w:t>11</w:t>
    </w:r>
    <w:r>
      <w:rPr>
        <w:b/>
        <w:bCs/>
        <w:noProof/>
        <w:sz w:val="24"/>
        <w:vertAlign w:val="superscript"/>
        <w:lang/>
      </w:rPr>
      <w:t>th</w:t>
    </w:r>
    <w:r>
      <w:rPr>
        <w:b/>
        <w:bCs/>
        <w:noProof/>
        <w:sz w:val="24"/>
        <w:lang w:val="sv-SE"/>
      </w:rPr>
      <w:t xml:space="preserve"> – </w:t>
    </w:r>
    <w:r>
      <w:rPr>
        <w:b/>
        <w:bCs/>
        <w:noProof/>
        <w:sz w:val="24"/>
        <w:lang/>
      </w:rPr>
      <w:t>12</w:t>
    </w:r>
    <w:r>
      <w:rPr>
        <w:b/>
        <w:bCs/>
        <w:noProof/>
        <w:sz w:val="24"/>
        <w:vertAlign w:val="superscript"/>
        <w:lang w:val="sv-SE"/>
      </w:rPr>
      <w:t>t</w:t>
    </w:r>
    <w:r>
      <w:rPr>
        <w:b/>
        <w:bCs/>
        <w:noProof/>
        <w:sz w:val="24"/>
        <w:vertAlign w:val="superscript"/>
        <w:lang/>
      </w:rPr>
      <w:t>h</w:t>
    </w:r>
    <w:r>
      <w:rPr>
        <w:b/>
        <w:bCs/>
        <w:noProof/>
        <w:sz w:val="24"/>
        <w:lang w:val="sv-SE"/>
      </w:rPr>
      <w:t xml:space="preserve"> </w:t>
    </w:r>
    <w:r>
      <w:rPr>
        <w:b/>
        <w:bCs/>
        <w:noProof/>
        <w:sz w:val="24"/>
        <w:lang/>
      </w:rPr>
      <w:t>December</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74B5C50"/>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4"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6612D"/>
    <w:multiLevelType w:val="hybridMultilevel"/>
    <w:tmpl w:val="9CFA9F4A"/>
    <w:lvl w:ilvl="0" w:tplc="3C98DF2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61459970">
    <w:abstractNumId w:val="6"/>
  </w:num>
  <w:num w:numId="2" w16cid:durableId="1907954929">
    <w:abstractNumId w:val="10"/>
  </w:num>
  <w:num w:numId="3" w16cid:durableId="555122119">
    <w:abstractNumId w:val="9"/>
  </w:num>
  <w:num w:numId="4" w16cid:durableId="1073625114">
    <w:abstractNumId w:val="5"/>
  </w:num>
  <w:num w:numId="5" w16cid:durableId="1675647513">
    <w:abstractNumId w:val="1"/>
  </w:num>
  <w:num w:numId="6" w16cid:durableId="1713382389">
    <w:abstractNumId w:val="3"/>
  </w:num>
  <w:num w:numId="7" w16cid:durableId="487790999">
    <w:abstractNumId w:val="0"/>
  </w:num>
  <w:num w:numId="8" w16cid:durableId="8237374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4573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1841008">
    <w:abstractNumId w:val="4"/>
  </w:num>
  <w:num w:numId="11" w16cid:durableId="901067215">
    <w:abstractNumId w:val="8"/>
  </w:num>
  <w:num w:numId="12" w16cid:durableId="695425942">
    <w:abstractNumId w:val="2"/>
  </w:num>
  <w:num w:numId="13" w16cid:durableId="427241570">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4B8E"/>
    <w:rsid w:val="00005166"/>
    <w:rsid w:val="00005499"/>
    <w:rsid w:val="0000590E"/>
    <w:rsid w:val="00005F41"/>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5CFF"/>
    <w:rsid w:val="00025E2C"/>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230B"/>
    <w:rsid w:val="000624D8"/>
    <w:rsid w:val="00062621"/>
    <w:rsid w:val="0006270F"/>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490"/>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993"/>
    <w:rsid w:val="00085E8E"/>
    <w:rsid w:val="00087843"/>
    <w:rsid w:val="00087B66"/>
    <w:rsid w:val="00087DD2"/>
    <w:rsid w:val="000909D7"/>
    <w:rsid w:val="00092536"/>
    <w:rsid w:val="00092C52"/>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88D"/>
    <w:rsid w:val="000C7364"/>
    <w:rsid w:val="000C799D"/>
    <w:rsid w:val="000D13DC"/>
    <w:rsid w:val="000D1FA6"/>
    <w:rsid w:val="000D218B"/>
    <w:rsid w:val="000D2243"/>
    <w:rsid w:val="000D27C6"/>
    <w:rsid w:val="000D34E0"/>
    <w:rsid w:val="000D3590"/>
    <w:rsid w:val="000D35FB"/>
    <w:rsid w:val="000D3868"/>
    <w:rsid w:val="000D3881"/>
    <w:rsid w:val="000D3E3D"/>
    <w:rsid w:val="000D41EC"/>
    <w:rsid w:val="000D4536"/>
    <w:rsid w:val="000D4943"/>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6E87"/>
    <w:rsid w:val="000F71AC"/>
    <w:rsid w:val="000F7EB8"/>
    <w:rsid w:val="00100344"/>
    <w:rsid w:val="00101824"/>
    <w:rsid w:val="00101E01"/>
    <w:rsid w:val="001024B9"/>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20026"/>
    <w:rsid w:val="0012082C"/>
    <w:rsid w:val="0012150C"/>
    <w:rsid w:val="0012156A"/>
    <w:rsid w:val="00122726"/>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57DCA"/>
    <w:rsid w:val="001609F4"/>
    <w:rsid w:val="001613CC"/>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478"/>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29A1"/>
    <w:rsid w:val="001C3605"/>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57C0"/>
    <w:rsid w:val="001E6060"/>
    <w:rsid w:val="001E6883"/>
    <w:rsid w:val="001E698A"/>
    <w:rsid w:val="001E6A05"/>
    <w:rsid w:val="001E7CB9"/>
    <w:rsid w:val="001F0164"/>
    <w:rsid w:val="001F03E1"/>
    <w:rsid w:val="001F0FA6"/>
    <w:rsid w:val="001F1F9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7D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8E8"/>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F9A"/>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2BE"/>
    <w:rsid w:val="00283BCD"/>
    <w:rsid w:val="00284080"/>
    <w:rsid w:val="0028497B"/>
    <w:rsid w:val="00284BAF"/>
    <w:rsid w:val="00284E76"/>
    <w:rsid w:val="00285A48"/>
    <w:rsid w:val="00286090"/>
    <w:rsid w:val="00286BA3"/>
    <w:rsid w:val="00286D4E"/>
    <w:rsid w:val="00286F87"/>
    <w:rsid w:val="0028707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64C0"/>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141"/>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60"/>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C8D"/>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3B6"/>
    <w:rsid w:val="0038056C"/>
    <w:rsid w:val="003805E5"/>
    <w:rsid w:val="003808F5"/>
    <w:rsid w:val="00380F37"/>
    <w:rsid w:val="003812F1"/>
    <w:rsid w:val="003819CE"/>
    <w:rsid w:val="00381E21"/>
    <w:rsid w:val="00382385"/>
    <w:rsid w:val="003824E7"/>
    <w:rsid w:val="00382E15"/>
    <w:rsid w:val="0038312C"/>
    <w:rsid w:val="00383879"/>
    <w:rsid w:val="003840F6"/>
    <w:rsid w:val="00384727"/>
    <w:rsid w:val="003850F8"/>
    <w:rsid w:val="00385157"/>
    <w:rsid w:val="00385186"/>
    <w:rsid w:val="0038536F"/>
    <w:rsid w:val="00387ACE"/>
    <w:rsid w:val="00387CCD"/>
    <w:rsid w:val="003913C0"/>
    <w:rsid w:val="00391F2D"/>
    <w:rsid w:val="00392D8C"/>
    <w:rsid w:val="00392E05"/>
    <w:rsid w:val="00393943"/>
    <w:rsid w:val="0039400A"/>
    <w:rsid w:val="00394465"/>
    <w:rsid w:val="00395057"/>
    <w:rsid w:val="00395A08"/>
    <w:rsid w:val="00396C97"/>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AFA"/>
    <w:rsid w:val="003B2423"/>
    <w:rsid w:val="003B247F"/>
    <w:rsid w:val="003B27A2"/>
    <w:rsid w:val="003B2D66"/>
    <w:rsid w:val="003B3873"/>
    <w:rsid w:val="003B4351"/>
    <w:rsid w:val="003B4883"/>
    <w:rsid w:val="003B4FB9"/>
    <w:rsid w:val="003B54E0"/>
    <w:rsid w:val="003B5945"/>
    <w:rsid w:val="003B598B"/>
    <w:rsid w:val="003B67E5"/>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12C"/>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FF8"/>
    <w:rsid w:val="00403656"/>
    <w:rsid w:val="004047CB"/>
    <w:rsid w:val="00404BB8"/>
    <w:rsid w:val="00404CD8"/>
    <w:rsid w:val="0040712C"/>
    <w:rsid w:val="004075CC"/>
    <w:rsid w:val="00407A57"/>
    <w:rsid w:val="00410329"/>
    <w:rsid w:val="00410B57"/>
    <w:rsid w:val="00410B76"/>
    <w:rsid w:val="00410EB5"/>
    <w:rsid w:val="00411104"/>
    <w:rsid w:val="00412AFF"/>
    <w:rsid w:val="00412C47"/>
    <w:rsid w:val="00413959"/>
    <w:rsid w:val="00413990"/>
    <w:rsid w:val="004146E7"/>
    <w:rsid w:val="00415D6A"/>
    <w:rsid w:val="00415DDC"/>
    <w:rsid w:val="0041649B"/>
    <w:rsid w:val="00416E14"/>
    <w:rsid w:val="00416FE6"/>
    <w:rsid w:val="0042078E"/>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6FD"/>
    <w:rsid w:val="00444ABF"/>
    <w:rsid w:val="00445017"/>
    <w:rsid w:val="00445446"/>
    <w:rsid w:val="004455E6"/>
    <w:rsid w:val="0044574F"/>
    <w:rsid w:val="0044597E"/>
    <w:rsid w:val="00445BD7"/>
    <w:rsid w:val="00445C10"/>
    <w:rsid w:val="004468B3"/>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544B"/>
    <w:rsid w:val="004663EB"/>
    <w:rsid w:val="004675DF"/>
    <w:rsid w:val="00470067"/>
    <w:rsid w:val="00470274"/>
    <w:rsid w:val="0047100F"/>
    <w:rsid w:val="0047176D"/>
    <w:rsid w:val="00472542"/>
    <w:rsid w:val="0047296C"/>
    <w:rsid w:val="0047362E"/>
    <w:rsid w:val="00473857"/>
    <w:rsid w:val="00474291"/>
    <w:rsid w:val="004742F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3F2"/>
    <w:rsid w:val="00494AF6"/>
    <w:rsid w:val="00494BBF"/>
    <w:rsid w:val="0049566F"/>
    <w:rsid w:val="004956FB"/>
    <w:rsid w:val="00495C3C"/>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E9"/>
    <w:rsid w:val="004C71F7"/>
    <w:rsid w:val="004C725D"/>
    <w:rsid w:val="004C7AFF"/>
    <w:rsid w:val="004D01FE"/>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3F2"/>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2EFE"/>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57B2B"/>
    <w:rsid w:val="0056003A"/>
    <w:rsid w:val="00561FC2"/>
    <w:rsid w:val="005625DA"/>
    <w:rsid w:val="005627E3"/>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9D4"/>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623"/>
    <w:rsid w:val="005A080E"/>
    <w:rsid w:val="005A1486"/>
    <w:rsid w:val="005A14E9"/>
    <w:rsid w:val="005A1D50"/>
    <w:rsid w:val="005A2484"/>
    <w:rsid w:val="005A28D1"/>
    <w:rsid w:val="005A319E"/>
    <w:rsid w:val="005A48BF"/>
    <w:rsid w:val="005A566D"/>
    <w:rsid w:val="005A5C26"/>
    <w:rsid w:val="005A6956"/>
    <w:rsid w:val="005A69BF"/>
    <w:rsid w:val="005A7FB4"/>
    <w:rsid w:val="005B00E4"/>
    <w:rsid w:val="005B02BF"/>
    <w:rsid w:val="005B0886"/>
    <w:rsid w:val="005B08ED"/>
    <w:rsid w:val="005B17B2"/>
    <w:rsid w:val="005B2003"/>
    <w:rsid w:val="005B25C9"/>
    <w:rsid w:val="005B27BB"/>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5C8A"/>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56D9"/>
    <w:rsid w:val="005D6F49"/>
    <w:rsid w:val="005D7A7E"/>
    <w:rsid w:val="005D7FD2"/>
    <w:rsid w:val="005E1E55"/>
    <w:rsid w:val="005E2081"/>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035"/>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0F75"/>
    <w:rsid w:val="00651984"/>
    <w:rsid w:val="00651CA5"/>
    <w:rsid w:val="00652363"/>
    <w:rsid w:val="00652805"/>
    <w:rsid w:val="0065329D"/>
    <w:rsid w:val="006539F4"/>
    <w:rsid w:val="00654DC3"/>
    <w:rsid w:val="00655A0E"/>
    <w:rsid w:val="006564BE"/>
    <w:rsid w:val="006567CA"/>
    <w:rsid w:val="00656A42"/>
    <w:rsid w:val="00657913"/>
    <w:rsid w:val="00657C14"/>
    <w:rsid w:val="006603BC"/>
    <w:rsid w:val="006605C6"/>
    <w:rsid w:val="00661207"/>
    <w:rsid w:val="0066233E"/>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3E0C"/>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49E"/>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3F7C"/>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2BF9"/>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4858"/>
    <w:rsid w:val="007550FB"/>
    <w:rsid w:val="007552AC"/>
    <w:rsid w:val="00755A77"/>
    <w:rsid w:val="00755ADD"/>
    <w:rsid w:val="00755AFD"/>
    <w:rsid w:val="007563AA"/>
    <w:rsid w:val="00756406"/>
    <w:rsid w:val="0075650D"/>
    <w:rsid w:val="0075700E"/>
    <w:rsid w:val="0075707A"/>
    <w:rsid w:val="007576C4"/>
    <w:rsid w:val="007600DE"/>
    <w:rsid w:val="00761183"/>
    <w:rsid w:val="0076129D"/>
    <w:rsid w:val="00761370"/>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6D26"/>
    <w:rsid w:val="007673AB"/>
    <w:rsid w:val="0076750B"/>
    <w:rsid w:val="00767710"/>
    <w:rsid w:val="0076786C"/>
    <w:rsid w:val="007704A1"/>
    <w:rsid w:val="0077054D"/>
    <w:rsid w:val="00770AA8"/>
    <w:rsid w:val="00770CFD"/>
    <w:rsid w:val="00771263"/>
    <w:rsid w:val="007719FB"/>
    <w:rsid w:val="00771A30"/>
    <w:rsid w:val="00771B43"/>
    <w:rsid w:val="00771D79"/>
    <w:rsid w:val="00772FBC"/>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0E32"/>
    <w:rsid w:val="007A1B55"/>
    <w:rsid w:val="007A1DC7"/>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3C2"/>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145"/>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F6F"/>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5A47"/>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3C0"/>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0AF8"/>
    <w:rsid w:val="008A142B"/>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6EE"/>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8BD"/>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167"/>
    <w:rsid w:val="008E35B7"/>
    <w:rsid w:val="008E3B73"/>
    <w:rsid w:val="008E3BFB"/>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62D"/>
    <w:rsid w:val="00900931"/>
    <w:rsid w:val="009009EA"/>
    <w:rsid w:val="00901880"/>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2D0C"/>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28BD"/>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6A47"/>
    <w:rsid w:val="009600E5"/>
    <w:rsid w:val="009608DD"/>
    <w:rsid w:val="00960A81"/>
    <w:rsid w:val="009622B2"/>
    <w:rsid w:val="00962A24"/>
    <w:rsid w:val="009636C7"/>
    <w:rsid w:val="009638C1"/>
    <w:rsid w:val="00963F33"/>
    <w:rsid w:val="00964345"/>
    <w:rsid w:val="009650AF"/>
    <w:rsid w:val="00965616"/>
    <w:rsid w:val="00965786"/>
    <w:rsid w:val="00966E52"/>
    <w:rsid w:val="00966EB3"/>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2B93"/>
    <w:rsid w:val="0098384B"/>
    <w:rsid w:val="009839B9"/>
    <w:rsid w:val="00983EED"/>
    <w:rsid w:val="00983FAD"/>
    <w:rsid w:val="009855EF"/>
    <w:rsid w:val="0098611D"/>
    <w:rsid w:val="0098636F"/>
    <w:rsid w:val="00986416"/>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306"/>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5D55"/>
    <w:rsid w:val="009C64D0"/>
    <w:rsid w:val="009C6564"/>
    <w:rsid w:val="009C7E10"/>
    <w:rsid w:val="009C7F22"/>
    <w:rsid w:val="009D03A7"/>
    <w:rsid w:val="009D0B2B"/>
    <w:rsid w:val="009D0DE7"/>
    <w:rsid w:val="009D1254"/>
    <w:rsid w:val="009D154B"/>
    <w:rsid w:val="009D16B6"/>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2E2"/>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4BF"/>
    <w:rsid w:val="00A10D6D"/>
    <w:rsid w:val="00A110CB"/>
    <w:rsid w:val="00A12AA4"/>
    <w:rsid w:val="00A134B4"/>
    <w:rsid w:val="00A13EC5"/>
    <w:rsid w:val="00A14A6C"/>
    <w:rsid w:val="00A1528B"/>
    <w:rsid w:val="00A15BA9"/>
    <w:rsid w:val="00A1688A"/>
    <w:rsid w:val="00A17D86"/>
    <w:rsid w:val="00A17DBF"/>
    <w:rsid w:val="00A210EA"/>
    <w:rsid w:val="00A21804"/>
    <w:rsid w:val="00A21BE7"/>
    <w:rsid w:val="00A2208A"/>
    <w:rsid w:val="00A224A9"/>
    <w:rsid w:val="00A22958"/>
    <w:rsid w:val="00A23221"/>
    <w:rsid w:val="00A241CC"/>
    <w:rsid w:val="00A24E97"/>
    <w:rsid w:val="00A25105"/>
    <w:rsid w:val="00A255C8"/>
    <w:rsid w:val="00A25A9D"/>
    <w:rsid w:val="00A26522"/>
    <w:rsid w:val="00A273A4"/>
    <w:rsid w:val="00A2750D"/>
    <w:rsid w:val="00A30909"/>
    <w:rsid w:val="00A30A77"/>
    <w:rsid w:val="00A314C3"/>
    <w:rsid w:val="00A31B4B"/>
    <w:rsid w:val="00A31D6F"/>
    <w:rsid w:val="00A32D22"/>
    <w:rsid w:val="00A332C8"/>
    <w:rsid w:val="00A33EF3"/>
    <w:rsid w:val="00A347ED"/>
    <w:rsid w:val="00A34A96"/>
    <w:rsid w:val="00A35137"/>
    <w:rsid w:val="00A35308"/>
    <w:rsid w:val="00A36321"/>
    <w:rsid w:val="00A3737A"/>
    <w:rsid w:val="00A4073E"/>
    <w:rsid w:val="00A40757"/>
    <w:rsid w:val="00A407C7"/>
    <w:rsid w:val="00A4184E"/>
    <w:rsid w:val="00A4189A"/>
    <w:rsid w:val="00A41ED4"/>
    <w:rsid w:val="00A41F0E"/>
    <w:rsid w:val="00A4257A"/>
    <w:rsid w:val="00A42D10"/>
    <w:rsid w:val="00A4357E"/>
    <w:rsid w:val="00A43DB1"/>
    <w:rsid w:val="00A43E60"/>
    <w:rsid w:val="00A43F98"/>
    <w:rsid w:val="00A443E8"/>
    <w:rsid w:val="00A44593"/>
    <w:rsid w:val="00A44D4C"/>
    <w:rsid w:val="00A4540D"/>
    <w:rsid w:val="00A4554E"/>
    <w:rsid w:val="00A45D92"/>
    <w:rsid w:val="00A46C74"/>
    <w:rsid w:val="00A46E29"/>
    <w:rsid w:val="00A479D3"/>
    <w:rsid w:val="00A47B2E"/>
    <w:rsid w:val="00A50DE1"/>
    <w:rsid w:val="00A50FF6"/>
    <w:rsid w:val="00A5310A"/>
    <w:rsid w:val="00A53871"/>
    <w:rsid w:val="00A53890"/>
    <w:rsid w:val="00A538CE"/>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5AA5"/>
    <w:rsid w:val="00A85BA4"/>
    <w:rsid w:val="00A868CB"/>
    <w:rsid w:val="00A869A9"/>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7FE"/>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416C"/>
    <w:rsid w:val="00AD502B"/>
    <w:rsid w:val="00AD509C"/>
    <w:rsid w:val="00AD59E3"/>
    <w:rsid w:val="00AD70C1"/>
    <w:rsid w:val="00AD75B0"/>
    <w:rsid w:val="00AD7AA6"/>
    <w:rsid w:val="00AD7D0E"/>
    <w:rsid w:val="00AE044B"/>
    <w:rsid w:val="00AE0815"/>
    <w:rsid w:val="00AE11CE"/>
    <w:rsid w:val="00AE1350"/>
    <w:rsid w:val="00AE1C20"/>
    <w:rsid w:val="00AE1CFA"/>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01"/>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47E"/>
    <w:rsid w:val="00B76790"/>
    <w:rsid w:val="00B776DE"/>
    <w:rsid w:val="00B804A3"/>
    <w:rsid w:val="00B8112A"/>
    <w:rsid w:val="00B81E8B"/>
    <w:rsid w:val="00B82273"/>
    <w:rsid w:val="00B8267D"/>
    <w:rsid w:val="00B83198"/>
    <w:rsid w:val="00B83513"/>
    <w:rsid w:val="00B84254"/>
    <w:rsid w:val="00B84606"/>
    <w:rsid w:val="00B8476B"/>
    <w:rsid w:val="00B84885"/>
    <w:rsid w:val="00B8523E"/>
    <w:rsid w:val="00B871C2"/>
    <w:rsid w:val="00B878CE"/>
    <w:rsid w:val="00B87B96"/>
    <w:rsid w:val="00B903D2"/>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BF7BA4"/>
    <w:rsid w:val="00C006A7"/>
    <w:rsid w:val="00C00B5F"/>
    <w:rsid w:val="00C00D33"/>
    <w:rsid w:val="00C0217B"/>
    <w:rsid w:val="00C02F12"/>
    <w:rsid w:val="00C03157"/>
    <w:rsid w:val="00C036E6"/>
    <w:rsid w:val="00C03BB7"/>
    <w:rsid w:val="00C03D72"/>
    <w:rsid w:val="00C0459A"/>
    <w:rsid w:val="00C04784"/>
    <w:rsid w:val="00C04D81"/>
    <w:rsid w:val="00C05103"/>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0A21"/>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9FC"/>
    <w:rsid w:val="00C54A4D"/>
    <w:rsid w:val="00C55121"/>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073"/>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259"/>
    <w:rsid w:val="00C80700"/>
    <w:rsid w:val="00C80920"/>
    <w:rsid w:val="00C80ACC"/>
    <w:rsid w:val="00C80B88"/>
    <w:rsid w:val="00C80F0F"/>
    <w:rsid w:val="00C81173"/>
    <w:rsid w:val="00C81C2A"/>
    <w:rsid w:val="00C82DF3"/>
    <w:rsid w:val="00C839FA"/>
    <w:rsid w:val="00C84399"/>
    <w:rsid w:val="00C84B16"/>
    <w:rsid w:val="00C84B18"/>
    <w:rsid w:val="00C85D37"/>
    <w:rsid w:val="00C85E65"/>
    <w:rsid w:val="00C86D26"/>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771"/>
    <w:rsid w:val="00CA28F7"/>
    <w:rsid w:val="00CA29DE"/>
    <w:rsid w:val="00CA2CBC"/>
    <w:rsid w:val="00CA3AC2"/>
    <w:rsid w:val="00CA4366"/>
    <w:rsid w:val="00CA4461"/>
    <w:rsid w:val="00CA4488"/>
    <w:rsid w:val="00CA4F13"/>
    <w:rsid w:val="00CA4F43"/>
    <w:rsid w:val="00CA64A9"/>
    <w:rsid w:val="00CA68E7"/>
    <w:rsid w:val="00CA7E6F"/>
    <w:rsid w:val="00CB0AB8"/>
    <w:rsid w:val="00CB0E06"/>
    <w:rsid w:val="00CB1B02"/>
    <w:rsid w:val="00CB304C"/>
    <w:rsid w:val="00CB35FB"/>
    <w:rsid w:val="00CB417F"/>
    <w:rsid w:val="00CB4305"/>
    <w:rsid w:val="00CB576F"/>
    <w:rsid w:val="00CB5B57"/>
    <w:rsid w:val="00CB5CC5"/>
    <w:rsid w:val="00CB6222"/>
    <w:rsid w:val="00CB78B3"/>
    <w:rsid w:val="00CC0360"/>
    <w:rsid w:val="00CC0A21"/>
    <w:rsid w:val="00CC0E98"/>
    <w:rsid w:val="00CC101A"/>
    <w:rsid w:val="00CC13FA"/>
    <w:rsid w:val="00CC19C7"/>
    <w:rsid w:val="00CC1D5E"/>
    <w:rsid w:val="00CC245C"/>
    <w:rsid w:val="00CC26BB"/>
    <w:rsid w:val="00CC2ED9"/>
    <w:rsid w:val="00CC3B59"/>
    <w:rsid w:val="00CC42A3"/>
    <w:rsid w:val="00CC4536"/>
    <w:rsid w:val="00CC47C4"/>
    <w:rsid w:val="00CC4CE4"/>
    <w:rsid w:val="00CC4E83"/>
    <w:rsid w:val="00CC5236"/>
    <w:rsid w:val="00CC531B"/>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0D0B"/>
    <w:rsid w:val="00D31501"/>
    <w:rsid w:val="00D326D3"/>
    <w:rsid w:val="00D337E7"/>
    <w:rsid w:val="00D33812"/>
    <w:rsid w:val="00D33ED2"/>
    <w:rsid w:val="00D3413E"/>
    <w:rsid w:val="00D356DD"/>
    <w:rsid w:val="00D35D08"/>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086"/>
    <w:rsid w:val="00D7413B"/>
    <w:rsid w:val="00D74535"/>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4962"/>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66BD"/>
    <w:rsid w:val="00DC6957"/>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4C5"/>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1F9E"/>
    <w:rsid w:val="00E12BED"/>
    <w:rsid w:val="00E133FF"/>
    <w:rsid w:val="00E1364E"/>
    <w:rsid w:val="00E138B7"/>
    <w:rsid w:val="00E13A3D"/>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163"/>
    <w:rsid w:val="00E32263"/>
    <w:rsid w:val="00E32CCE"/>
    <w:rsid w:val="00E32D94"/>
    <w:rsid w:val="00E330B7"/>
    <w:rsid w:val="00E3314E"/>
    <w:rsid w:val="00E33333"/>
    <w:rsid w:val="00E33448"/>
    <w:rsid w:val="00E341D1"/>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47F24"/>
    <w:rsid w:val="00E50238"/>
    <w:rsid w:val="00E50331"/>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3F8"/>
    <w:rsid w:val="00E66691"/>
    <w:rsid w:val="00E66AD3"/>
    <w:rsid w:val="00E66B42"/>
    <w:rsid w:val="00E6750C"/>
    <w:rsid w:val="00E705EA"/>
    <w:rsid w:val="00E70B79"/>
    <w:rsid w:val="00E718C7"/>
    <w:rsid w:val="00E71AB3"/>
    <w:rsid w:val="00E71C9A"/>
    <w:rsid w:val="00E72055"/>
    <w:rsid w:val="00E72C9A"/>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365"/>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7B"/>
    <w:rsid w:val="00E937F4"/>
    <w:rsid w:val="00E94253"/>
    <w:rsid w:val="00E97420"/>
    <w:rsid w:val="00E97BC3"/>
    <w:rsid w:val="00E97C32"/>
    <w:rsid w:val="00E97F50"/>
    <w:rsid w:val="00EA0B66"/>
    <w:rsid w:val="00EA0BC9"/>
    <w:rsid w:val="00EA0FF6"/>
    <w:rsid w:val="00EA12CC"/>
    <w:rsid w:val="00EA169A"/>
    <w:rsid w:val="00EA1924"/>
    <w:rsid w:val="00EA4905"/>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676"/>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4593"/>
    <w:rsid w:val="00F063F3"/>
    <w:rsid w:val="00F06BEA"/>
    <w:rsid w:val="00F07C0E"/>
    <w:rsid w:val="00F07C33"/>
    <w:rsid w:val="00F1042D"/>
    <w:rsid w:val="00F10F9A"/>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27FD6"/>
    <w:rsid w:val="00F30772"/>
    <w:rsid w:val="00F30F1A"/>
    <w:rsid w:val="00F3146B"/>
    <w:rsid w:val="00F32BCE"/>
    <w:rsid w:val="00F33BA2"/>
    <w:rsid w:val="00F33F13"/>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440"/>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89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4D93"/>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C79"/>
    <w:rsid w:val="00FA51BE"/>
    <w:rsid w:val="00FA6C3B"/>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13C7"/>
    <w:rsid w:val="00FC27E0"/>
    <w:rsid w:val="00FC4FA9"/>
    <w:rsid w:val="00FC566C"/>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51A2"/>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Compact List Paragraph,列表段落,参考文献,符号列表,·ûºÅÁÐ±í,¡¤?o?¨¢D¡À¨ª,?¡è?o?¡§¡éD?¨¤¡§a,??¨¨?o??¡ì?¨¦D?¡§¡è?¡ìa,??¡§¡§?o???¨¬?¡§|D??¡ì?¨¨??¨¬a,???¡ì?¡ì?o???¡§???¡ì|D???¨¬?¡§¡§??¡§?a,????¨¬??¨¬?o????¡ì????¨¬|D???¡§???¡ì?¡ì???¡ì?a,?,lp1"/>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Compact List Paragraph Char,列表段落 Char,参考文献 Char,符号列表 Char,·ûºÅÁÐ±í Char,¡¤?o?¨¢D¡À¨ª Char,?¡è?o?¡§¡éD?¨¤¡§a Char,??¨¨?o??¡ì?¨¦D?¡§¡è?¡ìa Char,??¡§¡§?o???¨¬?¡§|D??¡ì?¨¨??¨¬a Char,???¡ì?¡ì?o???¡§???¡ì|D???¨¬?¡§¡§??¡§?a Char,? Char"/>
    <w:basedOn w:val="DefaultParagraphFont"/>
    <w:link w:val="ListParagraph"/>
    <w:uiPriority w:val="34"/>
    <w:locked/>
    <w:rsid w:val="00157DCA"/>
    <w:rPr>
      <w:rFonts w:eastAsia="Times New Roman"/>
      <w:lang w:val="en-GB" w:eastAsia="en-GB"/>
    </w:rPr>
  </w:style>
  <w:style w:type="paragraph" w:styleId="Revision">
    <w:name w:val="Revision"/>
    <w:hidden/>
    <w:uiPriority w:val="99"/>
    <w:semiHidden/>
    <w:rsid w:val="00BF7BA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88566178">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610836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165632">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6188753">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083794">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7991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5418656">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18862">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8153244">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68900834">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5634252">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317141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075941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2_Edinburgh/Docs/CP-233215.zip" TargetMode="External"/><Relationship Id="rId299" Type="http://schemas.openxmlformats.org/officeDocument/2006/relationships/hyperlink" Target="https://www.3gpp.org/ftp/tsg_ct/tsg_ct/TSGC_102_Edinburgh/Docs/CP-233094.zip" TargetMode="External"/><Relationship Id="rId21" Type="http://schemas.openxmlformats.org/officeDocument/2006/relationships/hyperlink" Target="https://www.3gpp.org/ftp/tsg_ct/tsg_ct/TSGC_102_Edinburgh/Docs/CP-233086.zip" TargetMode="External"/><Relationship Id="rId63" Type="http://schemas.openxmlformats.org/officeDocument/2006/relationships/hyperlink" Target="https://www.3gpp.org/ftp/tsg_ct/tsg_ct/TSGC_102_Edinburgh/Docs/CP-233186.zip" TargetMode="External"/><Relationship Id="rId159" Type="http://schemas.openxmlformats.org/officeDocument/2006/relationships/hyperlink" Target="https://www.3gpp.org/ftp/tsg_ct/tsg_ct/TSGC_102_Edinburgh/Docs/CP-233172.zip" TargetMode="External"/><Relationship Id="rId170" Type="http://schemas.openxmlformats.org/officeDocument/2006/relationships/hyperlink" Target="https://www.3gpp.org/ftp/tsg_ct/tsg_ct/TSGC_102_Edinburgh/Docs/CP-233198.zip" TargetMode="External"/><Relationship Id="rId226" Type="http://schemas.openxmlformats.org/officeDocument/2006/relationships/hyperlink" Target="https://www.3gpp.org/ftp/tsg_ct/tsg_ct/TSGC_102_Edinburgh/Docs/CP-233294.zip" TargetMode="External"/><Relationship Id="rId268" Type="http://schemas.openxmlformats.org/officeDocument/2006/relationships/hyperlink" Target="https://www.3gpp.org/ftp/tsg_ct/tsg_ct/TSGC_102_Edinburgh/Docs/CP-233208.zip" TargetMode="External"/><Relationship Id="rId32" Type="http://schemas.openxmlformats.org/officeDocument/2006/relationships/hyperlink" Target="https://www.3gpp.org/ftp/tsg_ct/tsg_ct/TSGC_102_Edinburgh/Docs/CP-233016.zip" TargetMode="External"/><Relationship Id="rId74" Type="http://schemas.openxmlformats.org/officeDocument/2006/relationships/hyperlink" Target="https://www.3gpp.org/ftp/tsg_ct/tsg_ct/TSGC_102_Edinburgh/Docs/CP-233163.zip" TargetMode="External"/><Relationship Id="rId128" Type="http://schemas.openxmlformats.org/officeDocument/2006/relationships/hyperlink" Target="https://www.3gpp.org/ftp/tsg_ct/tsg_ct/TSGC_102_Edinburgh/Docs/CP-233106.zip" TargetMode="External"/><Relationship Id="rId5" Type="http://schemas.openxmlformats.org/officeDocument/2006/relationships/settings" Target="settings.xml"/><Relationship Id="rId181" Type="http://schemas.openxmlformats.org/officeDocument/2006/relationships/hyperlink" Target="https://www.3gpp.org/ftp/tsg_ct/tsg_ct/TSGC_102_Edinburgh/Docs/CP-233041.zip" TargetMode="External"/><Relationship Id="rId237" Type="http://schemas.openxmlformats.org/officeDocument/2006/relationships/hyperlink" Target="https://www.3gpp.org/ftp/tsg_ct/tsg_ct/TSGC_102_Edinburgh/Docs/CP-233270.zip" TargetMode="External"/><Relationship Id="rId279" Type="http://schemas.openxmlformats.org/officeDocument/2006/relationships/hyperlink" Target="https://www.3gpp.org/ftp/tsg_ct/tsg_ct/TSGC_102_Edinburgh/Docs/CP-233181.zip" TargetMode="External"/><Relationship Id="rId43" Type="http://schemas.openxmlformats.org/officeDocument/2006/relationships/hyperlink" Target="https://www.3gpp.org/ftp/tsg_ct/tsg_ct/TSGC_102_Edinburgh/Docs/CP-233096.zip" TargetMode="External"/><Relationship Id="rId139" Type="http://schemas.openxmlformats.org/officeDocument/2006/relationships/hyperlink" Target="https://www.3gpp.org/ftp/tsg_ct/tsg_ct/TSGC_102_Edinburgh/Docs/CP-233027.zip" TargetMode="External"/><Relationship Id="rId290" Type="http://schemas.openxmlformats.org/officeDocument/2006/relationships/hyperlink" Target="https://www.3gpp.org/ftp/tsg_ct/tsg_ct/TSGC_102_Edinburgh/Docs/CP-233158.zip" TargetMode="External"/><Relationship Id="rId304" Type="http://schemas.openxmlformats.org/officeDocument/2006/relationships/hyperlink" Target="https://www.3gpp.org/ftp/tsg_ct/tsg_ct/TSGC_102_Edinburgh/Docs/CP-233298.zip" TargetMode="External"/><Relationship Id="rId85" Type="http://schemas.openxmlformats.org/officeDocument/2006/relationships/hyperlink" Target="https://www.3gpp.org/ftp/tsg_ct/tsg_ct/TSGC_102_Edinburgh/Docs/CP-233255.zip" TargetMode="External"/><Relationship Id="rId150" Type="http://schemas.openxmlformats.org/officeDocument/2006/relationships/hyperlink" Target="https://www.3gpp.org/ftp/tsg_ct/tsg_ct/TSGC_102_Edinburgh/Docs/CP-233143.zip" TargetMode="External"/><Relationship Id="rId192" Type="http://schemas.openxmlformats.org/officeDocument/2006/relationships/hyperlink" Target="https://www.3gpp.org/ftp/tsg_ct/tsg_ct/TSGC_102_Edinburgh/Docs/CP-233111.zip" TargetMode="External"/><Relationship Id="rId206" Type="http://schemas.openxmlformats.org/officeDocument/2006/relationships/hyperlink" Target="https://www.3gpp.org/ftp/tsg_ct/tsg_ct/TSGC_102_Edinburgh/Docs/CP-233128.zip" TargetMode="External"/><Relationship Id="rId248" Type="http://schemas.openxmlformats.org/officeDocument/2006/relationships/hyperlink" Target="https://www.3gpp.org/ftp/tsg_ct/tsg_ct/TSGC_102_Edinburgh/Docs/CP-233224.zip" TargetMode="External"/><Relationship Id="rId12" Type="http://schemas.openxmlformats.org/officeDocument/2006/relationships/hyperlink" Target="https://www.3gpp.org/ftp/tsg_ct/tsg_ct/TSGC_102_Edinburgh/Docs/CP-233004.zip" TargetMode="External"/><Relationship Id="rId108" Type="http://schemas.openxmlformats.org/officeDocument/2006/relationships/hyperlink" Target="https://www.3gpp.org/ftp/tsg_ct/tsg_ct/TSGC_102_Edinburgh/Docs/CP-233115.zip" TargetMode="External"/><Relationship Id="rId315" Type="http://schemas.openxmlformats.org/officeDocument/2006/relationships/header" Target="header2.xml"/><Relationship Id="rId54" Type="http://schemas.openxmlformats.org/officeDocument/2006/relationships/hyperlink" Target="https://www.3gpp.org/ftp/tsg_ct/tsg_ct/TSGC_102_Edinburgh/Docs/CP-233102.zip" TargetMode="External"/><Relationship Id="rId96" Type="http://schemas.openxmlformats.org/officeDocument/2006/relationships/hyperlink" Target="https://www.3gpp.org/ftp/tsg_ct/tsg_ct/TSGC_102_Edinburgh/Docs/CP-233098.zip" TargetMode="External"/><Relationship Id="rId161" Type="http://schemas.openxmlformats.org/officeDocument/2006/relationships/hyperlink" Target="https://www.3gpp.org/ftp/tsg_ct/tsg_ct/TSGC_102_Edinburgh/Docs/CP-233036.zip" TargetMode="External"/><Relationship Id="rId217" Type="http://schemas.openxmlformats.org/officeDocument/2006/relationships/hyperlink" Target="https://www.3gpp.org/ftp/tsg_ct/tsg_ct/TSGC_102_Edinburgh/Docs/CP-233288.zip" TargetMode="External"/><Relationship Id="rId259" Type="http://schemas.openxmlformats.org/officeDocument/2006/relationships/hyperlink" Target="https://www.3gpp.org/ftp/tsg_ct/tsg_ct/TSGC_102_Edinburgh/Docs/CP-233149.zip" TargetMode="External"/><Relationship Id="rId23" Type="http://schemas.openxmlformats.org/officeDocument/2006/relationships/hyperlink" Target="https://www.3gpp.org/ftp/tsg_ct/tsg_ct/TSGC_102_Edinburgh/Docs/CP-233088.zip" TargetMode="External"/><Relationship Id="rId119" Type="http://schemas.openxmlformats.org/officeDocument/2006/relationships/hyperlink" Target="https://www.3gpp.org/ftp/tsg_ct/tsg_ct/TSGC_102_Edinburgh/Docs/CP-233217.zip" TargetMode="External"/><Relationship Id="rId270" Type="http://schemas.openxmlformats.org/officeDocument/2006/relationships/hyperlink" Target="https://www.3gpp.org/ftp/tsg_ct/tsg_ct/TSGC_102_Edinburgh/Docs/CP-233234.zip" TargetMode="External"/><Relationship Id="rId65" Type="http://schemas.openxmlformats.org/officeDocument/2006/relationships/hyperlink" Target="https://www.3gpp.org/ftp/tsg_ct/tsg_ct/TSGC_102_Edinburgh/Docs/CP-233104.zip" TargetMode="External"/><Relationship Id="rId130" Type="http://schemas.openxmlformats.org/officeDocument/2006/relationships/hyperlink" Target="https://www.3gpp.org/ftp/tsg_ct/tsg_ct/TSGC_102_Edinburgh/Docs/CP-233189.zip" TargetMode="External"/><Relationship Id="rId172" Type="http://schemas.openxmlformats.org/officeDocument/2006/relationships/hyperlink" Target="https://www.3gpp.org/ftp/tsg_ct/tsg_ct/TSGC_102_Edinburgh/Docs/CP-233055.zip" TargetMode="External"/><Relationship Id="rId228" Type="http://schemas.openxmlformats.org/officeDocument/2006/relationships/hyperlink" Target="https://www.3gpp.org/ftp/tsg_ct/tsg_ct/TSGC_102_Edinburgh/Docs/CP-233285.zip" TargetMode="External"/><Relationship Id="rId13" Type="http://schemas.openxmlformats.org/officeDocument/2006/relationships/hyperlink" Target="https://www.3gpp.org/ftp/tsg_ct/tsg_ct/TSGC_102_Edinburgh/Docs/CP-233005zip" TargetMode="External"/><Relationship Id="rId109" Type="http://schemas.openxmlformats.org/officeDocument/2006/relationships/hyperlink" Target="https://www.3gpp.org/ftp/tsg_ct/tsg_ct/TSGC_102_Edinburgh/Docs/CP-233124.zip" TargetMode="External"/><Relationship Id="rId260" Type="http://schemas.openxmlformats.org/officeDocument/2006/relationships/hyperlink" Target="https://www.3gpp.org/ftp/tsg_ct/tsg_ct/TSGC_102_Edinburgh/Docs/CP-233264.zip" TargetMode="External"/><Relationship Id="rId281" Type="http://schemas.openxmlformats.org/officeDocument/2006/relationships/hyperlink" Target="https://www.3gpp.org/ftp/tsg_ct/tsg_ct/TSGC_102_Edinburgh/Docs/CP-233035.zip" TargetMode="External"/><Relationship Id="rId316" Type="http://schemas.openxmlformats.org/officeDocument/2006/relationships/footer" Target="footer2.xml"/><Relationship Id="rId34" Type="http://schemas.openxmlformats.org/officeDocument/2006/relationships/hyperlink" Target="https://www.3gpp.org/ftp/tsg_ct/tsg_ct/TSGC_102_Edinburgh/Docs/CP-233018.zip" TargetMode="External"/><Relationship Id="rId55" Type="http://schemas.openxmlformats.org/officeDocument/2006/relationships/hyperlink" Target="https://www.3gpp.org/ftp/tsg_ct/tsg_ct/TSGC_102_Edinburgh/Docs/CP-233117.zip" TargetMode="External"/><Relationship Id="rId76" Type="http://schemas.openxmlformats.org/officeDocument/2006/relationships/hyperlink" Target="https://www.3gpp.org/ftp/tsg_ct/tsg_ct/TSGC_102_Edinburgh/Docs/CP-233069.zip" TargetMode="External"/><Relationship Id="rId97" Type="http://schemas.openxmlformats.org/officeDocument/2006/relationships/hyperlink" Target="https://www.3gpp.org/ftp/tsg_ct/tsg_ct/TSGC_102_Edinburgh/Docs/CP-233223.zip" TargetMode="External"/><Relationship Id="rId120" Type="http://schemas.openxmlformats.org/officeDocument/2006/relationships/hyperlink" Target="https://www.3gpp.org/ftp/tsg_ct/tsg_ct/TSGC_102_Edinburgh/Docs/CP-233218.zip" TargetMode="External"/><Relationship Id="rId141" Type="http://schemas.openxmlformats.org/officeDocument/2006/relationships/hyperlink" Target="https://www.3gpp.org/ftp/tsg_ct/tsg_ct/TSGC_102_Edinburgh/Docs/CP-233029.zip" TargetMode="External"/><Relationship Id="rId7" Type="http://schemas.openxmlformats.org/officeDocument/2006/relationships/footnotes" Target="footnotes.xml"/><Relationship Id="rId162" Type="http://schemas.openxmlformats.org/officeDocument/2006/relationships/hyperlink" Target="https://www.3gpp.org/ftp/tsg_ct/tsg_ct/TSGC_102_Edinburgh/Docs/CP-233038.zip" TargetMode="External"/><Relationship Id="rId183" Type="http://schemas.openxmlformats.org/officeDocument/2006/relationships/hyperlink" Target="https://www.3gpp.org/ftp/tsg_ct/tsg_ct/TSGC_102_Edinburgh/Docs/CP-233135.zip" TargetMode="External"/><Relationship Id="rId218" Type="http://schemas.openxmlformats.org/officeDocument/2006/relationships/hyperlink" Target="https://www.3gpp.org/ftp/tsg_ct/tsg_ct/TSGC_102_Edinburgh/Docs/CP-233134.zip" TargetMode="External"/><Relationship Id="rId239" Type="http://schemas.openxmlformats.org/officeDocument/2006/relationships/hyperlink" Target="https://www.3gpp.org/ftp/tsg_ct/tsg_ct/TSGC_102_Edinburgh/Docs/CP-233259.zip" TargetMode="External"/><Relationship Id="rId250" Type="http://schemas.openxmlformats.org/officeDocument/2006/relationships/hyperlink" Target="https://www.3gpp.org/ftp/tsg_ct/tsg_ct/TSGC_102_Edinburgh/Docs/CP-233226.zip" TargetMode="External"/><Relationship Id="rId271" Type="http://schemas.openxmlformats.org/officeDocument/2006/relationships/hyperlink" Target="https://www.3gpp.org/ftp/tsg_ct/tsg_ct/TSGC_102_Edinburgh/Docs/CP-233043.zip" TargetMode="External"/><Relationship Id="rId292" Type="http://schemas.openxmlformats.org/officeDocument/2006/relationships/hyperlink" Target="https://www.3gpp.org/ftp/tsg_ct/tsg_ct/TSGC_102_Edinburgh/Docs/CP-233160.zip" TargetMode="External"/><Relationship Id="rId306" Type="http://schemas.openxmlformats.org/officeDocument/2006/relationships/hyperlink" Target="https://www.3gpp.org/ftp/tsg_ct/tsg_ct/TSGC_102_Edinburgh/Docs/CP-233303.zip" TargetMode="External"/><Relationship Id="rId24" Type="http://schemas.openxmlformats.org/officeDocument/2006/relationships/hyperlink" Target="https://www.3gpp.org/ftp/tsg_ct/tsg_ct/TSGC_102_Edinburgh/Docs/CP-233089.zip" TargetMode="External"/><Relationship Id="rId45" Type="http://schemas.openxmlformats.org/officeDocument/2006/relationships/hyperlink" Target="https://www.3gpp.org/ftp/tsg_ct/tsg_ct/TSGC_102_Edinburgh/Docs/CP-233187.zip" TargetMode="External"/><Relationship Id="rId66" Type="http://schemas.openxmlformats.org/officeDocument/2006/relationships/hyperlink" Target="https://www.3gpp.org/ftp/tsg_ct/tsg_ct/TSGC_102_Edinburgh/Docs/CP-233278.zip" TargetMode="External"/><Relationship Id="rId87" Type="http://schemas.openxmlformats.org/officeDocument/2006/relationships/hyperlink" Target="https://www.3gpp.org/ftp/tsg_ct/tsg_ct/TSGC_102_Edinburgh/Docs/CP-233174.zip" TargetMode="External"/><Relationship Id="rId110" Type="http://schemas.openxmlformats.org/officeDocument/2006/relationships/hyperlink" Target="https://www.3gpp.org/ftp/tsg_ct/tsg_ct/TSGC_102_Edinburgh/Docs/CP-233125.zip" TargetMode="External"/><Relationship Id="rId131" Type="http://schemas.openxmlformats.org/officeDocument/2006/relationships/hyperlink" Target="https://www.3gpp.org/ftp/tsg_ct/tsg_ct/TSGC_102_Edinburgh/Docs/CP-233190.zip" TargetMode="External"/><Relationship Id="rId152" Type="http://schemas.openxmlformats.org/officeDocument/2006/relationships/hyperlink" Target="https://www.3gpp.org/ftp/tsg_ct/tsg_ct/TSGC_102_Edinburgh/Docs/CP-233191.zip" TargetMode="External"/><Relationship Id="rId173" Type="http://schemas.openxmlformats.org/officeDocument/2006/relationships/hyperlink" Target="https://www.3gpp.org/ftp/tsg_ct/tsg_ct/TSGC_102_Edinburgh/Docs/CP-233107.zip" TargetMode="External"/><Relationship Id="rId194" Type="http://schemas.openxmlformats.org/officeDocument/2006/relationships/hyperlink" Target="https://www.3gpp.org/ftp/tsg_ct/tsg_ct/TSGC_102_Edinburgh/Docs/CP-233152.zip" TargetMode="External"/><Relationship Id="rId208" Type="http://schemas.openxmlformats.org/officeDocument/2006/relationships/hyperlink" Target="https://www.3gpp.org/ftp/tsg_ct/tsg_ct/TSGC_102_Edinburgh/Docs/CP-233049.zip" TargetMode="External"/><Relationship Id="rId229" Type="http://schemas.openxmlformats.org/officeDocument/2006/relationships/hyperlink" Target="https://www.3gpp.org/ftp/tsg_ct/tsg_ct/TSGC_102_Edinburgh/Docs/CP-233171.zip" TargetMode="External"/><Relationship Id="rId240" Type="http://schemas.openxmlformats.org/officeDocument/2006/relationships/hyperlink" Target="https://www.3gpp.org/ftp/tsg_ct/tsg_ct/TSGC_102_Edinburgh/Docs/CP-233139.zip" TargetMode="External"/><Relationship Id="rId261" Type="http://schemas.openxmlformats.org/officeDocument/2006/relationships/hyperlink" Target="https://www.3gpp.org/ftp/tsg_ct/tsg_ct/TSGC_102_Edinburgh/Docs/CP-233046.zip" TargetMode="External"/><Relationship Id="rId14" Type="http://schemas.openxmlformats.org/officeDocument/2006/relationships/hyperlink" Target="https://www.3gpp.org/ftp/tsg_ct/tsg_ct/TSGC_102_Edinburgh/Docs/CP-233006.zip" TargetMode="External"/><Relationship Id="rId35" Type="http://schemas.openxmlformats.org/officeDocument/2006/relationships/hyperlink" Target="https://www.3gpp.org/ftp/tsg_ct/tsg_ct/TSGC_102_Edinburgh/Docs/CP-233019.zip" TargetMode="External"/><Relationship Id="rId56" Type="http://schemas.openxmlformats.org/officeDocument/2006/relationships/hyperlink" Target="https://www.3gpp.org/ftp/tsg_ct/tsg_ct/TSGC_102_Edinburgh/Docs/CP-233146.zip" TargetMode="External"/><Relationship Id="rId77" Type="http://schemas.openxmlformats.org/officeDocument/2006/relationships/hyperlink" Target="https://www.3gpp.org/ftp/tsg_ct/tsg_ct/TSGC_102_Edinburgh/Docs/CP-233116.zip" TargetMode="External"/><Relationship Id="rId100" Type="http://schemas.openxmlformats.org/officeDocument/2006/relationships/hyperlink" Target="https://www.3gpp.org/ftp/tsg_ct/tsg_ct/TSGC_102_Edinburgh/Docs/CP-233025.zip" TargetMode="External"/><Relationship Id="rId282" Type="http://schemas.openxmlformats.org/officeDocument/2006/relationships/hyperlink" Target="https://www.3gpp.org/ftp/tsg_ct/tsg_ct/TSGC_102_Edinburgh/Docs/CP-233169.zip" TargetMode="External"/><Relationship Id="rId317" Type="http://schemas.openxmlformats.org/officeDocument/2006/relationships/fontTable" Target="fontTable.xml"/><Relationship Id="rId8" Type="http://schemas.openxmlformats.org/officeDocument/2006/relationships/endnotes" Target="endnotes.xml"/><Relationship Id="rId98" Type="http://schemas.openxmlformats.org/officeDocument/2006/relationships/hyperlink" Target="https://www.3gpp.org/ftp/tsg_ct/tsg_ct/TSGC_102_Edinburgh/Docs/CP-233304.zip" TargetMode="External"/><Relationship Id="rId121" Type="http://schemas.openxmlformats.org/officeDocument/2006/relationships/hyperlink" Target="https://www.3gpp.org/ftp/tsg_ct/tsg_ct/TSGC_102_Edinburgh/Docs/CP-233219.zip" TargetMode="External"/><Relationship Id="rId142" Type="http://schemas.openxmlformats.org/officeDocument/2006/relationships/hyperlink" Target="https://www.3gpp.org/ftp/tsg_ct/tsg_ct/TSGC_102_Edinburgh/Docs/CP-233030.zip" TargetMode="External"/><Relationship Id="rId163" Type="http://schemas.openxmlformats.org/officeDocument/2006/relationships/hyperlink" Target="https://www.3gpp.org/ftp/tsg_ct/tsg_ct/TSGC_102_Edinburgh/Docs/CP-233074.zip" TargetMode="External"/><Relationship Id="rId184" Type="http://schemas.openxmlformats.org/officeDocument/2006/relationships/hyperlink" Target="https://www.3gpp.org/ftp/tsg_ct/tsg_ct/TSGC_102_Edinburgh/Docs/CP-233200.zip" TargetMode="External"/><Relationship Id="rId219" Type="http://schemas.openxmlformats.org/officeDocument/2006/relationships/hyperlink" Target="https://www.3gpp.org/ftp/tsg_ct/tsg_ct/TSGC_102_Edinburgh/Docs/CP-233145.zip" TargetMode="External"/><Relationship Id="rId230" Type="http://schemas.openxmlformats.org/officeDocument/2006/relationships/hyperlink" Target="https://www.3gpp.org/ftp/tsg_ct/tsg_ct/TSGC_102_Edinburgh/Docs/CP-233051.zip" TargetMode="External"/><Relationship Id="rId251" Type="http://schemas.openxmlformats.org/officeDocument/2006/relationships/hyperlink" Target="https://www.3gpp.org/ftp/tsg_ct/tsg_ct/TSGC_102_Edinburgh/Docs/CP-233227.zip" TargetMode="External"/><Relationship Id="rId25" Type="http://schemas.openxmlformats.org/officeDocument/2006/relationships/hyperlink" Target="https://www.3gpp.org/ftp/tsg_ct/tsg_ct/TSGC_102_Edinburgh/Docs/CP-233090.zip" TargetMode="External"/><Relationship Id="rId46" Type="http://schemas.openxmlformats.org/officeDocument/2006/relationships/hyperlink" Target="https://www.3gpp.org/ftp/tsg_ct/tsg_ct/TSGC_102_Edinburgh/Docs/CP-233265.zip" TargetMode="External"/><Relationship Id="rId67" Type="http://schemas.openxmlformats.org/officeDocument/2006/relationships/hyperlink" Target="https://www.3gpp.org/ftp/tsg_ct/tsg_ct/TSGC_102_Edinburgh/Docs/CP-233065.zip" TargetMode="External"/><Relationship Id="rId272" Type="http://schemas.openxmlformats.org/officeDocument/2006/relationships/hyperlink" Target="https://www.3gpp.org/ftp/tsg_ct/tsg_ct/TSGC_102_Edinburgh/Docs/CP-233151.zip" TargetMode="External"/><Relationship Id="rId293" Type="http://schemas.openxmlformats.org/officeDocument/2006/relationships/hyperlink" Target="https://www.3gpp.org/ftp/tsg_ct/tsg_ct/TSGC_102_Edinburgh/Docs/CP-233161.zip" TargetMode="External"/><Relationship Id="rId307" Type="http://schemas.openxmlformats.org/officeDocument/2006/relationships/hyperlink" Target="https://www.3gpp.org/ftp/tsg_ct/tsg_ct/TSGC_102_Edinburgh/Docs/CP-233307.zip" TargetMode="External"/><Relationship Id="rId88" Type="http://schemas.openxmlformats.org/officeDocument/2006/relationships/hyperlink" Target="https://www.3gpp.org/ftp/tsg_ct/tsg_ct/TSGC_102_Edinburgh/Docs/CP-233263.zip" TargetMode="External"/><Relationship Id="rId111" Type="http://schemas.openxmlformats.org/officeDocument/2006/relationships/hyperlink" Target="https://www.3gpp.org/ftp/tsg_ct/tsg_ct/TSGC_102_Edinburgh/Docs/CP-233206.zip" TargetMode="External"/><Relationship Id="rId132" Type="http://schemas.openxmlformats.org/officeDocument/2006/relationships/hyperlink" Target="https://www.3gpp.org/ftp/tsg_ct/tsg_ct/TSGC_102_Edinburgh/Docs/CP-233237.zip" TargetMode="External"/><Relationship Id="rId153" Type="http://schemas.openxmlformats.org/officeDocument/2006/relationships/hyperlink" Target="https://www.3gpp.org/ftp/tsg_ct/tsg_ct/TSGC_102_Edinburgh/Docs/CP-233176.zip" TargetMode="External"/><Relationship Id="rId174" Type="http://schemas.openxmlformats.org/officeDocument/2006/relationships/hyperlink" Target="https://www.3gpp.org/ftp/tsg_ct/tsg_ct/TSGC_102_Edinburgh/Docs/CP-233130.zip" TargetMode="External"/><Relationship Id="rId195" Type="http://schemas.openxmlformats.org/officeDocument/2006/relationships/hyperlink" Target="https://www.3gpp.org/ftp/tsg_ct/tsg_ct/TSGC_102_Edinburgh/Docs/CP-233241.zip" TargetMode="External"/><Relationship Id="rId209" Type="http://schemas.openxmlformats.org/officeDocument/2006/relationships/hyperlink" Target="https://www.3gpp.org/ftp/tsg_ct/tsg_ct/TSGC_102_Edinburgh/Docs/CP-233162.zip" TargetMode="External"/><Relationship Id="rId220" Type="http://schemas.openxmlformats.org/officeDocument/2006/relationships/hyperlink" Target="https://www.3gpp.org/ftp/tsg_ct/tsg_ct/TSGC_102_Edinburgh/Docs/CP-233148.zip" TargetMode="External"/><Relationship Id="rId241" Type="http://schemas.openxmlformats.org/officeDocument/2006/relationships/hyperlink" Target="https://www.3gpp.org/ftp/tsg_ct/tsg_ct/TSGC_102_Edinburgh/Docs/CP-233251.zip" TargetMode="External"/><Relationship Id="rId15" Type="http://schemas.openxmlformats.org/officeDocument/2006/relationships/hyperlink" Target="https://www.3gpp.org/ftp/tsg_ct/tsg_ct/TSGC_102_Edinburgh/Docs/CP-233007.zip" TargetMode="External"/><Relationship Id="rId36" Type="http://schemas.openxmlformats.org/officeDocument/2006/relationships/hyperlink" Target="https://www.3gpp.org/ftp/tsg_ct/tsg_ct/TSGC_102_Edinburgh/Docs/CP-233020.zip" TargetMode="External"/><Relationship Id="rId57" Type="http://schemas.openxmlformats.org/officeDocument/2006/relationships/hyperlink" Target="https://www.3gpp.org/ftp/tsg_ct/tsg_ct/TSGC_102_Edinburgh/Docs/CP-233147.zip" TargetMode="External"/><Relationship Id="rId262" Type="http://schemas.openxmlformats.org/officeDocument/2006/relationships/hyperlink" Target="https://www.3gpp.org/ftp/tsg_ct/tsg_ct/TSGC_102_Edinburgh/Docs/CP-233164.zip" TargetMode="External"/><Relationship Id="rId283" Type="http://schemas.openxmlformats.org/officeDocument/2006/relationships/hyperlink" Target="https://www.3gpp.org/ftp/tsg_ct/tsg_ct/TSGC_102_Edinburgh/Docs/CP-233059.zip" TargetMode="External"/><Relationship Id="rId318" Type="http://schemas.microsoft.com/office/2011/relationships/people" Target="people.xml"/><Relationship Id="rId78" Type="http://schemas.openxmlformats.org/officeDocument/2006/relationships/hyperlink" Target="https://www.3gpp.org/ftp/tsg_ct/tsg_ct/TSGC_102_Edinburgh/Docs/CP-233129.zip" TargetMode="External"/><Relationship Id="rId99" Type="http://schemas.openxmlformats.org/officeDocument/2006/relationships/hyperlink" Target="https://www.3gpp.org/ftp/tsg_ct/tsg_ct/TSGC_102_Edinburgh/Docs/CP-233103.zip" TargetMode="External"/><Relationship Id="rId101" Type="http://schemas.openxmlformats.org/officeDocument/2006/relationships/hyperlink" Target="https://www.3gpp.org/ftp/tsg_ct/tsg_ct/TSGC_102_Edinburgh/Docs/CP-233113.zip" TargetMode="External"/><Relationship Id="rId122" Type="http://schemas.openxmlformats.org/officeDocument/2006/relationships/hyperlink" Target="https://www.3gpp.org/ftp/tsg_ct/tsg_ct/TSGC_102_Edinburgh/Docs/CP-233220.zip" TargetMode="External"/><Relationship Id="rId143" Type="http://schemas.openxmlformats.org/officeDocument/2006/relationships/hyperlink" Target="https://www.3gpp.org/ftp/tsg_ct/tsg_ct/TSGC_102_Edinburgh/Docs/CP-233031.zip" TargetMode="External"/><Relationship Id="rId164" Type="http://schemas.openxmlformats.org/officeDocument/2006/relationships/hyperlink" Target="https://www.3gpp.org/ftp/tsg_ct/tsg_ct/TSGC_102_Edinburgh/Docs/CP-233081.zip" TargetMode="External"/><Relationship Id="rId185" Type="http://schemas.openxmlformats.org/officeDocument/2006/relationships/hyperlink" Target="https://www.3gpp.org/ftp/tsg_ct/tsg_ct/TSGC_102_Edinburgh/Docs/CP-233201.zip" TargetMode="External"/><Relationship Id="rId9" Type="http://schemas.openxmlformats.org/officeDocument/2006/relationships/hyperlink" Target="https://www.3gpp.org/ftp/tsg_ct/TSG_CT/TSGC_101/Docs/CP-232001.zip" TargetMode="External"/><Relationship Id="rId210" Type="http://schemas.openxmlformats.org/officeDocument/2006/relationships/hyperlink" Target="https://www.3gpp.org/ftp/tsg_ct/tsg_ct/TSGC_102_Edinburgh/Docs/CP-233204.zip" TargetMode="External"/><Relationship Id="rId26" Type="http://schemas.openxmlformats.org/officeDocument/2006/relationships/hyperlink" Target="https://www.3gpp.org/ftp/tsg_ct/tsg_ct/TSGC_102_Edinburgh/Docs/CP-233091.zip" TargetMode="External"/><Relationship Id="rId231" Type="http://schemas.openxmlformats.org/officeDocument/2006/relationships/hyperlink" Target="https://www.3gpp.org/ftp/tsg_ct/tsg_ct/TSGC_102_Edinburgh/Docs/CP-233209.zip" TargetMode="External"/><Relationship Id="rId252" Type="http://schemas.openxmlformats.org/officeDocument/2006/relationships/hyperlink" Target="https://www.3gpp.org/ftp/tsg_ct/tsg_ct/TSGC_102_Edinburgh/Docs/CP-233180.zip" TargetMode="External"/><Relationship Id="rId273" Type="http://schemas.openxmlformats.org/officeDocument/2006/relationships/hyperlink" Target="https://www.3gpp.org/ftp/tsg_ct/tsg_ct/TSGC_102_Edinburgh/Docs/CP-233280.zip" TargetMode="External"/><Relationship Id="rId294" Type="http://schemas.openxmlformats.org/officeDocument/2006/relationships/hyperlink" Target="https://www.3gpp.org/ftp/tsg_ct/tsg_ct/TSGC_102_Edinburgh/Docs/CP-233170.zip" TargetMode="External"/><Relationship Id="rId308" Type="http://schemas.openxmlformats.org/officeDocument/2006/relationships/hyperlink" Target="https://www.3gpp.org/ftp/tsg_ct/tsg_ct/TSGC_102_Edinburgh/Docs/CP-233012.zip" TargetMode="External"/><Relationship Id="rId47" Type="http://schemas.openxmlformats.org/officeDocument/2006/relationships/hyperlink" Target="https://www.3gpp.org/ftp/tsg_ct/tsg_ct/TSGC_102_Edinburgh/Docs/CP-233061.zip" TargetMode="External"/><Relationship Id="rId68" Type="http://schemas.openxmlformats.org/officeDocument/2006/relationships/hyperlink" Target="https://www.3gpp.org/ftp/tsg_ct/tsg_ct/TSGC_102_Edinburgh/Docs/CP-233154.zip" TargetMode="External"/><Relationship Id="rId89" Type="http://schemas.openxmlformats.org/officeDocument/2006/relationships/hyperlink" Target="https://www.3gpp.org/ftp/tsg_ct/tsg_ct/TSGC_102_Edinburgh/Docs/CP-233066.zip" TargetMode="External"/><Relationship Id="rId112" Type="http://schemas.openxmlformats.org/officeDocument/2006/relationships/hyperlink" Target="https://www.3gpp.org/ftp/tsg_ct/tsg_ct/TSGC_102_Edinburgh/Docs/CP-233210.zip" TargetMode="External"/><Relationship Id="rId133" Type="http://schemas.openxmlformats.org/officeDocument/2006/relationships/hyperlink" Target="https://www.3gpp.org/ftp/tsg_ct/tsg_ct/TSGC_102_Edinburgh/Docs/CP-233238.zip" TargetMode="External"/><Relationship Id="rId154" Type="http://schemas.openxmlformats.org/officeDocument/2006/relationships/hyperlink" Target="https://www.3gpp.org/ftp/tsg_ct/tsg_ct/TSGC_102_Edinburgh/Docs/CP-233175.zip" TargetMode="External"/><Relationship Id="rId175" Type="http://schemas.openxmlformats.org/officeDocument/2006/relationships/hyperlink" Target="https://www.3gpp.org/ftp/tsg_ct/tsg_ct/TSGC_102_Edinburgh/Docs/CP-233131.zip" TargetMode="External"/><Relationship Id="rId196" Type="http://schemas.openxmlformats.org/officeDocument/2006/relationships/hyperlink" Target="https://www.3gpp.org/ftp/tsg_ct/tsg_ct/TSGC_102_Edinburgh/Docs/CP-233242.zip" TargetMode="External"/><Relationship Id="rId200" Type="http://schemas.openxmlformats.org/officeDocument/2006/relationships/hyperlink" Target="https://www.3gpp.org/ftp/tsg_ct/tsg_ct/TSGC_102_Edinburgh/Docs/CP-233166.zip" TargetMode="External"/><Relationship Id="rId16" Type="http://schemas.openxmlformats.org/officeDocument/2006/relationships/hyperlink" Target="https://www.3gpp.org/ftp/tsg_ct/tsg_ct/TSGC_102_Edinburgh/Docs/CP-233008.zip" TargetMode="External"/><Relationship Id="rId221" Type="http://schemas.openxmlformats.org/officeDocument/2006/relationships/hyperlink" Target="https://www.3gpp.org/ftp/tsg_ct/tsg_ct/TSGC_102_Edinburgh/Docs/CP-233195.zip" TargetMode="External"/><Relationship Id="rId242" Type="http://schemas.openxmlformats.org/officeDocument/2006/relationships/hyperlink" Target="https://www.3gpp.org/ftp/tsg_ct/tsg_ct/TSGC_102_Edinburgh/Docs/CP-233296.zip" TargetMode="External"/><Relationship Id="rId263" Type="http://schemas.openxmlformats.org/officeDocument/2006/relationships/hyperlink" Target="https://www.3gpp.org/ftp/tsg_ct/tsg_ct/TSGC_102_Edinburgh/Docs/CP-233165.zip" TargetMode="External"/><Relationship Id="rId284" Type="http://schemas.openxmlformats.org/officeDocument/2006/relationships/hyperlink" Target="https://www.3gpp.org/ftp/tsg_ct/tsg_ct/TSGC_102_Edinburgh/Docs/CP-233286.zip" TargetMode="External"/><Relationship Id="rId319" Type="http://schemas.openxmlformats.org/officeDocument/2006/relationships/theme" Target="theme/theme1.xml"/><Relationship Id="rId37" Type="http://schemas.openxmlformats.org/officeDocument/2006/relationships/hyperlink" Target="https://www.3gpp.org/ftp/tsg_ct/tsg_ct/TSGC_102_Edinburgh/Docs/CP-233058.zip" TargetMode="External"/><Relationship Id="rId58" Type="http://schemas.openxmlformats.org/officeDocument/2006/relationships/hyperlink" Target="https://www.3gpp.org/ftp/tsg_ct/tsg_ct/TSGC_102_Edinburgh/Docs/CP-233188.zip" TargetMode="External"/><Relationship Id="rId79" Type="http://schemas.openxmlformats.org/officeDocument/2006/relationships/hyperlink" Target="https://www.3gpp.org/ftp/tsg_ct/tsg_ct/TSGC_102_Edinburgh/Docs/CP-233274.zip" TargetMode="External"/><Relationship Id="rId102" Type="http://schemas.openxmlformats.org/officeDocument/2006/relationships/hyperlink" Target="https://www.3gpp.org/ftp/tsg_ct/tsg_ct/TSGC_102_Edinburgh/Docs/CP-233292.zip" TargetMode="External"/><Relationship Id="rId123" Type="http://schemas.openxmlformats.org/officeDocument/2006/relationships/hyperlink" Target="https://www.3gpp.org/ftp/tsg_ct/tsg_ct/TSGC_102_Edinburgh/Docs/CP-233221.zip" TargetMode="External"/><Relationship Id="rId144" Type="http://schemas.openxmlformats.org/officeDocument/2006/relationships/hyperlink" Target="https://www.3gpp.org/ftp/tsg_ct/tsg_ct/TSGC_102_Edinburgh/Docs/CP-233075.zip" TargetMode="External"/><Relationship Id="rId90" Type="http://schemas.openxmlformats.org/officeDocument/2006/relationships/hyperlink" Target="https://www.3gpp.org/ftp/tsg_ct/tsg_ct/TSGC_102_Edinburgh/Docs/CP-233105.zip" TargetMode="External"/><Relationship Id="rId165" Type="http://schemas.openxmlformats.org/officeDocument/2006/relationships/hyperlink" Target="https://www.3gpp.org/ftp/tsg_ct/tsg_ct/TSGC_102_Edinburgh/Docs/CP-233239.zip" TargetMode="External"/><Relationship Id="rId186" Type="http://schemas.openxmlformats.org/officeDocument/2006/relationships/hyperlink" Target="https://www.3gpp.org/ftp/tsg_ct/tsg_ct/TSGC_102_Edinburgh/Docs/CP-233248.zip" TargetMode="External"/><Relationship Id="rId211" Type="http://schemas.openxmlformats.org/officeDocument/2006/relationships/hyperlink" Target="https://www.3gpp.org/ftp/tsg_ct/tsg_ct/TSGC_102_Edinburgh/Docs/CP-233283.zip" TargetMode="External"/><Relationship Id="rId232" Type="http://schemas.openxmlformats.org/officeDocument/2006/relationships/hyperlink" Target="https://www.3gpp.org/ftp/tsg_ct/tsg_ct/TSGC_102_Edinburgh/Docs/CP-233235.zip" TargetMode="External"/><Relationship Id="rId253" Type="http://schemas.openxmlformats.org/officeDocument/2006/relationships/hyperlink" Target="https://www.3gpp.org/ftp/tsg_ct/tsg_ct/TSGC_102_Edinburgh/Docs/CP-233284.zip" TargetMode="External"/><Relationship Id="rId274" Type="http://schemas.openxmlformats.org/officeDocument/2006/relationships/hyperlink" Target="https://www.3gpp.org/ftp/tsg_ct/tsg_ct/TSGC_102_Edinburgh/Docs/CP-233032.zip" TargetMode="External"/><Relationship Id="rId295" Type="http://schemas.openxmlformats.org/officeDocument/2006/relationships/hyperlink" Target="https://www.3gpp.org/ftp/tsg_ct/tsg_ct/TSGC_102_Edinburgh/Docs/CP-233289.zip" TargetMode="External"/><Relationship Id="rId309" Type="http://schemas.openxmlformats.org/officeDocument/2006/relationships/hyperlink" Target="https://www.3gpp.org/ftp/tsg_ct/tsg_ct/TSGC_102_Edinburgh/Docs/CP-233299.zip" TargetMode="External"/><Relationship Id="rId27" Type="http://schemas.openxmlformats.org/officeDocument/2006/relationships/hyperlink" Target="https://www.3gpp.org/ftp/tsg_ct/tsg_ct/TSGC_102_Edinburgh/Docs/CP-233092.zip" TargetMode="External"/><Relationship Id="rId48" Type="http://schemas.openxmlformats.org/officeDocument/2006/relationships/hyperlink" Target="https://www.3gpp.org/ftp/tsg_ct/tsg_ct/TSGC_102_Edinburgh/Docs/CP-233062.zip" TargetMode="External"/><Relationship Id="rId69" Type="http://schemas.openxmlformats.org/officeDocument/2006/relationships/hyperlink" Target="https://www.3gpp.org/ftp/tsg_ct/tsg_ct/TSGC_102_Edinburgh/Docs/CP-233070.zip" TargetMode="External"/><Relationship Id="rId113" Type="http://schemas.openxmlformats.org/officeDocument/2006/relationships/hyperlink" Target="https://www.3gpp.org/ftp/tsg_ct/tsg_ct/TSGC_102_Edinburgh/Docs/CP-233211.zip" TargetMode="External"/><Relationship Id="rId134" Type="http://schemas.openxmlformats.org/officeDocument/2006/relationships/hyperlink" Target="https://www.3gpp.org/ftp/tsg_ct/tsg_ct/TSGC_102_Edinburgh/Docs/CP-233247.zip" TargetMode="External"/><Relationship Id="rId80" Type="http://schemas.openxmlformats.org/officeDocument/2006/relationships/hyperlink" Target="https://www.3gpp.org/ftp/tsg_ct/tsg_ct/TSGC_102_Edinburgh/Docs/CP-233063.zip" TargetMode="External"/><Relationship Id="rId155" Type="http://schemas.openxmlformats.org/officeDocument/2006/relationships/hyperlink" Target="https://www.3gpp.org/ftp/tsg_ct/tsg_ct/TSGC_102_Edinburgh/Docs/CP-233173.zip" TargetMode="External"/><Relationship Id="rId176" Type="http://schemas.openxmlformats.org/officeDocument/2006/relationships/hyperlink" Target="https://www.3gpp.org/ftp/tsg_ct/tsg_ct/TSGC_102_Edinburgh/Docs/CP-233132.zip" TargetMode="External"/><Relationship Id="rId197" Type="http://schemas.openxmlformats.org/officeDocument/2006/relationships/hyperlink" Target="https://www.3gpp.org/ftp/tsg_ct/tsg_ct/TSGC_102_Edinburgh/Docs/CP-233271.zip" TargetMode="External"/><Relationship Id="rId201" Type="http://schemas.openxmlformats.org/officeDocument/2006/relationships/hyperlink" Target="https://www.3gpp.org/ftp/tsg_ct/tsg_ct/TSGC_102_Edinburgh/Docs/CP-233202.zip" TargetMode="External"/><Relationship Id="rId222" Type="http://schemas.openxmlformats.org/officeDocument/2006/relationships/hyperlink" Target="https://www.3gpp.org/ftp/tsg_ct/tsg_ct/TSGC_102_Edinburgh/Docs/CP-233279.zip" TargetMode="External"/><Relationship Id="rId243" Type="http://schemas.openxmlformats.org/officeDocument/2006/relationships/hyperlink" Target="https://www.3gpp.org/ftp/tsg_ct/tsg_ct/TSGC_102_Edinburgh/Docs/CP-233052.zip" TargetMode="External"/><Relationship Id="rId264" Type="http://schemas.openxmlformats.org/officeDocument/2006/relationships/hyperlink" Target="https://www.3gpp.org/ftp/tsg_ct/tsg_ct/TSGC_102_Edinburgh/Docs/CP-233250.zip" TargetMode="External"/><Relationship Id="rId285" Type="http://schemas.openxmlformats.org/officeDocument/2006/relationships/hyperlink" Target="https://www.3gpp.org/ftp/tsg_ct/tsg_ct/TSGC_102_Edinburgh/Docs/CP-233261.zip" TargetMode="External"/><Relationship Id="rId17" Type="http://schemas.openxmlformats.org/officeDocument/2006/relationships/hyperlink" Target="https://www.3gpp.org/ftp/tsg_ct/tsg_ct/TSGC_102_Edinburgh/Docs/CP-233009.zip" TargetMode="External"/><Relationship Id="rId38" Type="http://schemas.openxmlformats.org/officeDocument/2006/relationships/hyperlink" Target="https://www.3gpp.org/ftp/tsg_ct/tsg_ct/TSGC_102_Edinburgh/Docs/CP-233078.zip" TargetMode="External"/><Relationship Id="rId59" Type="http://schemas.openxmlformats.org/officeDocument/2006/relationships/hyperlink" Target="https://www.3gpp.org/ftp/tsg_ct/tsg_ct/TSGC_102_Edinburgh/Docs/CP-233260.zip" TargetMode="External"/><Relationship Id="rId103" Type="http://schemas.openxmlformats.org/officeDocument/2006/relationships/hyperlink" Target="https://www.3gpp.org/ftp/tsg_ct/tsg_ct/TSGC_102_Edinburgh/Docs/CP-233293.zip" TargetMode="External"/><Relationship Id="rId124" Type="http://schemas.openxmlformats.org/officeDocument/2006/relationships/hyperlink" Target="https://www.3gpp.org/ftp/tsg_ct/tsg_ct/TSGC_102_Edinburgh/Docs/CP-233044.zip" TargetMode="External"/><Relationship Id="rId310" Type="http://schemas.openxmlformats.org/officeDocument/2006/relationships/hyperlink" Target="https://www.3gpp.org/ftp/tsg_ct/tsg_ct/TSGC_102_Edinburgh/Docs/CP-233305.zip" TargetMode="External"/><Relationship Id="rId70" Type="http://schemas.openxmlformats.org/officeDocument/2006/relationships/hyperlink" Target="https://www.3gpp.org/ftp/tsg_ct/tsg_ct/TSGC_102_Edinburgh/Docs/CP-233273.zip" TargetMode="External"/><Relationship Id="rId91" Type="http://schemas.openxmlformats.org/officeDocument/2006/relationships/hyperlink" Target="https://www.3gpp.org/ftp/tsg_ct/tsg_ct/TSGC_102_Edinburgh/Docs/CP-233133.zip" TargetMode="External"/><Relationship Id="rId145" Type="http://schemas.openxmlformats.org/officeDocument/2006/relationships/hyperlink" Target="https://www.3gpp.org/ftp/tsg_ct/tsg_ct/TSGC_102_Edinburgh/Docs/CP-233228.zip" TargetMode="External"/><Relationship Id="rId166" Type="http://schemas.openxmlformats.org/officeDocument/2006/relationships/hyperlink" Target="https://www.3gpp.org/ftp/tsg_ct/tsg_ct/TSGC_102_Edinburgh/Docs/CP-233240.zip" TargetMode="External"/><Relationship Id="rId187" Type="http://schemas.openxmlformats.org/officeDocument/2006/relationships/hyperlink" Target="https://www.3gpp.org/ftp/tsg_ct/tsg_ct/TSGC_102_Edinburgh/Docs/CP-233110.zip" TargetMode="External"/><Relationship Id="rId1" Type="http://schemas.microsoft.com/office/2006/relationships/keyMapCustomizations" Target="customizations.xml"/><Relationship Id="rId212" Type="http://schemas.openxmlformats.org/officeDocument/2006/relationships/hyperlink" Target="https://www.3gpp.org/ftp/tsg_ct/tsg_ct/TSGC_102_Edinburgh/Docs/CP-233287.zip" TargetMode="External"/><Relationship Id="rId233" Type="http://schemas.openxmlformats.org/officeDocument/2006/relationships/hyperlink" Target="https://www.3gpp.org/ftp/tsg_ct/tsg_ct/TSGC_102_Edinburgh/Docs/CP-233236.zip" TargetMode="External"/><Relationship Id="rId254" Type="http://schemas.openxmlformats.org/officeDocument/2006/relationships/hyperlink" Target="https://www.3gpp.org/ftp/tsg_ct/tsg_ct/TSGC_102_Edinburgh/Docs/CP-233047.zip" TargetMode="External"/><Relationship Id="rId28" Type="http://schemas.openxmlformats.org/officeDocument/2006/relationships/hyperlink" Target="https://www.3gpp.org/ftp/tsg_ct/tsg_ct/TSGC_102_Edinburgh/Docs/CP-233093.zip" TargetMode="External"/><Relationship Id="rId49" Type="http://schemas.openxmlformats.org/officeDocument/2006/relationships/hyperlink" Target="https://www.3gpp.org/ftp/tsg_ct/tsg_ct/TSGC_102_Edinburgh/Docs/CP-233071.zip" TargetMode="External"/><Relationship Id="rId114" Type="http://schemas.openxmlformats.org/officeDocument/2006/relationships/hyperlink" Target="https://www.3gpp.org/ftp/tsg_ct/tsg_ct/TSGC_102_Edinburgh/Docs/CP-233212.zip" TargetMode="External"/><Relationship Id="rId275" Type="http://schemas.openxmlformats.org/officeDocument/2006/relationships/hyperlink" Target="https://www.3gpp.org/ftp/tsg_ct/tsg_ct/TSGC_102_Edinburgh/Docs/CP-233249.zip" TargetMode="External"/><Relationship Id="rId296" Type="http://schemas.openxmlformats.org/officeDocument/2006/relationships/hyperlink" Target="https://www.3gpp.org/ftp/tsg_ct/tsg_ct/TSGC_102_Edinburgh/Docs/CP-233290.zip" TargetMode="External"/><Relationship Id="rId300" Type="http://schemas.openxmlformats.org/officeDocument/2006/relationships/hyperlink" Target="https://www.3gpp.org/ftp/tsg_ct/tsg_ct/TSGC_102_Edinburgh/Docs/CP-233095.zip" TargetMode="External"/><Relationship Id="rId60" Type="http://schemas.openxmlformats.org/officeDocument/2006/relationships/hyperlink" Target="https://www.3gpp.org/ftp/tsg_ct/tsg_ct/TSGC_102_Edinburgh/Docs/CP-233272.zip" TargetMode="External"/><Relationship Id="rId81" Type="http://schemas.openxmlformats.org/officeDocument/2006/relationships/hyperlink" Target="https://www.3gpp.org/ftp/tsg_ct/tsg_ct/TSGC_102_Edinburgh/Docs/CP-233122.zip" TargetMode="External"/><Relationship Id="rId135" Type="http://schemas.openxmlformats.org/officeDocument/2006/relationships/hyperlink" Target="https://www.3gpp.org/ftp/tsg_ct/tsg_ct/TSGC_102_Edinburgh/Docs/CP-233297.zip" TargetMode="External"/><Relationship Id="rId156" Type="http://schemas.openxmlformats.org/officeDocument/2006/relationships/hyperlink" Target="https://www.3gpp.org/ftp/tsg_ct/tsg_ct/TSGC_102_Edinburgh/Docs/CP-233168.zip" TargetMode="External"/><Relationship Id="rId177" Type="http://schemas.openxmlformats.org/officeDocument/2006/relationships/hyperlink" Target="https://www.3gpp.org/ftp/tsg_ct/tsg_ct/TSGC_102_Edinburgh/Docs/CP-233054.zip" TargetMode="External"/><Relationship Id="rId198" Type="http://schemas.openxmlformats.org/officeDocument/2006/relationships/hyperlink" Target="https://www.3gpp.org/ftp/tsg_ct/tsg_ct/TSGC_102_Edinburgh/Docs/CP-233267.zip" TargetMode="External"/><Relationship Id="rId202" Type="http://schemas.openxmlformats.org/officeDocument/2006/relationships/hyperlink" Target="https://www.3gpp.org/ftp/tsg_ct/tsg_ct/TSGC_102_Edinburgh/Docs/CP-233244.zip" TargetMode="External"/><Relationship Id="rId223" Type="http://schemas.openxmlformats.org/officeDocument/2006/relationships/hyperlink" Target="https://www.3gpp.org/ftp/tsg_ct/tsg_ct/TSGC_102_Edinburgh/Docs/CP-233050.zip" TargetMode="External"/><Relationship Id="rId244" Type="http://schemas.openxmlformats.org/officeDocument/2006/relationships/hyperlink" Target="https://www.3gpp.org/ftp/tsg_ct/tsg_ct/TSGC_102_Edinburgh/Docs/CP-233199.zip" TargetMode="External"/><Relationship Id="rId18" Type="http://schemas.openxmlformats.org/officeDocument/2006/relationships/hyperlink" Target="https://www.3gpp.org/ftp/tsg_ct/tsg_ct/TSGC_102_Edinburgh/Docs/CP-233010.zip" TargetMode="External"/><Relationship Id="rId39" Type="http://schemas.openxmlformats.org/officeDocument/2006/relationships/hyperlink" Target="https://www.3gpp.org/ftp/tsg_ct/tsg_ct/TSGC_102_Edinburgh/Docs/CP-233254.zip" TargetMode="External"/><Relationship Id="rId265" Type="http://schemas.openxmlformats.org/officeDocument/2006/relationships/hyperlink" Target="https://www.3gpp.org/ftp/tsg_ct/tsg_ct/TSGC_102_Edinburgh/Docs/CP-233053.zip" TargetMode="External"/><Relationship Id="rId286" Type="http://schemas.openxmlformats.org/officeDocument/2006/relationships/hyperlink" Target="https://www.3gpp.org/ftp/tsg_ct/tsg_ct/TSGC_102_Edinburgh/Docs/CP-233057.zip" TargetMode="External"/><Relationship Id="rId50" Type="http://schemas.openxmlformats.org/officeDocument/2006/relationships/hyperlink" Target="https://www.3gpp.org/ftp/tsg_ct/tsg_ct/TSGC_102_Edinburgh/Docs/CP-233080.zip" TargetMode="External"/><Relationship Id="rId104" Type="http://schemas.openxmlformats.org/officeDocument/2006/relationships/hyperlink" Target="https://www.3gpp.org/ftp/tsg_ct/tsg_ct/TSGC_102_Edinburgh/Docs/CP-233293.zip" TargetMode="External"/><Relationship Id="rId125" Type="http://schemas.openxmlformats.org/officeDocument/2006/relationships/hyperlink" Target="https://www.3gpp.org/ftp/tsg_ct/tsg_ct/TSGC_102_Edinburgh/Docs/CP-233056.zip" TargetMode="External"/><Relationship Id="rId146" Type="http://schemas.openxmlformats.org/officeDocument/2006/relationships/hyperlink" Target="https://www.3gpp.org/ftp/tsg_ct/tsg_ct/TSGC_102_Edinburgh/Docs/CP-233229.zip" TargetMode="External"/><Relationship Id="rId167" Type="http://schemas.openxmlformats.org/officeDocument/2006/relationships/hyperlink" Target="https://www.3gpp.org/ftp/tsg_ct/tsg_ct/TSGC_102_Edinburgh/Docs/CP-233039.zip" TargetMode="External"/><Relationship Id="rId188" Type="http://schemas.openxmlformats.org/officeDocument/2006/relationships/hyperlink" Target="https://www.3gpp.org/ftp/tsg_ct/tsg_ct/TSGC_102_Edinburgh/Docs/CP-233118.zip" TargetMode="External"/><Relationship Id="rId311" Type="http://schemas.openxmlformats.org/officeDocument/2006/relationships/hyperlink" Target="https://www.3gpp.org/ftp/tsg_ct/tsg_ct/TSGC_102_Edinburgh/Docs/CP-233301.zip" TargetMode="External"/><Relationship Id="rId71" Type="http://schemas.openxmlformats.org/officeDocument/2006/relationships/hyperlink" Target="https://www.3gpp.org/ftp/tsg_ct/tsg_ct/TSGC_102_Edinburgh/Docs/CP-233193.zip" TargetMode="External"/><Relationship Id="rId92" Type="http://schemas.openxmlformats.org/officeDocument/2006/relationships/hyperlink" Target="https://www.3gpp.org/ftp/tsg_ct/tsg_ct/TSGC_102_Edinburgh/Docs/CP-233281.zip" TargetMode="External"/><Relationship Id="rId213" Type="http://schemas.openxmlformats.org/officeDocument/2006/relationships/hyperlink" Target="https://www.3gpp.org/ftp/tsg_ct/tsg_ct/TSGC_102_Edinburgh/Docs/CP-233183.zip" TargetMode="External"/><Relationship Id="rId234" Type="http://schemas.openxmlformats.org/officeDocument/2006/relationships/hyperlink" Target="https://www.3gpp.org/ftp/tsg_ct/tsg_ct/TSGC_102_Edinburgh/Docs/CP-233048.zip" TargetMode="External"/><Relationship Id="rId2" Type="http://schemas.openxmlformats.org/officeDocument/2006/relationships/customXml" Target="../customXml/item1.xml"/><Relationship Id="rId29" Type="http://schemas.openxmlformats.org/officeDocument/2006/relationships/hyperlink" Target="https://www.3gpp.org/ftp/tsg_ct/tsg_ct/TSGC_102_Edinburgh/Docs/CP-233013.zip" TargetMode="External"/><Relationship Id="rId255" Type="http://schemas.openxmlformats.org/officeDocument/2006/relationships/hyperlink" Target="https://www.3gpp.org/ftp/tsg_ct/tsg_ct/TSGC_102_Edinburgh/Docs/CP-233167.zip" TargetMode="External"/><Relationship Id="rId276" Type="http://schemas.openxmlformats.org/officeDocument/2006/relationships/hyperlink" Target="https://www.3gpp.org/ftp/tsg_ct/tsg_ct/TSGC_102_Edinburgh/Docs/CP-233108.zip" TargetMode="External"/><Relationship Id="rId297" Type="http://schemas.openxmlformats.org/officeDocument/2006/relationships/hyperlink" Target="https://www.3gpp.org/ftp/tsg_ct/tsg_ct/TSGC_102_Edinburgh/Docs/CP-233291.zip" TargetMode="External"/><Relationship Id="rId40" Type="http://schemas.openxmlformats.org/officeDocument/2006/relationships/hyperlink" Target="https://www.3gpp.org/ftp/tsg_ct/tsg_ct/TSGC_102_Edinburgh/Docs/CP-233072.zip" TargetMode="External"/><Relationship Id="rId115" Type="http://schemas.openxmlformats.org/officeDocument/2006/relationships/hyperlink" Target="https://www.3gpp.org/ftp/tsg_ct/tsg_ct/TSGC_102_Edinburgh/Docs/CP-233213.zip" TargetMode="External"/><Relationship Id="rId136" Type="http://schemas.openxmlformats.org/officeDocument/2006/relationships/hyperlink" Target="https://www.3gpp.org/ftp/tsg_ct/tsg_ct/TSGC_102_Edinburgh/Docs/CP-233138.zip" TargetMode="External"/><Relationship Id="rId157" Type="http://schemas.openxmlformats.org/officeDocument/2006/relationships/hyperlink" Target="https://www.3gpp.org/ftp/tsg_ct/tsg_ct/TSGC_102_Edinburgh/Docs/CP-233184.zip" TargetMode="External"/><Relationship Id="rId178" Type="http://schemas.openxmlformats.org/officeDocument/2006/relationships/hyperlink" Target="https://www.3gpp.org/ftp/tsg_ct/tsg_ct/TSGC_102_Edinburgh/Docs/CP-233150.zip" TargetMode="External"/><Relationship Id="rId301" Type="http://schemas.openxmlformats.org/officeDocument/2006/relationships/hyperlink" Target="https://www.3gpp.org/ftp/tsg_ct/tsg_ct/TSGC_102_Edinburgh/Docs/CP-233011.zip" TargetMode="External"/><Relationship Id="rId61" Type="http://schemas.openxmlformats.org/officeDocument/2006/relationships/hyperlink" Target="https://www.3gpp.org/ftp/tsg_ct/tsg_ct/TSGC_102_Edinburgh/Docs/CP-233277.zip" TargetMode="External"/><Relationship Id="rId82" Type="http://schemas.openxmlformats.org/officeDocument/2006/relationships/hyperlink" Target="https://www.3gpp.org/ftp/tsg_ct/tsg_ct/TSGC_102_Edinburgh/Docs/CP-233123.zip" TargetMode="External"/><Relationship Id="rId199" Type="http://schemas.openxmlformats.org/officeDocument/2006/relationships/hyperlink" Target="https://www.3gpp.org/ftp/tsg_ct/tsg_ct/TSGC_102_Edinburgh/Docs/CP-233246.zip" TargetMode="External"/><Relationship Id="rId203" Type="http://schemas.openxmlformats.org/officeDocument/2006/relationships/hyperlink" Target="https://www.3gpp.org/ftp/tsg_ct/tsg_ct/TSGC_102_Edinburgh/Docs/CP-233185.zip" TargetMode="External"/><Relationship Id="rId19" Type="http://schemas.openxmlformats.org/officeDocument/2006/relationships/hyperlink" Target="https://www.3gpp.org/ftp/tsg_ct/tsg_ct/TSGC_102_Edinburgh/Docs/CP-233084.zip" TargetMode="External"/><Relationship Id="rId224" Type="http://schemas.openxmlformats.org/officeDocument/2006/relationships/hyperlink" Target="https://www.3gpp.org/ftp/tsg_ct/tsg_ct/TSGC_102_Edinburgh/Docs/CP-233182.zip" TargetMode="External"/><Relationship Id="rId245" Type="http://schemas.openxmlformats.org/officeDocument/2006/relationships/hyperlink" Target="https://www.3gpp.org/ftp/tsg_ct/tsg_ct/TSGC_102_Edinburgh/Docs/CP-233034.zip" TargetMode="External"/><Relationship Id="rId266" Type="http://schemas.openxmlformats.org/officeDocument/2006/relationships/hyperlink" Target="https://www.3gpp.org/ftp/tsg_ct/tsg_ct/TSGC_102_Edinburgh/Docs/CP-233203.zip" TargetMode="External"/><Relationship Id="rId287" Type="http://schemas.openxmlformats.org/officeDocument/2006/relationships/hyperlink" Target="https://www.3gpp.org/ftp/tsg_ct/tsg_ct/TSGC_102_Edinburgh/Docs/CP-233023.zip" TargetMode="External"/><Relationship Id="rId30" Type="http://schemas.openxmlformats.org/officeDocument/2006/relationships/hyperlink" Target="https://www.3gpp.org/ftp/tsg_ct/tsg_ct/TSGC_102_Edinburgh/Docs/CP-233014.zip" TargetMode="External"/><Relationship Id="rId105" Type="http://schemas.openxmlformats.org/officeDocument/2006/relationships/hyperlink" Target="https://www.3gpp.org/ftp/tsg_ct/tsg_ct/TSGC_102_Edinburgh/Docs/CP-233024.zip" TargetMode="External"/><Relationship Id="rId126" Type="http://schemas.openxmlformats.org/officeDocument/2006/relationships/hyperlink" Target="https://www.3gpp.org/ftp/tsg_ct/tsg_ct/TSGC_102_Edinburgh/Docs/CP-233060.zip" TargetMode="External"/><Relationship Id="rId147" Type="http://schemas.openxmlformats.org/officeDocument/2006/relationships/hyperlink" Target="https://www.3gpp.org/ftp/tsg_ct/tsg_ct/TSGC_102_Edinburgh/Docs/CP-233230.zip" TargetMode="External"/><Relationship Id="rId168" Type="http://schemas.openxmlformats.org/officeDocument/2006/relationships/hyperlink" Target="https://www.3gpp.org/ftp/tsg_ct/tsg_ct/TSGC_102_Edinburgh/Docs/CP-233282.zip" TargetMode="External"/><Relationship Id="rId312" Type="http://schemas.openxmlformats.org/officeDocument/2006/relationships/hyperlink" Target="https://www.3gpp.org/ftp/tsg_ct/tsg_ct/TSGC_102_Edinburgh/Docs/CP-233306.zip" TargetMode="External"/><Relationship Id="rId51" Type="http://schemas.openxmlformats.org/officeDocument/2006/relationships/hyperlink" Target="https://www.3gpp.org/ftp/tsg_ct/tsg_ct/TSGC_102_Edinburgh/Docs/CP-233099.zip" TargetMode="External"/><Relationship Id="rId72" Type="http://schemas.openxmlformats.org/officeDocument/2006/relationships/hyperlink" Target="https://www.3gpp.org/ftp/tsg_ct/tsg_ct/TSGC_102_Edinburgh/Docs/CP-233269.zip" TargetMode="External"/><Relationship Id="rId93" Type="http://schemas.openxmlformats.org/officeDocument/2006/relationships/hyperlink" Target="https://www.3gpp.org/ftp/tsg_ct/tsg_ct/TSGC_102_Edinburgh/Docs/CP-233067.zip" TargetMode="External"/><Relationship Id="rId189" Type="http://schemas.openxmlformats.org/officeDocument/2006/relationships/hyperlink" Target="https://www.3gpp.org/ftp/tsg_ct/tsg_ct/TSGC_102_Edinburgh/Docs/CP-233119.zip" TargetMode="External"/><Relationship Id="rId3" Type="http://schemas.openxmlformats.org/officeDocument/2006/relationships/numbering" Target="numbering.xml"/><Relationship Id="rId214" Type="http://schemas.openxmlformats.org/officeDocument/2006/relationships/hyperlink" Target="https://www.3gpp.org/ftp/tsg_ct/tsg_ct/TSGC_102_Edinburgh/Docs/CP-233205.zip" TargetMode="External"/><Relationship Id="rId235" Type="http://schemas.openxmlformats.org/officeDocument/2006/relationships/hyperlink" Target="https://www.3gpp.org/ftp/tsg_ct/tsg_ct/TSGC_102_Edinburgh/Docs/CP-233178.zip" TargetMode="External"/><Relationship Id="rId256" Type="http://schemas.openxmlformats.org/officeDocument/2006/relationships/hyperlink" Target="https://www.3gpp.org/ftp/tsg_ct/tsg_ct/TSGC_102_Edinburgh/Docs/CP-233245.zip" TargetMode="External"/><Relationship Id="rId277" Type="http://schemas.openxmlformats.org/officeDocument/2006/relationships/hyperlink" Target="https://www.3gpp.org/ftp/tsg_ct/tsg_ct/TSGC_102_Edinburgh/Docs/CP-233197.zip" TargetMode="External"/><Relationship Id="rId298" Type="http://schemas.openxmlformats.org/officeDocument/2006/relationships/hyperlink" Target="https://www.3gpp.org/ftp/tsg_ct/tsg_ct/TSGC_102_Edinburgh/Docs/CP-233022.zip" TargetMode="External"/><Relationship Id="rId116" Type="http://schemas.openxmlformats.org/officeDocument/2006/relationships/hyperlink" Target="https://www.3gpp.org/ftp/tsg_ct/tsg_ct/TSGC_102_Edinburgh/Docs/CP-233214.zip" TargetMode="External"/><Relationship Id="rId137" Type="http://schemas.openxmlformats.org/officeDocument/2006/relationships/hyperlink" Target="https://www.3gpp.org/ftp/tsg_ct/tsg_ct/TSGC_102_Edinburgh/Docs/CP-233231.zip" TargetMode="External"/><Relationship Id="rId158" Type="http://schemas.openxmlformats.org/officeDocument/2006/relationships/hyperlink" Target="https://www.3gpp.org/ftp/tsg_ct/tsg_ct/TSGC_102_Edinburgh/Docs/CP-233040.zip" TargetMode="External"/><Relationship Id="rId302" Type="http://schemas.openxmlformats.org/officeDocument/2006/relationships/hyperlink" Target="https://www.3gpp.org/ftp/tsg_ct/tsg_ct/TSGC_102_Edinburgh/Docs/CP-233302.zip" TargetMode="External"/><Relationship Id="rId20" Type="http://schemas.openxmlformats.org/officeDocument/2006/relationships/hyperlink" Target="https://www.3gpp.org/ftp/tsg_ct/tsg_ct/TSGC_102_Edinburgh/Docs/CP-233085.zip" TargetMode="External"/><Relationship Id="rId41" Type="http://schemas.openxmlformats.org/officeDocument/2006/relationships/hyperlink" Target="https://www.3gpp.org/ftp/tsg_ct/tsg_ct/TSGC_102_Edinburgh/Docs/CP-233073.zip" TargetMode="External"/><Relationship Id="rId62" Type="http://schemas.openxmlformats.org/officeDocument/2006/relationships/hyperlink" Target="https://www.3gpp.org/ftp/tsg_ct/tsg_ct/TSGC_102_Edinburgh/Docs/CP-233140.zip" TargetMode="External"/><Relationship Id="rId83" Type="http://schemas.openxmlformats.org/officeDocument/2006/relationships/hyperlink" Target="https://www.3gpp.org/ftp/tsg_ct/tsg_ct/TSGC_102_Edinburgh/Docs/CP-233126.zip" TargetMode="External"/><Relationship Id="rId179" Type="http://schemas.openxmlformats.org/officeDocument/2006/relationships/hyperlink" Target="https://www.3gpp.org/ftp/tsg_ct/tsg_ct/TSGC_102_Edinburgh/Docs/CP-233257.zip" TargetMode="External"/><Relationship Id="rId190" Type="http://schemas.openxmlformats.org/officeDocument/2006/relationships/hyperlink" Target="https://www.3gpp.org/ftp/tsg_ct/tsg_ct/TSGC_102_Edinburgh/Docs/CP-233120.zip" TargetMode="External"/><Relationship Id="rId204" Type="http://schemas.openxmlformats.org/officeDocument/2006/relationships/hyperlink" Target="https://www.3gpp.org/ftp/tsg_ct/tsg_ct/TSGC_102_Edinburgh/Docs/CP-233037.zip" TargetMode="External"/><Relationship Id="rId225" Type="http://schemas.openxmlformats.org/officeDocument/2006/relationships/hyperlink" Target="https://www.3gpp.org/ftp/tsg_ct/tsg_ct/TSGC_102_Edinburgh/Docs/CP-233268.zip" TargetMode="External"/><Relationship Id="rId246" Type="http://schemas.openxmlformats.org/officeDocument/2006/relationships/hyperlink" Target="https://www.3gpp.org/ftp/tsg_ct/tsg_ct/TSGC_102_Edinburgh/Docs/CP-233045.zip" TargetMode="External"/><Relationship Id="rId267" Type="http://schemas.openxmlformats.org/officeDocument/2006/relationships/hyperlink" Target="https://www.3gpp.org/ftp/tsg_ct/tsg_ct/TSGC_102_Edinburgh/Docs/CP-233207.zip" TargetMode="External"/><Relationship Id="rId288" Type="http://schemas.openxmlformats.org/officeDocument/2006/relationships/hyperlink" Target="https://www.3gpp.org/ftp/tsg_ct/tsg_ct/TSGC_102_Edinburgh/Docs/CP-233156.zip" TargetMode="External"/><Relationship Id="rId106" Type="http://schemas.openxmlformats.org/officeDocument/2006/relationships/hyperlink" Target="https://www.3gpp.org/ftp/tsg_ct/tsg_ct/TSGC_102_Edinburgh/Docs/CP-233026.zip" TargetMode="External"/><Relationship Id="rId127" Type="http://schemas.openxmlformats.org/officeDocument/2006/relationships/hyperlink" Target="https://www.3gpp.org/ftp/tsg_ct/tsg_ct/TSGC_102_Edinburgh/Docs/CP-233082.zip" TargetMode="External"/><Relationship Id="rId313" Type="http://schemas.openxmlformats.org/officeDocument/2006/relationships/header" Target="header1.xm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102_Edinburgh/Docs/CP-233015.zip" TargetMode="External"/><Relationship Id="rId52" Type="http://schemas.openxmlformats.org/officeDocument/2006/relationships/hyperlink" Target="https://www.3gpp.org/ftp/tsg_ct/tsg_ct/TSGC_102_Edinburgh/Docs/CP-233100.zip" TargetMode="External"/><Relationship Id="rId73" Type="http://schemas.openxmlformats.org/officeDocument/2006/relationships/hyperlink" Target="https://www.3gpp.org/ftp/tsg_ct/tsg_ct/TSGC_102_Edinburgh/Docs/CP-233064.zip" TargetMode="External"/><Relationship Id="rId94" Type="http://schemas.openxmlformats.org/officeDocument/2006/relationships/hyperlink" Target="https://www.3gpp.org/ftp/tsg_ct/tsg_ct/TSGC_102_Edinburgh/Docs/CP-233179.zip" TargetMode="External"/><Relationship Id="rId148" Type="http://schemas.openxmlformats.org/officeDocument/2006/relationships/hyperlink" Target="https://www.3gpp.org/ftp/tsg_ct/tsg_ct/TSGC_102_Edinburgh/Docs/CP-233141.zip" TargetMode="External"/><Relationship Id="rId169" Type="http://schemas.openxmlformats.org/officeDocument/2006/relationships/hyperlink" Target="https://www.3gpp.org/ftp/tsg_ct/tsg_ct/TSGC_102_Edinburgh/Docs/CP-233153.zip" TargetMode="External"/><Relationship Id="rId4" Type="http://schemas.openxmlformats.org/officeDocument/2006/relationships/styles" Target="styles.xml"/><Relationship Id="rId180" Type="http://schemas.openxmlformats.org/officeDocument/2006/relationships/hyperlink" Target="https://www.3gpp.org/ftp/tsg_ct/tsg_ct/TSGC_102_Edinburgh/Docs/CP-233253.zip" TargetMode="External"/><Relationship Id="rId215" Type="http://schemas.openxmlformats.org/officeDocument/2006/relationships/hyperlink" Target="https://www.3gpp.org/ftp/tsg_ct/tsg_ct/TSGC_102_Edinburgh/Docs/CP-233243.zip" TargetMode="External"/><Relationship Id="rId236" Type="http://schemas.openxmlformats.org/officeDocument/2006/relationships/hyperlink" Target="https://www.3gpp.org/ftp/tsg_ct/tsg_ct/TSGC_102_Edinburgh/Docs/CP-233275.zip" TargetMode="External"/><Relationship Id="rId257" Type="http://schemas.openxmlformats.org/officeDocument/2006/relationships/hyperlink" Target="https://www.3gpp.org/ftp/tsg_ct/tsg_ct/TSGC_102_Edinburgh/Docs/CP-233033.zip" TargetMode="External"/><Relationship Id="rId278" Type="http://schemas.openxmlformats.org/officeDocument/2006/relationships/hyperlink" Target="https://www.3gpp.org/ftp/tsg_ct/tsg_ct/TSGC_102_Edinburgh/Docs/CP-233155.zip" TargetMode="External"/><Relationship Id="rId303" Type="http://schemas.openxmlformats.org/officeDocument/2006/relationships/hyperlink" Target="https://www.3gpp.org/ftp/tsg_ct/tsg_ct/TSGC_102_Edinburgh/Docs/CP-233083.zip" TargetMode="External"/><Relationship Id="rId42" Type="http://schemas.openxmlformats.org/officeDocument/2006/relationships/hyperlink" Target="https://www.3gpp.org/ftp/tsg_ct/tsg_ct/TSGC_102_Edinburgh/Docs/CP-233079.zip" TargetMode="External"/><Relationship Id="rId84" Type="http://schemas.openxmlformats.org/officeDocument/2006/relationships/hyperlink" Target="https://www.3gpp.org/ftp/tsg_ct/tsg_ct/TSGC_102_Edinburgh/Docs/CP-233127.zip" TargetMode="External"/><Relationship Id="rId138" Type="http://schemas.openxmlformats.org/officeDocument/2006/relationships/hyperlink" Target="https://www.3gpp.org/ftp/tsg_ct/tsg_ct/TSGC_102_Edinburgh/Docs/CP-233232.zip" TargetMode="External"/><Relationship Id="rId191" Type="http://schemas.openxmlformats.org/officeDocument/2006/relationships/hyperlink" Target="https://www.3gpp.org/ftp/tsg_ct/tsg_ct/TSGC_102_Edinburgh/Docs/CP-233266.zip" TargetMode="External"/><Relationship Id="rId205" Type="http://schemas.openxmlformats.org/officeDocument/2006/relationships/hyperlink" Target="https://www.3gpp.org/ftp/tsg_ct/tsg_ct/TSGC_102_Edinburgh/Docs/CP-233121.zip" TargetMode="External"/><Relationship Id="rId247" Type="http://schemas.openxmlformats.org/officeDocument/2006/relationships/hyperlink" Target="https://www.3gpp.org/ftp/tsg_ct/tsg_ct/TSGC_102_Edinburgh/Docs/CP-233136.zip" TargetMode="External"/><Relationship Id="rId107" Type="http://schemas.openxmlformats.org/officeDocument/2006/relationships/hyperlink" Target="https://www.3gpp.org/ftp/tsg_ct/tsg_ct/TSGC_102_Edinburgh/Docs/CP-233114.zip" TargetMode="External"/><Relationship Id="rId289" Type="http://schemas.openxmlformats.org/officeDocument/2006/relationships/hyperlink" Target="https://www.3gpp.org/ftp/tsg_ct/tsg_ct/TSGC_102_Edinburgh/Docs/CP-233157.zip" TargetMode="External"/><Relationship Id="rId11" Type="http://schemas.openxmlformats.org/officeDocument/2006/relationships/hyperlink" Target="Docs/CP-233003.zip" TargetMode="External"/><Relationship Id="rId53" Type="http://schemas.openxmlformats.org/officeDocument/2006/relationships/hyperlink" Target="https://www.3gpp.org/ftp/tsg_ct/tsg_ct/TSGC_102_Edinburgh/Docs/CP-233101.zip" TargetMode="External"/><Relationship Id="rId149" Type="http://schemas.openxmlformats.org/officeDocument/2006/relationships/hyperlink" Target="https://www.3gpp.org/ftp/tsg_ct/tsg_ct/TSGC_102_Edinburgh/Docs/CP-233142.zip" TargetMode="External"/><Relationship Id="rId314" Type="http://schemas.openxmlformats.org/officeDocument/2006/relationships/footer" Target="footer1.xml"/><Relationship Id="rId95" Type="http://schemas.openxmlformats.org/officeDocument/2006/relationships/hyperlink" Target="https://www.3gpp.org/ftp/tsg_ct/tsg_ct/TSGC_102_Edinburgh/Docs/CP-233276.zip" TargetMode="External"/><Relationship Id="rId160" Type="http://schemas.openxmlformats.org/officeDocument/2006/relationships/hyperlink" Target="https://www.3gpp.org/ftp/tsg_ct/tsg_ct/TSGC_102_Edinburgh/Docs/CP-233256.zip" TargetMode="External"/><Relationship Id="rId216" Type="http://schemas.openxmlformats.org/officeDocument/2006/relationships/hyperlink" Target="https://www.3gpp.org/ftp/tsg_ct/tsg_ct/TSGC_102_Edinburgh/Docs/CP-233196.zip" TargetMode="External"/><Relationship Id="rId258" Type="http://schemas.openxmlformats.org/officeDocument/2006/relationships/hyperlink" Target="https://www.3gpp.org/ftp/tsg_ct/tsg_ct/TSGC_102_Edinburgh/Docs/CP-233077.zip" TargetMode="External"/><Relationship Id="rId22" Type="http://schemas.openxmlformats.org/officeDocument/2006/relationships/hyperlink" Target="https://www.3gpp.org/ftp/tsg_ct/tsg_ct/TSGC_102_Edinburgh/Docs/CP-233087.zip" TargetMode="External"/><Relationship Id="rId64" Type="http://schemas.openxmlformats.org/officeDocument/2006/relationships/hyperlink" Target="https://www.3gpp.org/ftp/tsg_ct/tsg_ct/TSGC_102_Edinburgh/Docs/CP-233068.zip" TargetMode="External"/><Relationship Id="rId118" Type="http://schemas.openxmlformats.org/officeDocument/2006/relationships/hyperlink" Target="https://www.3gpp.org/ftp/tsg_ct/tsg_ct/TSGC_102_Edinburgh/Docs/CP-233216.zip" TargetMode="External"/><Relationship Id="rId171" Type="http://schemas.openxmlformats.org/officeDocument/2006/relationships/hyperlink" Target="https://www.3gpp.org/ftp/tsg_ct/tsg_ct/TSGC_102_Edinburgh/Docs/CP-233252.zip" TargetMode="External"/><Relationship Id="rId227" Type="http://schemas.openxmlformats.org/officeDocument/2006/relationships/hyperlink" Target="https://www.3gpp.org/ftp/tsg_ct/tsg_ct/TSGC_102_Edinburgh/Docs/CP-233295.zip" TargetMode="External"/><Relationship Id="rId269" Type="http://schemas.openxmlformats.org/officeDocument/2006/relationships/hyperlink" Target="https://www.3gpp.org/ftp/tsg_ct/tsg_ct/TSGC_102_Edinburgh/Docs/CP-233233.zip" TargetMode="External"/><Relationship Id="rId33" Type="http://schemas.openxmlformats.org/officeDocument/2006/relationships/hyperlink" Target="https://www.3gpp.org/ftp/tsg_ct/tsg_ct/TSGC_102_Edinburgh/Docs/CP-233017.zip" TargetMode="External"/><Relationship Id="rId129" Type="http://schemas.openxmlformats.org/officeDocument/2006/relationships/hyperlink" Target="https://www.3gpp.org/ftp/tsg_ct/tsg_ct/TSGC_102_Edinburgh/Docs/CP-233137.zip" TargetMode="External"/><Relationship Id="rId280" Type="http://schemas.openxmlformats.org/officeDocument/2006/relationships/hyperlink" Target="https://www.3gpp.org/ftp/tsg_ct/tsg_ct/TSGC_102_Edinburgh/Docs/CP-233194.zip" TargetMode="External"/><Relationship Id="rId75" Type="http://schemas.openxmlformats.org/officeDocument/2006/relationships/hyperlink" Target="https://www.3gpp.org/ftp/tsg_ct/tsg_ct/TSGC_102_Edinburgh/Docs/CP-233258.zip" TargetMode="External"/><Relationship Id="rId140" Type="http://schemas.openxmlformats.org/officeDocument/2006/relationships/hyperlink" Target="https://www.3gpp.org/ftp/tsg_ct/tsg_ct/TSGC_102_Edinburgh/Docs/CP-233028.zip" TargetMode="External"/><Relationship Id="rId182" Type="http://schemas.openxmlformats.org/officeDocument/2006/relationships/hyperlink" Target="https://www.3gpp.org/ftp/tsg_ct/tsg_ct/TSGC_102_Edinburgh/Docs/CP-233076.zip" TargetMode="External"/><Relationship Id="rId6" Type="http://schemas.openxmlformats.org/officeDocument/2006/relationships/webSettings" Target="webSettings.xml"/><Relationship Id="rId238" Type="http://schemas.openxmlformats.org/officeDocument/2006/relationships/hyperlink" Target="https://www.3gpp.org/ftp/tsg_ct/tsg_ct/TSGC_102_Edinburgh/Docs/CP-233177.zip" TargetMode="External"/><Relationship Id="rId291" Type="http://schemas.openxmlformats.org/officeDocument/2006/relationships/hyperlink" Target="https://www.3gpp.org/ftp/tsg_ct/tsg_ct/TSGC_102_Edinburgh/Docs/CP-233159.zip" TargetMode="External"/><Relationship Id="rId305" Type="http://schemas.openxmlformats.org/officeDocument/2006/relationships/hyperlink" Target="https://www.3gpp.org/ftp/tsg_ct/tsg_ct/TSGC_102_Edinburgh/Docs/CP-233300.zip" TargetMode="External"/><Relationship Id="rId44" Type="http://schemas.openxmlformats.org/officeDocument/2006/relationships/hyperlink" Target="https://www.3gpp.org/ftp/tsg_ct/tsg_ct/TSGC_102_Edinburgh/Docs/CP-233097.zip" TargetMode="External"/><Relationship Id="rId86" Type="http://schemas.openxmlformats.org/officeDocument/2006/relationships/hyperlink" Target="https://www.3gpp.org/ftp/tsg_ct/tsg_ct/TSGC_102_Edinburgh/Docs/CP-233192.zip" TargetMode="External"/><Relationship Id="rId151" Type="http://schemas.openxmlformats.org/officeDocument/2006/relationships/hyperlink" Target="https://www.3gpp.org/ftp/tsg_ct/tsg_ct/TSGC_102_Edinburgh/Docs/CP-233144.zip" TargetMode="External"/><Relationship Id="rId193" Type="http://schemas.openxmlformats.org/officeDocument/2006/relationships/hyperlink" Target="https://www.3gpp.org/ftp/tsg_ct/tsg_ct/TSGC_102_Edinburgh/Docs/CP-233112.zip" TargetMode="External"/><Relationship Id="rId207" Type="http://schemas.openxmlformats.org/officeDocument/2006/relationships/hyperlink" Target="https://www.3gpp.org/ftp/tsg_ct/tsg_ct/TSGC_102_Edinburgh/Docs/CP-233262.zip" TargetMode="External"/><Relationship Id="rId249" Type="http://schemas.openxmlformats.org/officeDocument/2006/relationships/hyperlink" Target="https://www.3gpp.org/ftp/tsg_ct/tsg_ct/TSGC_102_Edinburgh/Docs/CP-2332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C2C74-814A-46E2-84F3-3F2428198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12643</Words>
  <Characters>72069</Characters>
  <Application>Microsoft Office Word</Application>
  <DocSecurity>0</DocSecurity>
  <Lines>600</Lines>
  <Paragraphs>169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chc</cp:lastModifiedBy>
  <cp:revision>29</cp:revision>
  <cp:lastPrinted>2003-11-12T02:51:00Z</cp:lastPrinted>
  <dcterms:created xsi:type="dcterms:W3CDTF">2023-12-08T16:54:00Z</dcterms:created>
  <dcterms:modified xsi:type="dcterms:W3CDTF">2023-12-11T17:20:00Z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(3)uG42nO8pvN4XdzlKqIqNBv/6utm2i0uoxiXZDue+1lOzeNteweoZbTLxT6p6KuyROQpKptX+
J6krWrFy15HbsxUsthSdV602TJ6QUJxgcxbnQyIBJGET3xpSFEPv+6wWLhMfSbZfQRsbcX4g
jGIMBTFryQWYhTIsAZGrKqhlVABEhDPWzMUW9POs3SxO80u00Hn3GZ/Xl1jar73r4a6Qas3u
3Jhe7MihCL2YdeKAh4</vt:lpwstr>
  </property>
  <property fmtid="{D5CDD505-2E9C-101B-9397-08002B2CF9AE}" pid="10" name="_2015_ms_pID_7253431">
    <vt:lpwstr>L8K4aK3ecvUora9a/I7zI9k4PkqbiPat2l3UFpfivKVCNnIw+SSYOA
mBkkiHa1Cd34dyLaY5uAhg8X4KSo3IQiphy8aBeEDvxCrIQQVmYZH+dqu+pIaXfShZS4gZjA
dVjoZs/LuoUplmgFiF4UZdQUdzo9vx7xKbYgUlfZPx9QdTFKJd6tK8sY7SKXZcx3k6v+NNy6
1Of0JxVVQnSjBhbdPSpf+w1lyPEh4zmpeB/j</vt:lpwstr>
  </property>
  <property fmtid="{D5CDD505-2E9C-101B-9397-08002B2CF9AE}" pid="11" name="_2015_ms_pID_7253432">
    <vt:lpwstr>dw==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1702282746</vt:lpwstr>
  </property>
</Properties>
</file>